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3947B0">
        <w:rPr>
          <w:rFonts w:ascii="Arial" w:hAnsi="Arial" w:cs="Arial"/>
          <w:b/>
          <w:kern w:val="2"/>
          <w:sz w:val="24"/>
          <w:szCs w:val="24"/>
          <w:lang w:eastAsia="zh-CN"/>
        </w:rPr>
        <w:t>1</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947B0">
        <w:rPr>
          <w:rFonts w:ascii="Arial" w:hAnsi="Arial" w:cs="Arial"/>
          <w:b/>
          <w:kern w:val="2"/>
          <w:sz w:val="24"/>
          <w:szCs w:val="24"/>
          <w:lang w:eastAsia="zh-CN"/>
        </w:rPr>
        <w:t>5xxx</w:t>
      </w:r>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r w:rsidR="003947B0">
        <w:rPr>
          <w:rFonts w:ascii="Arial" w:hAnsi="Arial" w:cs="Arial"/>
          <w:b/>
          <w:kern w:val="2"/>
          <w:sz w:val="24"/>
          <w:szCs w:val="24"/>
          <w:lang w:eastAsia="zh-CN"/>
        </w:rPr>
        <w:t>May</w:t>
      </w:r>
      <w:r w:rsidR="003947B0" w:rsidRPr="00054E04">
        <w:rPr>
          <w:rFonts w:ascii="Arial" w:hAnsi="Arial" w:cs="Arial"/>
          <w:b/>
          <w:kern w:val="2"/>
          <w:sz w:val="24"/>
          <w:szCs w:val="24"/>
          <w:lang w:eastAsia="zh-CN"/>
        </w:rPr>
        <w:t xml:space="preserve"> 2</w:t>
      </w:r>
      <w:r w:rsidR="003947B0">
        <w:rPr>
          <w:rFonts w:ascii="Arial" w:hAnsi="Arial" w:cs="Arial"/>
          <w:b/>
          <w:kern w:val="2"/>
          <w:sz w:val="24"/>
          <w:szCs w:val="24"/>
          <w:lang w:eastAsia="zh-CN"/>
        </w:rPr>
        <w:t>5</w:t>
      </w:r>
      <w:r w:rsidR="003947B0" w:rsidRPr="00054E04">
        <w:rPr>
          <w:rFonts w:ascii="Arial" w:hAnsi="Arial" w:cs="Arial"/>
          <w:b/>
          <w:kern w:val="2"/>
          <w:sz w:val="24"/>
          <w:szCs w:val="24"/>
          <w:vertAlign w:val="superscript"/>
          <w:lang w:eastAsia="zh-CN"/>
        </w:rPr>
        <w:t>th</w:t>
      </w:r>
      <w:r w:rsidR="003947B0" w:rsidRPr="00054E04">
        <w:rPr>
          <w:rFonts w:ascii="Arial" w:hAnsi="Arial" w:cs="Arial"/>
          <w:b/>
          <w:kern w:val="2"/>
          <w:sz w:val="24"/>
          <w:szCs w:val="24"/>
          <w:lang w:eastAsia="zh-CN"/>
        </w:rPr>
        <w:t>-</w:t>
      </w:r>
      <w:r w:rsidR="003947B0">
        <w:rPr>
          <w:rFonts w:ascii="Arial" w:hAnsi="Arial" w:cs="Arial"/>
          <w:b/>
          <w:kern w:val="2"/>
          <w:sz w:val="24"/>
          <w:szCs w:val="24"/>
          <w:lang w:eastAsia="zh-CN"/>
        </w:rPr>
        <w:t xml:space="preserve"> June 05</w:t>
      </w:r>
      <w:r w:rsidR="003947B0" w:rsidRPr="00054E04">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3947B0">
            <w:pPr>
              <w:pStyle w:val="CRCoverPage"/>
              <w:spacing w:after="0"/>
              <w:jc w:val="center"/>
              <w:rPr>
                <w:noProof/>
                <w:lang w:eastAsia="en-GB"/>
              </w:rPr>
            </w:pPr>
            <w:r w:rsidRPr="00E03BE9">
              <w:rPr>
                <w:b/>
                <w:noProof/>
                <w:color w:val="FF0000"/>
                <w:sz w:val="32"/>
              </w:rPr>
              <w:t>DRAFT</w:t>
            </w:r>
            <w:r>
              <w:rPr>
                <w:b/>
                <w:noProof/>
                <w:sz w:val="32"/>
              </w:rPr>
              <w:t xml:space="preserve"> </w:t>
            </w:r>
            <w:r w:rsidR="000521C1">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983FE5" w:rsidP="00107A2A">
            <w:pPr>
              <w:pStyle w:val="CRCoverPage"/>
              <w:spacing w:after="0"/>
              <w:jc w:val="center"/>
              <w:rPr>
                <w:noProof/>
                <w:lang w:eastAsia="en-GB"/>
              </w:rPr>
            </w:pPr>
            <w:r>
              <w:rPr>
                <w:b/>
                <w:noProof/>
                <w:sz w:val="28"/>
              </w:rPr>
              <w:t>1333</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3947B0">
            <w:pPr>
              <w:pStyle w:val="CRCoverPage"/>
              <w:spacing w:after="0"/>
              <w:jc w:val="center"/>
              <w:rPr>
                <w:b/>
                <w:noProof/>
                <w:lang w:eastAsia="en-GB"/>
              </w:rPr>
            </w:pPr>
            <w:r>
              <w:rPr>
                <w:b/>
                <w:noProof/>
                <w:sz w:val="28"/>
                <w:lang w:eastAsia="en-GB"/>
              </w:rPr>
              <w:t>1</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47B0">
              <w:rPr>
                <w:lang w:eastAsia="en-GB"/>
              </w:rPr>
              <w:t>6</w:t>
            </w:r>
            <w:r>
              <w:rPr>
                <w:lang w:eastAsia="en-GB"/>
              </w:rPr>
              <w:t>-</w:t>
            </w:r>
            <w:r w:rsidR="003947B0">
              <w:rPr>
                <w:lang w:eastAsia="en-GB"/>
              </w:rPr>
              <w:t>08</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1" w:name="OLE_LINK1"/>
            <w:r>
              <w:rPr>
                <w:i/>
                <w:noProof/>
                <w:sz w:val="18"/>
                <w:lang w:eastAsia="en-GB"/>
              </w:rPr>
              <w:t>Rel-13</w:t>
            </w:r>
            <w:r>
              <w:rPr>
                <w:i/>
                <w:noProof/>
                <w:sz w:val="18"/>
                <w:lang w:eastAsia="en-GB"/>
              </w:rPr>
              <w:tab/>
              <w:t>(Release 13)</w:t>
            </w:r>
            <w:bookmarkEnd w:id="1"/>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860393">
              <w:rPr>
                <w:rFonts w:eastAsia="Times New Roman"/>
              </w:rPr>
              <w:t>MPDCCH performance improvement</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w:t>
            </w:r>
            <w:bookmarkStart w:id="2" w:name="_GoBack"/>
            <w:bookmarkEnd w:id="2"/>
            <w:r>
              <w:rPr>
                <w:rFonts w:cs="Calibri"/>
                <w:lang w:eastAsia="zh-CN"/>
              </w:rPr>
              <w:t xml:space="preserve">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EC300A" w:rsidRPr="00E4272C" w:rsidRDefault="00EC300A" w:rsidP="00EC300A">
            <w:pPr>
              <w:pStyle w:val="CRCoverPage"/>
              <w:numPr>
                <w:ilvl w:val="0"/>
                <w:numId w:val="9"/>
              </w:numPr>
              <w:spacing w:after="180"/>
              <w:rPr>
                <w:rFonts w:cs="Arial"/>
                <w:noProof/>
                <w:lang w:eastAsia="en-GB"/>
              </w:rPr>
            </w:pPr>
            <w:r w:rsidRPr="00E4272C">
              <w:rPr>
                <w:rFonts w:cs="Calibri"/>
                <w:lang w:eastAsia="zh-CN"/>
              </w:rPr>
              <w:t xml:space="preserve">The specification is unclear that the closed-loop component </w:t>
            </w:r>
            <w:r w:rsidRPr="00E4272C">
              <w:rPr>
                <w:rFonts w:cs="Calibri"/>
                <w:i/>
                <w:iCs/>
                <w:sz w:val="22"/>
                <w:szCs w:val="22"/>
                <w:lang w:eastAsia="zh-CN"/>
              </w:rPr>
              <w:t>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w:t>
            </w:r>
            <w:proofErr w:type="spellStart"/>
            <w:r w:rsidRPr="00B019B0">
              <w:rPr>
                <w:rFonts w:cs="Calibri"/>
                <w:lang w:eastAsia="zh-CN"/>
              </w:rPr>
              <w:t>on</w:t>
            </w:r>
            <w:proofErr w:type="spellEnd"/>
            <w:r w:rsidRPr="00B019B0">
              <w:rPr>
                <w:rFonts w:cs="Calibri"/>
                <w:lang w:eastAsia="zh-CN"/>
              </w:rPr>
              <w:t xml:space="preserve">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MPDCCH-less SPS transmissions should follow the 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 xml:space="preserve">how the second PMI is calculated in </w:t>
            </w:r>
            <w:proofErr w:type="spellStart"/>
            <w:r w:rsidRPr="0063787B">
              <w:rPr>
                <w:rFonts w:cs="Calibri"/>
                <w:lang w:eastAsia="zh-CN"/>
              </w:rPr>
              <w:t>Submode</w:t>
            </w:r>
            <w:proofErr w:type="spellEnd"/>
            <w:r w:rsidRPr="0063787B">
              <w:rPr>
                <w:rFonts w:cs="Calibri"/>
                <w:lang w:eastAsia="zh-CN"/>
              </w:rPr>
              <w:t xml:space="preserv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 xml:space="preserve">computing </w:t>
            </w:r>
            <w:r w:rsidR="00B21CD7" w:rsidRPr="00B21CD7">
              <w:rPr>
                <w:rFonts w:cs="Arial"/>
                <w:noProof/>
                <w:lang w:eastAsia="en-GB"/>
              </w:rPr>
              <w:lastRenderedPageBreak/>
              <w:t>CQI/PMI based on CSI-RS and using non-zero transmission power CSI-RS when the BL/CE UE is configured with the higher layer parameter ce-CSI-RS-Feedback</w:t>
            </w:r>
            <w:r w:rsidR="00815904">
              <w:rPr>
                <w:rFonts w:cs="Arial"/>
                <w:noProof/>
                <w:lang w:eastAsia="en-GB"/>
              </w:rPr>
              <w:t>.</w:t>
            </w:r>
            <w:r w:rsidR="008638B9">
              <w:rPr>
                <w:rFonts w:cs="Arial"/>
                <w:noProof/>
                <w:lang w:eastAsia="en-GB"/>
              </w:rPr>
              <w:t xml:space="preserve"> Aligned the higher layer parameter </w:t>
            </w:r>
            <w:r w:rsidR="008638B9" w:rsidRPr="008638B9">
              <w:rPr>
                <w:rFonts w:cs="Arial"/>
                <w:noProof/>
                <w:lang w:eastAsia="en-GB"/>
              </w:rPr>
              <w:t>ce-CSI-RS-Feedback</w:t>
            </w:r>
            <w:r w:rsidR="008638B9">
              <w:rPr>
                <w:rFonts w:cs="Arial"/>
                <w:noProof/>
                <w:lang w:eastAsia="en-GB"/>
              </w:rPr>
              <w:t xml:space="preserve"> with TS 36.331.</w:t>
            </w:r>
          </w:p>
          <w:p w:rsidR="00815904" w:rsidRPr="003947B0"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7C3D73" w:rsidRPr="004A1DCD" w:rsidRDefault="00C10AFE" w:rsidP="007C3D73">
            <w:pPr>
              <w:pStyle w:val="CRCoverPage"/>
              <w:numPr>
                <w:ilvl w:val="0"/>
                <w:numId w:val="9"/>
              </w:numPr>
              <w:spacing w:after="180"/>
              <w:rPr>
                <w:noProof/>
                <w:lang w:eastAsia="en-GB"/>
              </w:rPr>
            </w:pPr>
            <w:r w:rsidRPr="004D5D10">
              <w:t>PUCCH power control is not defined when USS is given by PUR C-RNTI</w:t>
            </w:r>
            <w:r>
              <w:rPr>
                <w:rFonts w:asciiTheme="minorEastAsia" w:eastAsiaTheme="minorEastAsia" w:hAnsiTheme="minorEastAsia" w:hint="eastAsia"/>
                <w:lang w:eastAsia="zh-CN"/>
              </w:rPr>
              <w:t>.</w:t>
            </w:r>
            <w:r w:rsidR="007C3D73">
              <w:rPr>
                <w:rFonts w:asciiTheme="minorEastAsia" w:eastAsiaTheme="minorEastAsia" w:hAnsiTheme="minorEastAsia"/>
                <w:lang w:eastAsia="zh-CN"/>
              </w:rPr>
              <w:t xml:space="preserve"> </w:t>
            </w:r>
            <w:r w:rsidR="007C3D73">
              <w:rPr>
                <w:rFonts w:cs="Calibri"/>
                <w:lang w:eastAsia="zh-CN"/>
              </w:rPr>
              <w:t xml:space="preserve">Missing the case where UE should attempt to decode DCI format 6-0A </w:t>
            </w:r>
            <w:r w:rsidR="007C3D73" w:rsidRPr="00B87443">
              <w:rPr>
                <w:rFonts w:cs="Calibri"/>
                <w:lang w:eastAsia="zh-CN"/>
              </w:rPr>
              <w:t xml:space="preserve">when USS is given by PUR C-RNTI. </w:t>
            </w:r>
            <w:r w:rsidR="007C3D73" w:rsidRPr="007C3D73">
              <w:rPr>
                <w:rFonts w:cs="Calibri"/>
                <w:lang w:eastAsia="zh-CN"/>
              </w:rPr>
              <w:t>Missing definition of how the PUSCH power control accumulation mechanism is enabled when USS is given by PUR C-RNTI</w:t>
            </w:r>
            <w:r w:rsidR="00E16153">
              <w:rPr>
                <w:rFonts w:cs="Calibri"/>
                <w:lang w:eastAsia="zh-CN"/>
              </w:rPr>
              <w:t>.</w:t>
            </w:r>
          </w:p>
          <w:p w:rsidR="00D63922" w:rsidRPr="00737818" w:rsidRDefault="00D63922" w:rsidP="00D63922">
            <w:pPr>
              <w:pStyle w:val="CRCoverPage"/>
              <w:numPr>
                <w:ilvl w:val="0"/>
                <w:numId w:val="9"/>
              </w:numPr>
              <w:spacing w:after="180"/>
              <w:rPr>
                <w:noProof/>
                <w:lang w:eastAsia="en-GB"/>
              </w:rPr>
            </w:pPr>
            <w:r>
              <w:rPr>
                <w:rFonts w:cs="Calibri"/>
                <w:lang w:eastAsia="zh-CN"/>
              </w:rPr>
              <w:t>Timing advance update via PUR ACK/Fallback DCI is missing</w:t>
            </w:r>
            <w:r>
              <w:rPr>
                <w:noProof/>
                <w:lang w:eastAsia="en-GB"/>
              </w:rPr>
              <w:t xml:space="preserve">. </w:t>
            </w:r>
            <w:r w:rsidRPr="00D63922">
              <w:rPr>
                <w:rFonts w:cs="Calibri"/>
                <w:lang w:eastAsia="zh-CN"/>
              </w:rPr>
              <w:t>It is unclear which USS distributed MPDCCH transmission is used.</w:t>
            </w:r>
          </w:p>
          <w:p w:rsidR="00072565" w:rsidRDefault="00072565" w:rsidP="00072565">
            <w:pPr>
              <w:pStyle w:val="CRCoverPage"/>
              <w:numPr>
                <w:ilvl w:val="0"/>
                <w:numId w:val="9"/>
              </w:numPr>
              <w:spacing w:after="180"/>
              <w:rPr>
                <w:noProof/>
                <w:lang w:eastAsia="en-GB"/>
              </w:rPr>
            </w:pPr>
            <w:r w:rsidRPr="0013002B">
              <w:t>HARQ-ACK bundling mechanism is not defined for multi-TB in TDD.</w:t>
            </w:r>
          </w:p>
          <w:p w:rsidR="00072565" w:rsidRPr="00F55F9C" w:rsidRDefault="00072565" w:rsidP="00072565">
            <w:pPr>
              <w:pStyle w:val="CRCoverPage"/>
              <w:numPr>
                <w:ilvl w:val="0"/>
                <w:numId w:val="9"/>
              </w:numPr>
              <w:spacing w:after="180"/>
              <w:rPr>
                <w:noProof/>
                <w:lang w:eastAsia="en-GB"/>
              </w:rPr>
            </w:pPr>
            <w:r w:rsidRPr="009E42C9">
              <w:rPr>
                <w:rFonts w:eastAsiaTheme="minorEastAsia"/>
                <w:lang w:val="en-US" w:eastAsia="zh-CN"/>
              </w:rPr>
              <w:t>C</w:t>
            </w:r>
            <w:r w:rsidRPr="009E42C9">
              <w:rPr>
                <w:rFonts w:eastAsiaTheme="minorEastAsia" w:hint="eastAsia"/>
                <w:lang w:val="en-US" w:eastAsia="zh-CN"/>
              </w:rPr>
              <w:t>urrent specification does not capture the agreement about scheduling gap for multicast</w:t>
            </w:r>
            <w:r>
              <w:rPr>
                <w:rFonts w:eastAsiaTheme="minorEastAsia"/>
                <w:lang w:val="en-US" w:eastAsia="zh-CN"/>
              </w:rPr>
              <w:t xml:space="preserve"> and t</w:t>
            </w:r>
            <w:r w:rsidRPr="009E42C9">
              <w:rPr>
                <w:rFonts w:eastAsiaTheme="minorEastAsia" w:hint="eastAsia"/>
                <w:lang w:val="en-US" w:eastAsia="zh-CN"/>
              </w:rPr>
              <w:t>he last scheduling gap for multicast is useless and should be removed</w:t>
            </w:r>
            <w:r w:rsidR="00C16F4D">
              <w:rPr>
                <w:rFonts w:eastAsiaTheme="minorEastAsia"/>
                <w:lang w:val="en-US" w:eastAsia="zh-CN"/>
              </w:rPr>
              <w:t>.</w:t>
            </w:r>
          </w:p>
          <w:p w:rsidR="00072565" w:rsidRPr="003D586D" w:rsidRDefault="00072565" w:rsidP="00072565">
            <w:pPr>
              <w:pStyle w:val="CRCoverPage"/>
              <w:numPr>
                <w:ilvl w:val="0"/>
                <w:numId w:val="9"/>
              </w:numPr>
              <w:spacing w:after="180"/>
              <w:rPr>
                <w:noProof/>
                <w:lang w:eastAsia="en-GB"/>
              </w:rPr>
            </w:pPr>
            <w:r>
              <w:rPr>
                <w:rFonts w:cs="Arial"/>
                <w:lang w:val="en-US"/>
              </w:rPr>
              <w:t xml:space="preserve">For </w:t>
            </w:r>
            <w:r>
              <w:rPr>
                <w:rFonts w:cs="Arial"/>
              </w:rPr>
              <w:t xml:space="preserve">resource reservation, </w:t>
            </w:r>
            <w:r w:rsidRPr="00522F56">
              <w:rPr>
                <w:rFonts w:cs="Arial"/>
                <w:lang w:val="en-US"/>
              </w:rPr>
              <w:t>special subframe</w:t>
            </w:r>
            <w:r w:rsidRPr="001D07E2">
              <w:rPr>
                <w:rFonts w:cs="Arial"/>
                <w:lang w:val="en-US"/>
              </w:rPr>
              <w:t>s</w:t>
            </w:r>
            <w:r>
              <w:rPr>
                <w:rFonts w:cs="Arial"/>
                <w:lang w:val="en-US"/>
              </w:rPr>
              <w:t xml:space="preserve"> are not includes in </w:t>
            </w:r>
            <w:r w:rsidRPr="001D07E2">
              <w:rPr>
                <w:rFonts w:cs="Arial"/>
                <w:lang w:val="en-US"/>
              </w:rPr>
              <w:t>the d</w:t>
            </w:r>
            <w:r>
              <w:rPr>
                <w:rFonts w:cs="Arial"/>
                <w:lang w:val="en-US"/>
              </w:rPr>
              <w:t>efinition of set of BL/CE DL subframes</w:t>
            </w:r>
            <w:r w:rsidR="00C16F4D">
              <w:rPr>
                <w:rFonts w:cs="Arial"/>
                <w:lang w:val="en-US"/>
              </w:rPr>
              <w:t>.</w:t>
            </w:r>
          </w:p>
          <w:p w:rsidR="003947B0" w:rsidRPr="00072565" w:rsidRDefault="00072565" w:rsidP="00072565">
            <w:pPr>
              <w:pStyle w:val="CRCoverPage"/>
              <w:numPr>
                <w:ilvl w:val="0"/>
                <w:numId w:val="9"/>
              </w:numPr>
              <w:spacing w:after="180"/>
              <w:rPr>
                <w:rFonts w:cs="Calibri"/>
                <w:lang w:eastAsia="zh-CN"/>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lang w:eastAsia="zh-CN"/>
              </w:rP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 xml:space="preserve">[100b-e-LTE-eMTC5-PUR-01] </w:t>
            </w:r>
            <w:proofErr w:type="spellStart"/>
            <w:r w:rsidRPr="001D0099">
              <w:rPr>
                <w:lang w:eastAsia="x-none"/>
              </w:rPr>
              <w:t>eMTC</w:t>
            </w:r>
            <w:proofErr w:type="spellEnd"/>
            <w:r w:rsidRPr="001D0099">
              <w:rPr>
                <w:lang w:eastAsia="x-none"/>
              </w:rPr>
              <w:t xml:space="preserve">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lastRenderedPageBreak/>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39657F" w:rsidP="00534DA3">
            <w:pPr>
              <w:spacing w:after="0"/>
              <w:ind w:left="460"/>
            </w:pPr>
            <m:oMath>
              <m:sSub>
                <m:sSubPr>
                  <m:ctrlPr>
                    <w:rPr>
                      <w:rFonts w:ascii="Cambria Math" w:hAnsi="Cambria Math" w:cs="Calibri"/>
                      <w:i/>
                      <w:iCs/>
                      <w:sz w:val="22"/>
                    </w:rPr>
                  </m:ctrlPr>
                </m:sSubPr>
                <m:e>
                  <m:r>
                    <w:rPr>
                      <w:rFonts w:ascii="Cambria Math" w:hAnsi="Cambria Math"/>
                    </w:rPr>
                    <m:t>i</m:t>
                  </m:r>
                </m:e>
                <m:sub>
                  <m:r>
                    <w:rPr>
                      <w:rFonts w:ascii="Cambria Math" w:hAnsi="Cambria Math"/>
                    </w:rPr>
                    <m:t>0</m:t>
                  </m:r>
                </m:sub>
              </m:sSub>
            </m:oMath>
            <w:r w:rsidR="00534DA3">
              <w:t xml:space="preserve"> </w:t>
            </w:r>
            <w:r w:rsidR="00534DA3" w:rsidRPr="00534DA3">
              <w:rPr>
                <w:rFonts w:ascii="Arial" w:hAnsi="Arial" w:cs="Arial"/>
              </w:rPr>
              <w:t>is initialized at the beginning of each TB, and the corresponding</w:t>
            </w:r>
            <w:r w:rsidR="00534DA3">
              <w:t xml:space="preserve"> </w:t>
            </w:r>
            <w:r w:rsidR="00534DA3">
              <w:rPr>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t> </w:t>
            </w:r>
            <w:r w:rsidR="00534DA3" w:rsidRPr="00534DA3">
              <w:rPr>
                <w:rFonts w:ascii="Arial"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8638B9"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p>
          <w:p w:rsidR="00B21CD7" w:rsidRDefault="008638B9" w:rsidP="0063787B">
            <w:pPr>
              <w:pStyle w:val="CRCoverPage"/>
              <w:spacing w:after="180"/>
              <w:ind w:left="460"/>
              <w:rPr>
                <w:rFonts w:cs="Arial"/>
                <w:noProof/>
                <w:lang w:eastAsia="en-GB"/>
              </w:rPr>
            </w:pPr>
            <w:r>
              <w:rPr>
                <w:rFonts w:cs="Arial"/>
                <w:noProof/>
                <w:lang w:eastAsia="en-GB"/>
              </w:rPr>
              <w:t xml:space="preserve">Aligned the higher layer parameter </w:t>
            </w:r>
            <w:r w:rsidRPr="008638B9">
              <w:rPr>
                <w:rFonts w:cs="Arial"/>
                <w:noProof/>
                <w:lang w:eastAsia="en-GB"/>
              </w:rPr>
              <w:t>ce-CSI-RS-Feedback</w:t>
            </w:r>
            <w:r>
              <w:rPr>
                <w:rFonts w:cs="Arial"/>
                <w:noProof/>
                <w:lang w:eastAsia="en-GB"/>
              </w:rPr>
              <w:t xml:space="preserve"> with TS 36.331 in section 7.2, 7.2.2, 7.2.5.</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Default="00815904" w:rsidP="00815904">
            <w:pPr>
              <w:pStyle w:val="CRCoverPage"/>
              <w:spacing w:after="180"/>
              <w:ind w:left="460"/>
              <w:rPr>
                <w:rFonts w:eastAsia="Times New Roman"/>
                <w:lang w:eastAsia="ko-KR"/>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p w:rsidR="00C10AFE" w:rsidRDefault="00C10AFE" w:rsidP="00C10AFE">
            <w:pPr>
              <w:pStyle w:val="CRCoverPage"/>
              <w:numPr>
                <w:ilvl w:val="0"/>
                <w:numId w:val="14"/>
              </w:numPr>
              <w:spacing w:after="180"/>
              <w:rPr>
                <w:rFonts w:cs="Arial"/>
                <w:noProof/>
                <w:lang w:eastAsia="en-GB"/>
              </w:rPr>
            </w:pPr>
            <w:r w:rsidRPr="00A15F09">
              <w:rPr>
                <w:rFonts w:cs="Calibri"/>
                <w:lang w:eastAsia="zh-CN"/>
              </w:rPr>
              <w:t>[101-e-LTE-eMTC5-PUR-02] PUR power control issue</w:t>
            </w:r>
            <w:r>
              <w:rPr>
                <w:rFonts w:cs="Calibri"/>
                <w:lang w:eastAsia="zh-CN"/>
              </w:rPr>
              <w:t xml:space="preserve">s - </w:t>
            </w:r>
            <w:r w:rsidRPr="00A15F09">
              <w:rPr>
                <w:rFonts w:cs="Calibri"/>
                <w:lang w:eastAsia="zh-CN"/>
              </w:rPr>
              <w:t>i</w:t>
            </w:r>
            <w:r w:rsidRPr="001D0099">
              <w:rPr>
                <w:rFonts w:cs="Arial"/>
                <w:noProof/>
                <w:lang w:eastAsia="en-GB"/>
              </w:rPr>
              <w:t>nclude the endorsed text proposal for section</w:t>
            </w:r>
            <w:r>
              <w:rPr>
                <w:rFonts w:cs="Arial"/>
                <w:noProof/>
                <w:lang w:eastAsia="en-GB"/>
              </w:rPr>
              <w:t xml:space="preserve"> </w:t>
            </w:r>
            <w:r>
              <w:rPr>
                <w:rFonts w:cs="Calibri"/>
                <w:lang w:eastAsia="zh-CN"/>
              </w:rPr>
              <w:t xml:space="preserve">5.1.1.1, </w:t>
            </w:r>
            <w:r w:rsidRPr="004D5D10">
              <w:rPr>
                <w:rFonts w:cs="Calibri"/>
                <w:lang w:eastAsia="zh-CN"/>
              </w:rPr>
              <w:t>5.1.2.1</w:t>
            </w:r>
          </w:p>
          <w:p w:rsidR="00C10AFE" w:rsidRDefault="00C10AFE" w:rsidP="00C10AFE">
            <w:pPr>
              <w:pStyle w:val="CRCoverPage"/>
              <w:spacing w:after="180"/>
              <w:ind w:left="460"/>
              <w:rPr>
                <w:rFonts w:cs="Calibri"/>
                <w:lang w:eastAsia="zh-CN"/>
              </w:rPr>
            </w:pPr>
            <w:r w:rsidRPr="004D5D10">
              <w:rPr>
                <w:rFonts w:cs="Calibri"/>
                <w:lang w:eastAsia="zh-CN"/>
              </w:rPr>
              <w:t>W</w:t>
            </w:r>
            <w:r w:rsidRPr="004D5D10">
              <w:t xml:space="preserve">hen USS is given by PUR C-RNTI, </w:t>
            </w:r>
            <w:r w:rsidRPr="004D5D10">
              <w:rPr>
                <w:rFonts w:cs="Calibri"/>
                <w:lang w:eastAsia="zh-CN"/>
              </w:rPr>
              <w:t>PUCCH power control follows DCI and resets every transmission on pre-configured resources.</w:t>
            </w:r>
          </w:p>
          <w:p w:rsidR="00C10AFE" w:rsidRDefault="00C10AFE" w:rsidP="00C10AFE">
            <w:pPr>
              <w:pStyle w:val="CRCoverPage"/>
              <w:spacing w:after="180"/>
              <w:ind w:left="460"/>
              <w:rPr>
                <w:sz w:val="22"/>
                <w:szCs w:val="22"/>
              </w:rPr>
            </w:pPr>
            <w:r>
              <w:rPr>
                <w:rFonts w:cs="Calibri"/>
                <w:lang w:eastAsia="zh-CN"/>
              </w:rPr>
              <w:t xml:space="preserve">Added the case where UE should attempt to decode DCI format 6-0A </w:t>
            </w:r>
            <w:r w:rsidRPr="00B87443">
              <w:rPr>
                <w:rFonts w:cs="Calibri"/>
                <w:lang w:eastAsia="zh-CN"/>
              </w:rPr>
              <w:t>when USS is given by PUR C-RNTI</w:t>
            </w:r>
          </w:p>
          <w:p w:rsidR="00C10AFE" w:rsidRDefault="00C10AFE" w:rsidP="00C10AFE">
            <w:pPr>
              <w:pStyle w:val="CRCoverPage"/>
              <w:spacing w:after="180"/>
              <w:ind w:left="460"/>
              <w:rPr>
                <w:rFonts w:cs="Arial"/>
                <w:noProof/>
                <w:lang w:eastAsia="en-GB"/>
              </w:rPr>
            </w:pPr>
            <w:r>
              <w:rPr>
                <w:rFonts w:cs="Calibri"/>
                <w:lang w:eastAsia="zh-CN"/>
              </w:rPr>
              <w:lastRenderedPageBreak/>
              <w:t xml:space="preserve">Specified that PUSCH power control accumulation mechanism is enabled when </w:t>
            </w:r>
            <w:r w:rsidRPr="00390482">
              <w:rPr>
                <w:rFonts w:cs="Calibri"/>
                <w:lang w:eastAsia="zh-CN"/>
              </w:rPr>
              <w:t>the CRC is scrambled by PUR C-RNTI</w:t>
            </w:r>
            <w:r>
              <w:rPr>
                <w:rFonts w:cs="Calibri"/>
                <w:lang w:eastAsia="zh-CN"/>
              </w:rPr>
              <w:t>.</w:t>
            </w:r>
            <w:r w:rsidRPr="005B4B12">
              <w:rPr>
                <w:rFonts w:cs="Arial"/>
                <w:noProof/>
                <w:lang w:eastAsia="en-GB"/>
              </w:rPr>
              <w:t xml:space="preserve"> </w:t>
            </w:r>
          </w:p>
          <w:p w:rsidR="00D63922" w:rsidRDefault="00D63922" w:rsidP="00D63922">
            <w:pPr>
              <w:pStyle w:val="CRCoverPage"/>
              <w:numPr>
                <w:ilvl w:val="0"/>
                <w:numId w:val="14"/>
              </w:numPr>
              <w:spacing w:after="180"/>
              <w:rPr>
                <w:rFonts w:cs="Arial"/>
                <w:noProof/>
                <w:lang w:eastAsia="en-GB"/>
              </w:rPr>
            </w:pPr>
            <w:r w:rsidRPr="00667B50">
              <w:rPr>
                <w:rFonts w:cs="Calibri"/>
                <w:lang w:eastAsia="zh-CN"/>
              </w:rPr>
              <w:t>[101-e-LTE-eMTC5-PUR-03] Editorial changes</w:t>
            </w:r>
            <w:r>
              <w:rPr>
                <w:rFonts w:cs="Calibri"/>
                <w:lang w:eastAsia="zh-CN"/>
              </w:rPr>
              <w:t xml:space="preserve"> fo</w:t>
            </w:r>
            <w:r w:rsidRPr="00311FFE">
              <w:rPr>
                <w:rFonts w:cs="Calibri"/>
                <w:lang w:eastAsia="zh-CN"/>
              </w:rPr>
              <w:t xml:space="preserve">r </w:t>
            </w:r>
            <w:r w:rsidRPr="00311FFE">
              <w:rPr>
                <w:lang w:val="en-CA" w:eastAsia="zh-CN"/>
              </w:rPr>
              <w:t>Timing advance adjustment via DCI and “UE-specific search space configured by PUR C-RNTI”</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Arial"/>
                <w:noProof/>
                <w:lang w:eastAsia="en-GB"/>
              </w:rPr>
              <w:t xml:space="preserve"> 4.2.3 and 9.1.5</w:t>
            </w:r>
          </w:p>
          <w:p w:rsidR="00D63922" w:rsidRDefault="00D63922" w:rsidP="00D63922">
            <w:pPr>
              <w:pStyle w:val="CRCoverPage"/>
              <w:spacing w:after="180"/>
              <w:ind w:left="460"/>
              <w:rPr>
                <w:rFonts w:cs="Calibri"/>
                <w:lang w:eastAsia="zh-CN"/>
              </w:rPr>
            </w:pPr>
            <w:r>
              <w:rPr>
                <w:rFonts w:cs="Calibri"/>
                <w:lang w:eastAsia="zh-CN"/>
              </w:rPr>
              <w:t>Added text to indicate timing advance can be update via DCI</w:t>
            </w:r>
          </w:p>
          <w:p w:rsidR="00D63922" w:rsidRPr="00436406" w:rsidRDefault="00D63922" w:rsidP="00D63922">
            <w:pPr>
              <w:pStyle w:val="CRCoverPage"/>
              <w:spacing w:after="180"/>
              <w:ind w:left="460"/>
              <w:rPr>
                <w:rFonts w:eastAsiaTheme="minorEastAsia" w:cs="Calibri"/>
                <w:lang w:eastAsia="zh-CN"/>
              </w:rPr>
            </w:pPr>
            <w:r>
              <w:rPr>
                <w:rFonts w:cs="Calibri"/>
                <w:lang w:eastAsia="zh-CN"/>
              </w:rPr>
              <w:t>Added text to clarify USS given by PUR C-RNTI uses distributed MPDCCH transmission.</w:t>
            </w:r>
          </w:p>
          <w:p w:rsidR="00A46DDB" w:rsidRPr="007F6300" w:rsidRDefault="00A46DDB" w:rsidP="00A46DDB">
            <w:pPr>
              <w:pStyle w:val="CRCoverPage"/>
              <w:numPr>
                <w:ilvl w:val="0"/>
                <w:numId w:val="14"/>
              </w:numPr>
              <w:spacing w:after="180"/>
              <w:rPr>
                <w:rFonts w:cs="Arial"/>
                <w:noProof/>
                <w:lang w:eastAsia="en-GB"/>
              </w:rPr>
            </w:pPr>
            <w:r w:rsidRPr="00737818">
              <w:rPr>
                <w:rFonts w:cs="Calibri"/>
                <w:lang w:eastAsia="zh-CN"/>
              </w:rPr>
              <w:t>[101-e-LTE-eMTC5-Multi-TB-01] TDD HARQ-ACK bundling mechanism and possible conclusion on CSI reporting</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Calibri"/>
                <w:lang w:eastAsia="zh-CN"/>
              </w:rPr>
              <w:t xml:space="preserve"> </w:t>
            </w:r>
            <w:r w:rsidRPr="0013002B">
              <w:rPr>
                <w:lang w:eastAsia="ko-KR"/>
              </w:rPr>
              <w:t>7.3.</w:t>
            </w:r>
            <w:r>
              <w:rPr>
                <w:lang w:eastAsia="ko-KR"/>
              </w:rPr>
              <w:t xml:space="preserve">2.1 and </w:t>
            </w:r>
            <w:r w:rsidRPr="0013002B">
              <w:rPr>
                <w:lang w:eastAsia="ko-KR"/>
              </w:rPr>
              <w:t>10.1.3</w:t>
            </w:r>
          </w:p>
          <w:p w:rsidR="00A46DDB" w:rsidRDefault="00A46DDB" w:rsidP="00A46DDB">
            <w:pPr>
              <w:pStyle w:val="CRCoverPage"/>
              <w:spacing w:after="180"/>
              <w:ind w:left="460"/>
              <w:rPr>
                <w:lang w:eastAsia="ko-KR"/>
              </w:rPr>
            </w:pPr>
            <w:r w:rsidRPr="0013002B">
              <w:rPr>
                <w:lang w:eastAsia="ko-KR"/>
              </w:rPr>
              <w:t>For TDD,</w:t>
            </w:r>
            <w:r>
              <w:rPr>
                <w:lang w:eastAsia="ko-KR"/>
              </w:rPr>
              <w:t xml:space="preserve"> when multiple TBs are scheduled from the same DCI,</w:t>
            </w:r>
            <w:r w:rsidRPr="0013002B">
              <w:rPr>
                <w:lang w:eastAsia="ko-KR"/>
              </w:rPr>
              <w:t xml:space="preserve"> follow the same procedure as FDD HARQ-ACK bundling, with the additional constraint that HARQ-ACKs for different set of PDSCH (or SPS release) do not overlap in the same subframe(s).</w:t>
            </w:r>
          </w:p>
          <w:p w:rsidR="00A46DDB" w:rsidRDefault="00A46DDB" w:rsidP="00A46DDB">
            <w:pPr>
              <w:pStyle w:val="CRCoverPage"/>
              <w:numPr>
                <w:ilvl w:val="0"/>
                <w:numId w:val="14"/>
              </w:numPr>
              <w:spacing w:after="180"/>
              <w:rPr>
                <w:rFonts w:cs="Arial"/>
                <w:noProof/>
                <w:lang w:eastAsia="en-GB"/>
              </w:rPr>
            </w:pPr>
            <w:r w:rsidRPr="007B4EA4">
              <w:rPr>
                <w:rFonts w:cs="Calibri"/>
                <w:lang w:eastAsia="zh-CN"/>
              </w:rPr>
              <w:t>[101-e-LTE-eMTC5-Multi-TB-02] Minor corrections</w:t>
            </w:r>
            <w:r>
              <w:rPr>
                <w:rFonts w:cs="Calibri"/>
                <w:lang w:eastAsia="zh-CN"/>
              </w:rPr>
              <w:t xml:space="preserve"> on </w:t>
            </w:r>
            <w:r w:rsidRPr="005F1A7C">
              <w:rPr>
                <w:rFonts w:cs="Calibri"/>
                <w:lang w:eastAsia="zh-CN"/>
              </w:rPr>
              <w:t>removal of scheduling gap after last SC-MTCH TB</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7.1.11</w:t>
            </w:r>
          </w:p>
          <w:p w:rsidR="00A46DDB" w:rsidRDefault="00A46DDB" w:rsidP="00A46DDB">
            <w:pPr>
              <w:pStyle w:val="CRCoverPage"/>
              <w:spacing w:after="180"/>
              <w:ind w:left="460"/>
              <w:rPr>
                <w:iCs/>
                <w:lang w:val="en-US" w:eastAsia="zh-CN"/>
              </w:rPr>
            </w:pPr>
            <w:r w:rsidRPr="00BA4FF0">
              <w:rPr>
                <w:rFonts w:hint="eastAsia"/>
                <w:lang w:val="en-US" w:eastAsia="zh-CN"/>
              </w:rPr>
              <w:t>Add the description about th</w:t>
            </w:r>
            <w:r>
              <w:rPr>
                <w:rFonts w:hint="eastAsia"/>
                <w:lang w:val="en-US" w:eastAsia="zh-CN"/>
              </w:rPr>
              <w:t>e scheduling gap for multicast</w:t>
            </w:r>
            <w:r>
              <w:rPr>
                <w:lang w:val="en-US" w:eastAsia="zh-CN"/>
              </w:rPr>
              <w:t xml:space="preserve"> and r</w:t>
            </w:r>
            <w:r>
              <w:rPr>
                <w:rFonts w:hint="eastAsia"/>
                <w:lang w:val="en-US" w:eastAsia="zh-CN"/>
              </w:rPr>
              <w:t>emove the last scheduling gap</w:t>
            </w:r>
            <w:r>
              <w:t xml:space="preserve"> </w:t>
            </w:r>
            <w:r>
              <w:rPr>
                <w:rFonts w:hint="eastAsia"/>
                <w:lang w:val="en-US" w:eastAsia="zh-CN"/>
              </w:rPr>
              <w:t>and make the</w:t>
            </w:r>
            <w:r>
              <w:rPr>
                <w:rFonts w:hint="eastAsia"/>
                <w:i/>
                <w:iCs/>
                <w:lang w:val="en-US" w:eastAsia="zh-CN"/>
              </w:rPr>
              <w:t xml:space="preserve"> </w:t>
            </w:r>
            <w:r>
              <w:rPr>
                <w:rFonts w:hint="eastAsia"/>
                <w:lang w:val="en-US" w:eastAsia="zh-CN"/>
              </w:rPr>
              <w:t>scheduling gap</w:t>
            </w:r>
            <w:r>
              <w:t xml:space="preserve"> inserted 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Pr>
                <w:rFonts w:hint="eastAsia"/>
                <w:i/>
                <w:lang w:val="en-US" w:eastAsia="zh-CN"/>
              </w:rPr>
              <w:t xml:space="preserve"> , r=</w:t>
            </w:r>
            <w:r>
              <w:rPr>
                <w:rFonts w:hint="eastAsia"/>
                <w:iCs/>
                <w:lang w:val="en-US" w:eastAsia="zh-CN"/>
              </w:rPr>
              <w:t>0,1,2.</w:t>
            </w:r>
            <w:r>
              <w:rPr>
                <w:rFonts w:hint="eastAsia"/>
                <w:i/>
                <w:lang w:val="en-US" w:eastAsia="zh-CN"/>
              </w:rPr>
              <w:t>..,N</w:t>
            </w:r>
            <w:r>
              <w:rPr>
                <w:rFonts w:hint="eastAsia"/>
                <w:i/>
                <w:vertAlign w:val="subscript"/>
                <w:lang w:val="en-US" w:eastAsia="zh-CN"/>
              </w:rPr>
              <w:t>TB</w:t>
            </w:r>
            <w:r>
              <w:rPr>
                <w:rFonts w:hint="eastAsia"/>
                <w:iCs/>
                <w:lang w:val="en-US" w:eastAsia="zh-CN"/>
              </w:rPr>
              <w:t>-2</w:t>
            </w:r>
          </w:p>
          <w:p w:rsidR="00A46DDB" w:rsidRDefault="00A46DDB" w:rsidP="00A46DDB">
            <w:pPr>
              <w:pStyle w:val="CRCoverPage"/>
              <w:numPr>
                <w:ilvl w:val="0"/>
                <w:numId w:val="14"/>
              </w:numPr>
              <w:spacing w:after="180"/>
              <w:rPr>
                <w:rFonts w:cs="Arial"/>
                <w:noProof/>
                <w:lang w:eastAsia="en-GB"/>
              </w:rPr>
            </w:pPr>
            <w:r w:rsidRPr="00A33C66">
              <w:rPr>
                <w:rFonts w:cs="Calibri"/>
                <w:lang w:eastAsia="zh-CN"/>
              </w:rPr>
              <w:t>[101-e-LTE-eMTC5-Coex-NR-01] Email discussion on resource reservation</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w:t>
            </w:r>
          </w:p>
          <w:p w:rsidR="00A46DDB" w:rsidRDefault="00A46DDB" w:rsidP="00A46DDB">
            <w:pPr>
              <w:pStyle w:val="CRCoverPage"/>
              <w:spacing w:after="180"/>
              <w:ind w:left="460"/>
              <w:rPr>
                <w:rFonts w:cs="Arial"/>
                <w:noProof/>
                <w:lang w:eastAsia="en-GB"/>
              </w:rPr>
            </w:pPr>
            <w:r w:rsidRPr="001D07E2">
              <w:rPr>
                <w:rFonts w:cs="Arial"/>
                <w:lang w:val="en-US"/>
              </w:rPr>
              <w:t xml:space="preserve">For PDSCH/MPDCCH transmission, the </w:t>
            </w:r>
            <w:r w:rsidRPr="007112F4">
              <w:rPr>
                <w:rFonts w:cs="Arial"/>
                <w:lang w:val="en-US"/>
              </w:rPr>
              <w:t xml:space="preserve">set of BL/CE DL subframes </w:t>
            </w:r>
            <w:r w:rsidRPr="001D07E2">
              <w:rPr>
                <w:rFonts w:cs="Arial"/>
                <w:lang w:val="en-US"/>
              </w:rPr>
              <w:t xml:space="preserve">includes </w:t>
            </w:r>
            <w:r>
              <w:rPr>
                <w:rFonts w:cs="Arial"/>
                <w:lang w:val="en-US"/>
              </w:rPr>
              <w:t xml:space="preserve">available </w:t>
            </w:r>
            <w:r w:rsidRPr="001D07E2">
              <w:rPr>
                <w:rFonts w:cs="Arial"/>
                <w:lang w:val="en-US"/>
              </w:rPr>
              <w:t>special subframes</w:t>
            </w:r>
            <w:r w:rsidR="00C16F4D">
              <w:rPr>
                <w:rFonts w:cs="Arial"/>
                <w:lang w:val="en-US"/>
              </w:rPr>
              <w:t>.</w:t>
            </w:r>
          </w:p>
          <w:p w:rsidR="003947B0" w:rsidRPr="00A46DDB" w:rsidRDefault="00A46DDB" w:rsidP="00A46DDB">
            <w:pPr>
              <w:pStyle w:val="CRCoverPage"/>
              <w:numPr>
                <w:ilvl w:val="0"/>
                <w:numId w:val="14"/>
              </w:numPr>
              <w:spacing w:after="180"/>
              <w:rPr>
                <w:rFonts w:cs="Arial"/>
                <w:noProof/>
                <w:lang w:eastAsia="en-GB"/>
              </w:rPr>
            </w:pPr>
            <w:r w:rsidRPr="00C06B67">
              <w:rPr>
                <w:rFonts w:cs="Calibri"/>
                <w:lang w:eastAsia="zh-CN"/>
              </w:rPr>
              <w:t xml:space="preserve">Editorial correction on alignment of RRC parameter names between </w:t>
            </w:r>
            <w:r w:rsidR="004D1B42">
              <w:rPr>
                <w:rFonts w:cs="Calibri"/>
                <w:lang w:eastAsia="zh-CN"/>
              </w:rPr>
              <w:t>36.213</w:t>
            </w:r>
            <w:r w:rsidRPr="00C06B67">
              <w:rPr>
                <w:rFonts w:cs="Calibri"/>
                <w:lang w:eastAsia="zh-CN"/>
              </w:rPr>
              <w:t xml:space="preserve"> and </w:t>
            </w:r>
            <w:r w:rsidR="004D1B42">
              <w:rPr>
                <w:rFonts w:cs="Calibri"/>
                <w:lang w:eastAsia="zh-CN"/>
              </w:rPr>
              <w:t>36.331</w:t>
            </w:r>
            <w:r w:rsidRPr="00C06B67">
              <w:rPr>
                <w:rFonts w:cs="Calibri"/>
                <w:lang w:eastAsia="zh-CN"/>
              </w:rPr>
              <w:t xml:space="preserve"> specs in </w:t>
            </w:r>
            <w:r w:rsidR="004D1B42">
              <w:rPr>
                <w:rFonts w:eastAsia="Times New Roman"/>
              </w:rPr>
              <w:t>R1-2004291</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EC300A" w:rsidRPr="00EC300A" w:rsidRDefault="00EC300A" w:rsidP="00EC300A">
            <w:pPr>
              <w:pStyle w:val="CRCoverPage"/>
              <w:numPr>
                <w:ilvl w:val="0"/>
                <w:numId w:val="13"/>
              </w:numPr>
              <w:spacing w:after="180"/>
              <w:rPr>
                <w:noProof/>
                <w:lang w:eastAsia="en-GB"/>
              </w:rPr>
            </w:pPr>
            <w:r w:rsidRPr="00E4272C">
              <w:rPr>
                <w:rFonts w:cs="Calibri"/>
                <w:lang w:eastAsia="zh-CN"/>
              </w:rPr>
              <w:t>Unclear specification that the closed-loop component</w:t>
            </w:r>
            <w:r w:rsidRPr="00E4272C">
              <w:rPr>
                <w:rFonts w:cs="Calibri"/>
                <w:i/>
                <w:iCs/>
                <w:sz w:val="22"/>
                <w:szCs w:val="22"/>
                <w:lang w:eastAsia="zh-CN"/>
              </w:rPr>
              <w:t xml:space="preserve"> 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lastRenderedPageBreak/>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Pr="003947B0"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p w:rsidR="00C10AFE" w:rsidRPr="00B57EAE" w:rsidRDefault="00C10AFE" w:rsidP="00C10AFE">
            <w:pPr>
              <w:pStyle w:val="CRCoverPage"/>
              <w:numPr>
                <w:ilvl w:val="0"/>
                <w:numId w:val="13"/>
              </w:numPr>
              <w:spacing w:after="180"/>
              <w:rPr>
                <w:noProof/>
                <w:lang w:eastAsia="en-GB"/>
              </w:rPr>
            </w:pPr>
            <w:r w:rsidRPr="004D5D10">
              <w:rPr>
                <w:rFonts w:cs="Calibri"/>
                <w:lang w:eastAsia="zh-CN"/>
              </w:rPr>
              <w:t xml:space="preserve">Undefined PUCCH power control </w:t>
            </w:r>
            <w:r w:rsidRPr="004D5D10">
              <w:t>when USS is given by PUR C-RNTI</w:t>
            </w:r>
            <w:r>
              <w:t>.</w:t>
            </w:r>
            <w:r>
              <w:rPr>
                <w:noProof/>
                <w:lang w:eastAsia="en-GB"/>
              </w:rPr>
              <w:t xml:space="preserve"> </w:t>
            </w:r>
            <w:r w:rsidRPr="00C10AFE">
              <w:rPr>
                <w:rFonts w:cs="Calibri"/>
                <w:lang w:eastAsia="zh-CN"/>
              </w:rPr>
              <w:t xml:space="preserve">UE may not decode DCI format 6-0A </w:t>
            </w:r>
            <w:r w:rsidRPr="00C10AFE">
              <w:rPr>
                <w:sz w:val="22"/>
                <w:szCs w:val="22"/>
              </w:rPr>
              <w:t>when USS is given by PUR C-RNTI.</w:t>
            </w:r>
            <w:r>
              <w:rPr>
                <w:noProof/>
                <w:lang w:eastAsia="en-GB"/>
              </w:rPr>
              <w:t xml:space="preserve"> </w:t>
            </w:r>
            <w:r w:rsidRPr="00C10AFE">
              <w:rPr>
                <w:rFonts w:cs="Calibri"/>
                <w:lang w:eastAsia="zh-CN"/>
              </w:rPr>
              <w:t>It is unclear how PUSCH power control accumulation mechanism is enabled when USS is given by PUR C-RNTI</w:t>
            </w:r>
            <w:r w:rsidR="00E16153">
              <w:rPr>
                <w:rFonts w:cs="Calibri"/>
                <w:lang w:eastAsia="zh-CN"/>
              </w:rPr>
              <w:t>.</w:t>
            </w:r>
          </w:p>
          <w:p w:rsidR="00D63922" w:rsidRPr="007B2027" w:rsidRDefault="00D63922" w:rsidP="00D63922">
            <w:pPr>
              <w:pStyle w:val="CRCoverPage"/>
              <w:numPr>
                <w:ilvl w:val="0"/>
                <w:numId w:val="13"/>
              </w:numPr>
              <w:spacing w:after="180"/>
              <w:rPr>
                <w:noProof/>
                <w:lang w:eastAsia="en-GB"/>
              </w:rPr>
            </w:pPr>
            <w:r>
              <w:rPr>
                <w:rFonts w:cs="Calibri"/>
                <w:lang w:eastAsia="zh-CN"/>
              </w:rPr>
              <w:t>It is unclear that timing advance can be updated via DCI.</w:t>
            </w:r>
            <w:r>
              <w:rPr>
                <w:noProof/>
                <w:lang w:eastAsia="en-GB"/>
              </w:rPr>
              <w:t xml:space="preserve"> </w:t>
            </w:r>
            <w:r w:rsidRPr="00D63922">
              <w:rPr>
                <w:rFonts w:cs="Calibri"/>
                <w:lang w:eastAsia="zh-CN"/>
              </w:rPr>
              <w:t>It is unclear which USS distributed MPDCCH transmission is used</w:t>
            </w:r>
          </w:p>
          <w:p w:rsidR="00A46DDB" w:rsidRDefault="00A46DDB" w:rsidP="00A46DDB">
            <w:pPr>
              <w:pStyle w:val="CRCoverPage"/>
              <w:numPr>
                <w:ilvl w:val="0"/>
                <w:numId w:val="13"/>
              </w:numPr>
              <w:spacing w:after="180"/>
              <w:rPr>
                <w:noProof/>
                <w:lang w:eastAsia="en-GB"/>
              </w:rPr>
            </w:pPr>
            <w:r w:rsidRPr="0013002B">
              <w:rPr>
                <w:lang w:eastAsia="zh-CN"/>
              </w:rPr>
              <w:t>HARQ-ACK bundling is not supported for multi-TB in TDD.</w:t>
            </w:r>
          </w:p>
          <w:p w:rsidR="00A46DDB" w:rsidRPr="00A33C66" w:rsidRDefault="00A46DDB" w:rsidP="00A46DDB">
            <w:pPr>
              <w:pStyle w:val="CRCoverPage"/>
              <w:numPr>
                <w:ilvl w:val="0"/>
                <w:numId w:val="13"/>
              </w:numPr>
              <w:spacing w:after="180"/>
              <w:rPr>
                <w:noProof/>
                <w:lang w:eastAsia="en-GB"/>
              </w:rPr>
            </w:pPr>
            <w:r w:rsidRPr="00A33C66">
              <w:rPr>
                <w:lang w:val="en-US" w:eastAsia="zh-CN"/>
              </w:rPr>
              <w:t>The spec</w:t>
            </w:r>
            <w:r w:rsidRPr="00A33C66">
              <w:rPr>
                <w:rFonts w:hint="eastAsia"/>
                <w:lang w:val="en-US" w:eastAsia="zh-CN"/>
              </w:rPr>
              <w:t xml:space="preserve"> for scheduling gap for multicast in </w:t>
            </w:r>
            <w:r w:rsidRPr="00A33C66">
              <w:rPr>
                <w:lang w:val="en-US" w:eastAsia="zh-CN"/>
              </w:rPr>
              <w:t xml:space="preserve">TS </w:t>
            </w:r>
            <w:r w:rsidRPr="00A33C66">
              <w:rPr>
                <w:rFonts w:hint="eastAsia"/>
                <w:lang w:val="en-US" w:eastAsia="zh-CN"/>
              </w:rPr>
              <w:t>36.213</w:t>
            </w:r>
            <w:r w:rsidRPr="00A33C66">
              <w:rPr>
                <w:lang w:val="en-US" w:eastAsia="zh-CN"/>
              </w:rPr>
              <w:t xml:space="preserve"> is not </w:t>
            </w:r>
            <w:r w:rsidRPr="00A33C66">
              <w:rPr>
                <w:rFonts w:hint="eastAsia"/>
                <w:lang w:val="en-US" w:eastAsia="zh-CN"/>
              </w:rPr>
              <w:t>correct</w:t>
            </w:r>
            <w:r w:rsidRPr="00A33C66">
              <w:rPr>
                <w:lang w:val="en-US" w:eastAsia="zh-CN"/>
              </w:rPr>
              <w:t>.</w:t>
            </w:r>
            <w:r w:rsidRPr="00A33C66">
              <w:rPr>
                <w:rFonts w:eastAsiaTheme="minorEastAsia" w:hint="eastAsia"/>
                <w:noProof/>
                <w:lang w:eastAsia="zh-CN"/>
              </w:rPr>
              <w:t xml:space="preserve"> </w:t>
            </w:r>
          </w:p>
          <w:p w:rsidR="00A46DDB" w:rsidRPr="00D07BE0" w:rsidRDefault="00A46DDB" w:rsidP="00A46DDB">
            <w:pPr>
              <w:pStyle w:val="CRCoverPage"/>
              <w:numPr>
                <w:ilvl w:val="0"/>
                <w:numId w:val="13"/>
              </w:numPr>
              <w:spacing w:after="180"/>
              <w:rPr>
                <w:noProof/>
                <w:lang w:eastAsia="en-GB"/>
              </w:rPr>
            </w:pPr>
            <w:r>
              <w:rPr>
                <w:rFonts w:cs="Arial"/>
                <w:lang w:val="en-US"/>
              </w:rPr>
              <w:t>PDSCH and MPDCCH can no longer be transmitted in a TDD special subframe even if it is unreserved and available for transmission of MPDCCH or PDSCH.</w:t>
            </w:r>
          </w:p>
          <w:p w:rsidR="003947B0" w:rsidRDefault="00A46DDB" w:rsidP="00C16F4D">
            <w:pPr>
              <w:pStyle w:val="CRCoverPage"/>
              <w:numPr>
                <w:ilvl w:val="0"/>
                <w:numId w:val="13"/>
              </w:numPr>
              <w:spacing w:after="180"/>
              <w:rPr>
                <w:noProof/>
                <w:lang w:eastAsia="en-GB"/>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A1224" w:rsidP="008E05ED">
            <w:pPr>
              <w:pStyle w:val="CRCoverPage"/>
              <w:spacing w:after="0"/>
              <w:ind w:left="100"/>
              <w:rPr>
                <w:noProof/>
                <w:lang w:eastAsia="en-GB"/>
              </w:rPr>
            </w:pPr>
            <w:r>
              <w:rPr>
                <w:rFonts w:cs="Arial"/>
                <w:noProof/>
                <w:lang w:eastAsia="en-GB"/>
              </w:rPr>
              <w:t xml:space="preserve">4.2.3, </w:t>
            </w:r>
            <w:r w:rsidR="003A6D10">
              <w:rPr>
                <w:rFonts w:cs="Arial"/>
                <w:noProof/>
                <w:lang w:eastAsia="en-GB"/>
              </w:rPr>
              <w:t>5.1.1.</w:t>
            </w:r>
            <w:r w:rsidR="00556200">
              <w:rPr>
                <w:rFonts w:cs="Arial"/>
                <w:noProof/>
                <w:lang w:eastAsia="en-GB"/>
              </w:rPr>
              <w:t>1</w:t>
            </w:r>
            <w:r w:rsidR="003A6D10">
              <w:rPr>
                <w:rFonts w:cs="Arial"/>
                <w:noProof/>
                <w:lang w:eastAsia="en-GB"/>
              </w:rPr>
              <w:t xml:space="preserve">, </w:t>
            </w:r>
            <w:r w:rsidR="005200AB">
              <w:rPr>
                <w:rFonts w:cs="Arial"/>
                <w:noProof/>
                <w:lang w:eastAsia="en-GB"/>
              </w:rPr>
              <w:t xml:space="preserve">5.1.2.1, </w:t>
            </w:r>
            <w:r w:rsidR="004F458C">
              <w:rPr>
                <w:rFonts w:cs="Arial"/>
                <w:noProof/>
                <w:lang w:eastAsia="en-GB"/>
              </w:rPr>
              <w:t xml:space="preserve">5.2, </w:t>
            </w:r>
            <w:r w:rsidR="00721FB7">
              <w:rPr>
                <w:rFonts w:cs="Arial"/>
                <w:noProof/>
                <w:lang w:eastAsia="en-GB"/>
              </w:rPr>
              <w:t xml:space="preserve">7,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FA5DA1">
              <w:rPr>
                <w:rFonts w:cs="Arial"/>
                <w:noProof/>
                <w:lang w:eastAsia="en-GB"/>
              </w:rPr>
              <w:t>7.</w:t>
            </w:r>
            <w:r w:rsidR="00721FB7">
              <w:rPr>
                <w:rFonts w:cs="Arial"/>
                <w:noProof/>
                <w:lang w:eastAsia="en-GB"/>
              </w:rPr>
              <w:t>1.</w:t>
            </w:r>
            <w:r w:rsidR="00FA5DA1">
              <w:rPr>
                <w:rFonts w:cs="Arial"/>
                <w:noProof/>
                <w:lang w:eastAsia="en-GB"/>
              </w:rPr>
              <w:t xml:space="preserve">11, </w:t>
            </w:r>
            <w:r w:rsidR="008638B9">
              <w:rPr>
                <w:rFonts w:cs="Arial"/>
                <w:noProof/>
                <w:lang w:eastAsia="en-GB"/>
              </w:rPr>
              <w:t xml:space="preserve">7.2, </w:t>
            </w:r>
            <w:r w:rsidR="005615DB">
              <w:rPr>
                <w:rFonts w:cs="Arial"/>
                <w:noProof/>
                <w:lang w:eastAsia="en-GB"/>
              </w:rPr>
              <w:t>7.2.</w:t>
            </w:r>
            <w:r w:rsidR="00556200">
              <w:rPr>
                <w:rFonts w:cs="Arial"/>
                <w:noProof/>
                <w:lang w:eastAsia="en-GB"/>
              </w:rPr>
              <w:t xml:space="preserve">2, 7.2.3, 7.2.4, 7.2.5, 7.3, </w:t>
            </w:r>
            <w:r w:rsidR="00E70739">
              <w:rPr>
                <w:rFonts w:cs="Arial"/>
                <w:noProof/>
                <w:lang w:eastAsia="en-GB"/>
              </w:rPr>
              <w:t xml:space="preserve">7.3.2.1, </w:t>
            </w:r>
            <w:r w:rsidR="00556200">
              <w:rPr>
                <w:rFonts w:cs="Arial"/>
                <w:noProof/>
                <w:lang w:eastAsia="en-GB"/>
              </w:rPr>
              <w:t>8.0, 8.2, 8.6, 8.6</w:t>
            </w:r>
            <w:r w:rsidR="00D162D4">
              <w:rPr>
                <w:rFonts w:cs="Arial"/>
                <w:noProof/>
                <w:lang w:eastAsia="en-GB"/>
              </w:rPr>
              <w:t>.</w:t>
            </w:r>
            <w:r w:rsidR="00556200">
              <w:rPr>
                <w:rFonts w:cs="Arial"/>
                <w:noProof/>
                <w:lang w:eastAsia="en-GB"/>
              </w:rPr>
              <w:t>1, 9.1.5</w:t>
            </w:r>
            <w:r w:rsidR="00E70739">
              <w:rPr>
                <w:rFonts w:cs="Arial"/>
                <w:noProof/>
                <w:lang w:eastAsia="en-GB"/>
              </w:rPr>
              <w:t>, 10.1.3</w:t>
            </w:r>
            <w:r w:rsidR="00072A75">
              <w:rPr>
                <w:rFonts w:cs="Arial"/>
                <w:noProof/>
                <w:lang w:eastAsia="en-GB"/>
              </w:rPr>
              <w:t>, 10.2</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BA0DC9" w:rsidRPr="0023299F" w:rsidRDefault="00BA0DC9" w:rsidP="00BA0DC9">
      <w:pPr>
        <w:pStyle w:val="Heading3"/>
      </w:pPr>
      <w:bookmarkStart w:id="3" w:name="_Toc415085423"/>
      <w:bookmarkStart w:id="4" w:name="_Toc415085428"/>
      <w:r w:rsidRPr="0023299F">
        <w:t>4.2.3</w:t>
      </w:r>
      <w:r w:rsidRPr="0023299F">
        <w:tab/>
        <w:t>Transmission timing adjustments</w:t>
      </w:r>
      <w:bookmarkEnd w:id="3"/>
    </w:p>
    <w:p w:rsidR="00BA0DC9" w:rsidRPr="0023299F" w:rsidRDefault="00BA0DC9" w:rsidP="00BA0DC9">
      <w:r w:rsidRPr="0023299F">
        <w:t xml:space="preserve">Upon reception of a timing advance command or a timing adjustment indication for a TAG containing the primary cell or </w:t>
      </w:r>
      <w:proofErr w:type="spellStart"/>
      <w:r w:rsidRPr="0023299F">
        <w:t>PSCell</w:t>
      </w:r>
      <w:proofErr w:type="spellEnd"/>
      <w:r w:rsidRPr="0023299F">
        <w:t>,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 xml:space="preserve">or </w:t>
      </w:r>
      <w:proofErr w:type="spellStart"/>
      <w:r w:rsidRPr="0023299F">
        <w:t>PSCell</w:t>
      </w:r>
      <w:proofErr w:type="spellEnd"/>
      <w:r w:rsidRPr="0023299F">
        <w:rPr>
          <w:rFonts w:eastAsia="MS Mincho"/>
        </w:rPr>
        <w:t xml:space="preserve"> based on the received timing advance command</w:t>
      </w:r>
      <w:r w:rsidRPr="0023299F">
        <w:t xml:space="preserve"> or a timing adjustment indication.</w:t>
      </w:r>
    </w:p>
    <w:p w:rsidR="00BA0DC9" w:rsidRPr="0023299F" w:rsidRDefault="00BA0DC9" w:rsidP="00BA0DC9">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rsidR="00BA0DC9" w:rsidRPr="0023299F" w:rsidRDefault="00BA0DC9" w:rsidP="00BA0DC9">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Pr="0023299F">
        <w:t>PS</w:t>
      </w:r>
      <w:r>
        <w:t>C</w:t>
      </w:r>
      <w:r w:rsidRPr="0023299F">
        <w:t>ell</w:t>
      </w:r>
      <w:proofErr w:type="spellEnd"/>
      <w:r w:rsidRPr="0023299F">
        <w:t xml:space="preserve"> if the secondary cell and the </w:t>
      </w:r>
      <w:proofErr w:type="spellStart"/>
      <w:r w:rsidRPr="0023299F">
        <w:t>PSCell</w:t>
      </w:r>
      <w:proofErr w:type="spellEnd"/>
      <w:r w:rsidRPr="0023299F">
        <w:t xml:space="preserve"> belong to the same TAG.</w:t>
      </w:r>
    </w:p>
    <w:p w:rsidR="00BA0DC9" w:rsidRPr="0023299F" w:rsidRDefault="00BA0DC9" w:rsidP="00BA0DC9">
      <w:r w:rsidRPr="0023299F">
        <w:t xml:space="preserve">Upon reception of a timing advance command or a timing adjustment indication for a TAG not containing the primary cell or </w:t>
      </w:r>
      <w:proofErr w:type="spellStart"/>
      <w:r w:rsidRPr="0023299F">
        <w:t>PSCell</w:t>
      </w:r>
      <w:proofErr w:type="spellEnd"/>
      <w:r w:rsidRPr="0023299F">
        <w:t>,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rsidR="00BA0DC9" w:rsidRPr="0023299F" w:rsidRDefault="00BA0DC9" w:rsidP="00BA0DC9">
      <w:pPr>
        <w:rPr>
          <w:rFonts w:eastAsia="MS Mincho"/>
        </w:rPr>
      </w:pPr>
      <w:r w:rsidRPr="0023299F">
        <w:t xml:space="preserve">Upon reception of a timing advance command or a timing adjustment indication for a TAG not containing the primary cell or </w:t>
      </w:r>
      <w:proofErr w:type="spellStart"/>
      <w:r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rsidR="00BA0DC9" w:rsidRPr="0023299F" w:rsidRDefault="00BA0DC9" w:rsidP="00BA0DC9">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Pr="0023299F">
        <w:t>The</w:t>
      </w:r>
      <w:proofErr w:type="spellEnd"/>
      <w:r w:rsidRPr="0023299F">
        <w:t xml:space="preserv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v:imagedata r:id="rId15" o:title=""/>
          </v:shape>
          <o:OLEObject Type="Embed" ProgID="Equation.3" ShapeID="_x0000_i1025" DrawAspect="Content" ObjectID="_1653332174" r:id="rId16"/>
        </w:object>
      </w:r>
      <w:r w:rsidRPr="0023299F">
        <w:t>.</w:t>
      </w:r>
      <w:r w:rsidRPr="0023299F">
        <w:rPr>
          <w:rFonts w:eastAsia="MS Mincho" w:hint="eastAsia"/>
        </w:rPr>
        <w:t xml:space="preserve"> The start timing of the random access preamble is specified in [3]</w:t>
      </w:r>
      <w:r w:rsidRPr="0023299F">
        <w:rPr>
          <w:rFonts w:eastAsia="MS Mincho"/>
        </w:rPr>
        <w:t>.</w:t>
      </w:r>
    </w:p>
    <w:p w:rsidR="00BA0DC9" w:rsidRPr="0023299F" w:rsidRDefault="00BA0DC9" w:rsidP="00BA0DC9">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BA0DC9" w:rsidRPr="0023299F" w:rsidRDefault="00BA0DC9" w:rsidP="00BA0DC9">
      <w:pPr>
        <w:rPr>
          <w:rFonts w:eastAsia="MS Mincho"/>
        </w:rPr>
      </w:pPr>
      <w:r w:rsidRPr="0023299F">
        <w:rPr>
          <w:rFonts w:hint="eastAsia"/>
        </w:rPr>
        <w:t>In other cases,</w:t>
      </w:r>
      <w:r w:rsidRPr="0023299F">
        <w:t xml:space="preserve"> a</w:t>
      </w:r>
      <w:r w:rsidRPr="0023299F">
        <w:rPr>
          <w:rFonts w:hint="eastAsia"/>
        </w:rPr>
        <w:t xml:space="preserve"> 6-bit timing advance command [8]</w:t>
      </w:r>
      <w:ins w:id="5" w:author="MM3" w:date="2020-06-07T18:23:00Z">
        <w:r w:rsidR="008063D8" w:rsidRPr="008063D8">
          <w:rPr>
            <w:rFonts w:cs="Calibri"/>
            <w:lang w:eastAsia="en-GB"/>
          </w:rPr>
          <w:t xml:space="preserve"> </w:t>
        </w:r>
        <w:r w:rsidR="008063D8" w:rsidRPr="00BA7612">
          <w:rPr>
            <w:rFonts w:cs="Calibri"/>
            <w:lang w:eastAsia="en-GB"/>
          </w:rPr>
          <w:t xml:space="preserve">or </w:t>
        </w:r>
        <w:r w:rsidR="008063D8">
          <w:rPr>
            <w:rFonts w:cs="Calibri"/>
            <w:lang w:eastAsia="en-GB"/>
          </w:rPr>
          <w:t>the Timing</w:t>
        </w:r>
        <w:r w:rsidR="008063D8" w:rsidRPr="00BA7612">
          <w:rPr>
            <w:rFonts w:cs="Calibri"/>
            <w:lang w:eastAsia="en-GB"/>
          </w:rPr>
          <w:t xml:space="preserve"> advance adjustment</w:t>
        </w:r>
        <w:r w:rsidR="008063D8">
          <w:rPr>
            <w:rFonts w:cs="Calibri"/>
            <w:lang w:eastAsia="en-GB"/>
          </w:rPr>
          <w:t xml:space="preserve"> field</w:t>
        </w:r>
        <w:r w:rsidR="008063D8" w:rsidRPr="00BA7612">
          <w:rPr>
            <w:rFonts w:cs="Calibri"/>
            <w:lang w:eastAsia="en-GB"/>
          </w:rPr>
          <w:t xml:space="preserve"> in DCI format 6-0A/B if present</w:t>
        </w:r>
        <w:r w:rsidR="008063D8">
          <w:rPr>
            <w:rFonts w:cs="Calibri"/>
            <w:lang w:eastAsia="en-GB"/>
          </w:rPr>
          <w:t xml:space="preserve"> [4]</w:t>
        </w:r>
      </w:ins>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rsidR="00BA0DC9" w:rsidRDefault="00BA0DC9" w:rsidP="00BA0DC9">
      <w:r w:rsidRPr="0023299F">
        <w:t xml:space="preserve">For a non-BL/CE UE, for a timing advance command received on </w:t>
      </w:r>
    </w:p>
    <w:p w:rsidR="00BA0DC9" w:rsidRPr="0089546F" w:rsidRDefault="00BA0DC9" w:rsidP="00BA0DC9">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rsidR="00BA0DC9" w:rsidRPr="00181048" w:rsidRDefault="00BA0DC9" w:rsidP="00BA0DC9">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rsidR="00BA0DC9" w:rsidRPr="0086199A" w:rsidRDefault="00BA0DC9" w:rsidP="00BA0DC9">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89546F" w:rsidRDefault="00BA0DC9" w:rsidP="00BA0DC9">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23299F" w:rsidRDefault="00BA0DC9" w:rsidP="00BA0DC9">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BA0DC9" w:rsidRPr="0023299F" w:rsidRDefault="00BA0DC9" w:rsidP="00BA0DC9">
      <w:pPr>
        <w:rPr>
          <w:rFonts w:eastAsia="MS Mincho"/>
        </w:rPr>
      </w:pPr>
      <w:r w:rsidRPr="0023299F">
        <w:rPr>
          <w:iCs/>
        </w:rPr>
        <w:lastRenderedPageBreak/>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BA0DC9" w:rsidRPr="0023299F" w:rsidRDefault="00BA0DC9" w:rsidP="00BA0DC9">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rsidR="00BA0DC9" w:rsidRDefault="00BA0DC9" w:rsidP="00BA0DC9">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Heading4"/>
      </w:pPr>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1"/>
      </w:pPr>
      <w:r w:rsidRPr="0023299F">
        <w:t>-</w:t>
      </w:r>
      <w:r w:rsidRPr="0023299F">
        <w:tab/>
      </w:r>
      <w:r w:rsidRPr="0023299F">
        <w:rPr>
          <w:position w:val="-12"/>
        </w:rPr>
        <w:object w:dxaOrig="820" w:dyaOrig="320">
          <v:shape id="_x0000_i1026" type="#_x0000_t75" style="width:40.05pt;height:15.65pt" o:ole="">
            <v:imagedata r:id="rId17" o:title=""/>
          </v:shape>
          <o:OLEObject Type="Embed" ProgID="Equation.3" ShapeID="_x0000_i1026" DrawAspect="Content" ObjectID="_1653332175" r:id="rId18"/>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027" type="#_x0000_t75" style="width:8.15pt;height:10.65pt" o:ole="">
            <v:imagedata r:id="rId19" o:title=""/>
          </v:shape>
          <o:OLEObject Type="Embed" ProgID="Equation.3" ShapeID="_x0000_i1027" DrawAspect="Content" ObjectID="_1653332176" r:id="rId20"/>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28" type="#_x0000_t75" style="width:7.5pt;height:10.65pt" o:ole="">
            <v:imagedata r:id="rId21" o:title=""/>
          </v:shape>
          <o:OLEObject Type="Embed" ProgID="Equation.3" ShapeID="_x0000_i1028" DrawAspect="Content" ObjectID="_1653332177" r:id="rId22"/>
        </w:object>
      </w:r>
      <w:r w:rsidRPr="0023299F">
        <w:t xml:space="preserve"> and if subframe </w:t>
      </w:r>
      <w:r w:rsidRPr="0023299F">
        <w:rPr>
          <w:position w:val="-6"/>
        </w:rPr>
        <w:object w:dxaOrig="139" w:dyaOrig="240">
          <v:shape id="_x0000_i1029" type="#_x0000_t75" style="width:7.5pt;height:11.9pt" o:ole="">
            <v:imagedata r:id="rId23" o:title=""/>
          </v:shape>
          <o:OLEObject Type="Embed" ProgID="Equation.3" ShapeID="_x0000_i1029" DrawAspect="Content" ObjectID="_1653332178" r:id="rId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030" type="#_x0000_t75" style="width:8.15pt;height:10.65pt" o:ole="">
            <v:imagedata r:id="rId19" o:title=""/>
          </v:shape>
          <o:OLEObject Type="Embed" ProgID="Equation.3" ShapeID="_x0000_i1030" DrawAspect="Content" ObjectID="_1653332179" r:id="rId25"/>
        </w:object>
      </w:r>
      <w:r w:rsidRPr="0023299F">
        <w:t>is given by</w:t>
      </w:r>
      <w:r w:rsidRPr="0023299F">
        <w:rPr>
          <w:position w:val="-14"/>
        </w:rPr>
        <w:object w:dxaOrig="660" w:dyaOrig="380">
          <v:shape id="_x0000_i1031" type="#_x0000_t75" style="width:32.55pt;height:19.4pt" o:ole="">
            <v:imagedata r:id="rId26" o:title=""/>
          </v:shape>
          <o:OLEObject Type="Embed" ProgID="Equation.3" ShapeID="_x0000_i1031" DrawAspect="Content" ObjectID="_1653332180" r:id="rId27"/>
        </w:object>
      </w:r>
      <w:r w:rsidRPr="0023299F">
        <w:t xml:space="preserve">, and the UE shall use </w:t>
      </w:r>
      <w:r w:rsidRPr="0023299F">
        <w:rPr>
          <w:position w:val="-14"/>
        </w:rPr>
        <w:object w:dxaOrig="660" w:dyaOrig="380">
          <v:shape id="_x0000_i1032" type="#_x0000_t75" style="width:32.55pt;height:19.4pt" o:ole="">
            <v:imagedata r:id="rId26" o:title=""/>
          </v:shape>
          <o:OLEObject Type="Embed" ProgID="Equation.3" ShapeID="_x0000_i1032" DrawAspect="Content" ObjectID="_1653332181" r:id="rId28"/>
        </w:object>
      </w:r>
      <w:r w:rsidRPr="0023299F">
        <w:t xml:space="preserve"> instead of </w:t>
      </w:r>
      <w:r w:rsidRPr="0023299F">
        <w:rPr>
          <w:position w:val="-10"/>
        </w:rPr>
        <w:object w:dxaOrig="480" w:dyaOrig="300">
          <v:shape id="_x0000_i1033" type="#_x0000_t75" style="width:24.4pt;height:15.05pt" o:ole="">
            <v:imagedata r:id="rId29" o:title=""/>
          </v:shape>
          <o:OLEObject Type="Embed" ProgID="Equation.3" ShapeID="_x0000_i1033" DrawAspect="Content" ObjectID="_1653332182" r:id="rId30"/>
        </w:object>
      </w:r>
      <w:r w:rsidRPr="0023299F">
        <w:t xml:space="preserve">to determine </w:t>
      </w:r>
      <w:r w:rsidRPr="0023299F">
        <w:rPr>
          <w:position w:val="-12"/>
        </w:rPr>
        <w:object w:dxaOrig="1060" w:dyaOrig="320">
          <v:shape id="_x0000_i1034" type="#_x0000_t75" style="width:52.6pt;height:15.65pt" o:ole="">
            <v:imagedata r:id="rId31" o:title=""/>
          </v:shape>
          <o:OLEObject Type="Embed" ProgID="Equation.3" ShapeID="_x0000_i1034" DrawAspect="Content" ObjectID="_1653332183" r:id="rId32"/>
        </w:object>
      </w:r>
      <w:r w:rsidRPr="0023299F">
        <w:t xml:space="preserve">. Otherwise, the current PUSCH power control adjustment state for serving cell </w:t>
      </w:r>
      <w:r w:rsidRPr="0023299F">
        <w:rPr>
          <w:position w:val="-6"/>
        </w:rPr>
        <w:object w:dxaOrig="160" w:dyaOrig="200">
          <v:shape id="_x0000_i1035" type="#_x0000_t75" style="width:8.15pt;height:10.65pt" o:ole="">
            <v:imagedata r:id="rId19" o:title=""/>
          </v:shape>
          <o:OLEObject Type="Embed" ProgID="Equation.3" ShapeID="_x0000_i1035" DrawAspect="Content" ObjectID="_1653332184" r:id="rId33"/>
        </w:object>
      </w:r>
      <w:r w:rsidRPr="0023299F">
        <w:t>is given by</w:t>
      </w:r>
      <w:r w:rsidRPr="0023299F">
        <w:rPr>
          <w:position w:val="-10"/>
        </w:rPr>
        <w:object w:dxaOrig="480" w:dyaOrig="300">
          <v:shape id="_x0000_i1036" type="#_x0000_t75" style="width:24.4pt;height:15.05pt" o:ole="">
            <v:imagedata r:id="rId29" o:title=""/>
          </v:shape>
          <o:OLEObject Type="Embed" ProgID="Equation.3" ShapeID="_x0000_i1036" DrawAspect="Content" ObjectID="_1653332185" r:id="rId34"/>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49B63730" wp14:editId="6E6FFD6F">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595A72B9" wp14:editId="7DF01685">
            <wp:extent cx="413385" cy="250190"/>
            <wp:effectExtent l="0" t="0" r="571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7E9CDB0F" wp14:editId="628CBA45">
            <wp:extent cx="304800" cy="1905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BD2D197" wp14:editId="71BF769A">
            <wp:extent cx="484505" cy="25019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5935EF99" wp14:editId="0535B1F4">
            <wp:extent cx="402590" cy="239395"/>
            <wp:effectExtent l="0" t="0" r="0" b="8255"/>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ED790D" w:rsidRDefault="00ED790D" w:rsidP="00ED790D">
      <w:pPr>
        <w:pStyle w:val="B2"/>
      </w:pPr>
      <w:bookmarkStart w:id="6" w:name="OLE_LINK5"/>
      <w:bookmarkStart w:id="7" w:name="OLE_LINK6"/>
      <w:r w:rsidRPr="0023299F">
        <w:t>-</w:t>
      </w:r>
      <w:r w:rsidRPr="0023299F">
        <w:tab/>
      </w:r>
      <w:r w:rsidRPr="0023299F">
        <w:rPr>
          <w:position w:val="-12"/>
        </w:rPr>
        <w:object w:dxaOrig="3440" w:dyaOrig="320">
          <v:shape id="_x0000_i1037" type="#_x0000_t75" style="width:172.15pt;height:15.65pt" o:ole="">
            <v:imagedata r:id="rId40" o:title=""/>
          </v:shape>
          <o:OLEObject Type="Embed" ProgID="Equation.3" ShapeID="_x0000_i1037" DrawAspect="Content" ObjectID="_1653332186" r:id="rId41"/>
        </w:object>
      </w:r>
      <w:bookmarkEnd w:id="6"/>
      <w:bookmarkEnd w:id="7"/>
      <w:r w:rsidRPr="0023299F">
        <w:t xml:space="preserve"> and </w:t>
      </w:r>
      <w:r w:rsidRPr="0023299F">
        <w:rPr>
          <w:position w:val="-14"/>
        </w:rPr>
        <w:object w:dxaOrig="3920" w:dyaOrig="380">
          <v:shape id="_x0000_i1038" type="#_x0000_t75" style="width:172.15pt;height:16.9pt" o:ole="">
            <v:imagedata r:id="rId42" o:title=""/>
          </v:shape>
          <o:OLEObject Type="Embed" ProgID="Equation.3" ShapeID="_x0000_i1038" DrawAspect="Content" ObjectID="_1653332187" r:id="rId43"/>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39" type="#_x0000_t75" style="width:40.05pt;height:15.65pt" o:ole="">
            <v:imagedata r:id="rId44" o:title=""/>
          </v:shape>
          <o:OLEObject Type="Embed" ProgID="Equation.3" ShapeID="_x0000_i1039" DrawAspect="Content" ObjectID="_1653332188" r:id="rId45"/>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40" type="#_x0000_t75" style="width:8.15pt;height:10.65pt" o:ole="">
            <v:imagedata r:id="rId19" o:title=""/>
          </v:shape>
          <o:OLEObject Type="Embed" ProgID="Equation.3" ShapeID="_x0000_i1040" DrawAspect="Content" ObjectID="_1653332189" r:id="rId46"/>
        </w:object>
      </w:r>
      <w:r w:rsidRPr="0023299F">
        <w:t xml:space="preserve"> where the CRC is scrambled by the Temporary C-RNTI</w:t>
      </w:r>
      <w:ins w:id="8" w:author="MM3" w:date="2020-06-07T18:17:00Z">
        <w:r w:rsidR="00565296">
          <w:t xml:space="preserve"> or PUR C-RNTI</w:t>
        </w:r>
      </w:ins>
    </w:p>
    <w:p w:rsidR="00ED790D" w:rsidRPr="0023299F" w:rsidRDefault="00ED790D" w:rsidP="00ED790D">
      <w:pPr>
        <w:pStyle w:val="B2"/>
      </w:pPr>
      <w:r w:rsidRPr="0023299F">
        <w:t>-</w:t>
      </w:r>
      <w:r w:rsidRPr="0023299F">
        <w:tab/>
      </w:r>
      <w:r w:rsidRPr="007E519A">
        <w:rPr>
          <w:noProof/>
          <w:position w:val="-14"/>
        </w:rPr>
        <w:drawing>
          <wp:inline distT="0" distB="0" distL="0" distR="0" wp14:anchorId="77F88A4B" wp14:editId="14DE695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37BFF74" wp14:editId="3703DE9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2A7FB581" wp14:editId="0062DD80">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ED790D" w:rsidRPr="0023299F" w:rsidRDefault="00ED790D" w:rsidP="00ED790D">
      <w:pPr>
        <w:pStyle w:val="B3"/>
      </w:pPr>
      <w:r w:rsidRPr="0023299F">
        <w:t>-</w:t>
      </w:r>
      <w:r w:rsidRPr="0023299F">
        <w:tab/>
        <w:t xml:space="preserve">where </w:t>
      </w:r>
      <w:r w:rsidRPr="0023299F">
        <w:rPr>
          <w:position w:val="-12"/>
        </w:rPr>
        <w:object w:dxaOrig="1939" w:dyaOrig="320">
          <v:shape id="_x0000_i1041" type="#_x0000_t75" style="width:97.65pt;height:15.65pt" o:ole="">
            <v:imagedata r:id="rId49" o:title=""/>
          </v:shape>
          <o:OLEObject Type="Embed" ProgID="Equation.3" ShapeID="_x0000_i1041" DrawAspect="Content" ObjectID="_1653332190" r:id="rId50"/>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on subframe/slot/</w:t>
      </w:r>
      <w:proofErr w:type="spellStart"/>
      <w:r w:rsidRPr="0023299F">
        <w:t>subslot</w:t>
      </w:r>
      <w:proofErr w:type="spellEnd"/>
      <w:r w:rsidRPr="0023299F">
        <w:t xml:space="preserve"> </w:t>
      </w:r>
      <w:r w:rsidRPr="0023299F">
        <w:rPr>
          <w:position w:val="-10"/>
        </w:rPr>
        <w:object w:dxaOrig="940" w:dyaOrig="300">
          <v:shape id="_x0000_i1042" type="#_x0000_t75" style="width:46.95pt;height:15.05pt" o:ole="">
            <v:imagedata r:id="rId51" o:title=""/>
          </v:shape>
          <o:OLEObject Type="Embed" ProgID="Equation.3" ShapeID="_x0000_i1042" DrawAspect="Content" ObjectID="_1653332191" r:id="rId52"/>
        </w:object>
      </w:r>
      <w:r w:rsidRPr="0023299F">
        <w:t xml:space="preserve">, and where </w:t>
      </w:r>
      <w:r w:rsidRPr="0023299F">
        <w:rPr>
          <w:position w:val="-10"/>
        </w:rPr>
        <w:object w:dxaOrig="520" w:dyaOrig="300">
          <v:shape id="_x0000_i1043" type="#_x0000_t75" style="width:25.05pt;height:15.05pt" o:ole="">
            <v:imagedata r:id="rId53" o:title=""/>
          </v:shape>
          <o:OLEObject Type="Embed" ProgID="Equation.3" ShapeID="_x0000_i1043" DrawAspect="Content" ObjectID="_1653332192" r:id="rId54"/>
        </w:object>
      </w:r>
      <w:r w:rsidRPr="0023299F">
        <w:t xml:space="preserve"> is the first value after reset of accumulation.</w:t>
      </w:r>
      <w:r w:rsidRPr="0023299F">
        <w:rPr>
          <w:rFonts w:eastAsia="SimSun" w:hint="eastAsia"/>
          <w:lang w:eastAsia="zh-CN"/>
        </w:rPr>
        <w:t xml:space="preserve"> 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v:shape id="_x0000_i1044" type="#_x0000_t75" style="width:46.95pt;height:15.05pt" o:ole="">
            <v:imagedata r:id="rId51" o:title=""/>
          </v:shape>
          <o:OLEObject Type="Embed" ProgID="Equation.3" ShapeID="_x0000_i1044" DrawAspect="Content" ObjectID="_1653332193" r:id="rId55"/>
        </w:object>
      </w:r>
      <w:r w:rsidRPr="0023299F">
        <w:rPr>
          <w:rFonts w:eastAsia="SimSun" w:hint="eastAsia"/>
          <w:lang w:eastAsia="zh-CN"/>
        </w:rPr>
        <w:t xml:space="preserve"> is the last subframe in which the MPDCCH with DCI format 6-0A or MPDCCH with DCI format 3/3A is transmitted.</w:t>
      </w:r>
    </w:p>
    <w:p w:rsidR="00AA17D2" w:rsidRDefault="00AA17D2" w:rsidP="00AA17D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3"/>
      </w:pPr>
      <w:r w:rsidRPr="0023299F">
        <w:rPr>
          <w:rFonts w:eastAsia="SimSun"/>
          <w:lang w:eastAsia="zh-CN"/>
        </w:rPr>
        <w:lastRenderedPageBreak/>
        <w:t>-</w:t>
      </w:r>
      <w:r w:rsidRPr="0023299F">
        <w:rPr>
          <w:rFonts w:eastAsia="SimSun"/>
          <w:lang w:eastAsia="zh-CN"/>
        </w:rPr>
        <w:tab/>
        <w:t xml:space="preserve">For serving cell </w:t>
      </w:r>
      <w:r w:rsidRPr="0023299F">
        <w:rPr>
          <w:position w:val="-6"/>
        </w:rPr>
        <w:object w:dxaOrig="160" w:dyaOrig="200">
          <v:shape id="_x0000_i1045" type="#_x0000_t75" style="width:8.15pt;height:10.65pt" o:ole="">
            <v:imagedata r:id="rId19" o:title=""/>
          </v:shape>
          <o:OLEObject Type="Embed" ProgID="Equation.3" ShapeID="_x0000_i1045" DrawAspect="Content" ObjectID="_1653332194" r:id="rId56"/>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046" type="#_x0000_t75" style="width:8.15pt;height:10.65pt" o:ole="">
            <v:imagedata r:id="rId19" o:title=""/>
          </v:shape>
          <o:OLEObject Type="Embed" ProgID="Equation.3" ShapeID="_x0000_i1046" DrawAspect="Content" ObjectID="_1653332195" r:id="rId57"/>
        </w:object>
      </w:r>
      <w:r w:rsidRPr="0023299F">
        <w:t xml:space="preserve"> is deactivated. </w:t>
      </w:r>
    </w:p>
    <w:p w:rsidR="00ED790D" w:rsidRPr="0023299F" w:rsidRDefault="00ED790D" w:rsidP="00ED790D">
      <w:pPr>
        <w:pStyle w:val="B3"/>
        <w:numPr>
          <w:ilvl w:val="0"/>
          <w:numId w:val="17"/>
        </w:numPr>
        <w:ind w:left="1152" w:hanging="288"/>
      </w:pPr>
      <w:r w:rsidRPr="0023299F">
        <w:rPr>
          <w:rFonts w:eastAsia="SimSun"/>
          <w:lang w:eastAsia="zh-CN"/>
        </w:rPr>
        <w:t xml:space="preserve">For serving cell </w:t>
      </w:r>
      <w:r w:rsidRPr="0023299F">
        <w:rPr>
          <w:position w:val="-6"/>
        </w:rPr>
        <w:object w:dxaOrig="160" w:dyaOrig="200">
          <v:shape id="_x0000_i1047" type="#_x0000_t75" style="width:8.15pt;height:10.65pt" o:ole="">
            <v:imagedata r:id="rId19" o:title=""/>
          </v:shape>
          <o:OLEObject Type="Embed" ProgID="Equation.3" ShapeID="_x0000_i1047" DrawAspect="Content" ObjectID="_1653332196" r:id="rId5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9" w:author="MM3" w:date="2020-06-07T18:17:00Z">
        <w:r w:rsidR="00565296">
          <w:t xml:space="preserve"> or PUR C-RNTI</w:t>
        </w:r>
      </w:ins>
      <w:r w:rsidR="00AA17D2"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ED790D" w:rsidRPr="0023299F" w:rsidRDefault="00ED790D" w:rsidP="00ED790D">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v:shape id="_x0000_i1048" type="#_x0000_t75" style="width:8.15pt;height:10.65pt" o:ole="">
            <v:imagedata r:id="rId19" o:title=""/>
          </v:shape>
          <o:OLEObject Type="Embed" ProgID="Equation.3" ShapeID="_x0000_i1048" DrawAspect="Content" ObjectID="_1653332197" r:id="rId59"/>
        </w:object>
      </w:r>
      <w:r w:rsidRPr="0023299F">
        <w:t xml:space="preserve">and DCI format 3/3A are both detected in the same subframe, then the UE shall use the </w:t>
      </w:r>
      <w:r w:rsidRPr="0023299F">
        <w:rPr>
          <w:position w:val="-12"/>
        </w:rPr>
        <w:object w:dxaOrig="840" w:dyaOrig="320">
          <v:shape id="_x0000_i1049" type="#_x0000_t75" style="width:43.2pt;height:15.65pt" o:ole="">
            <v:imagedata r:id="rId60" o:title=""/>
          </v:shape>
          <o:OLEObject Type="Embed" ProgID="Equation.3" ShapeID="_x0000_i1049" DrawAspect="Content" ObjectID="_1653332198" r:id="rId61"/>
        </w:object>
      </w:r>
      <w:r w:rsidRPr="0023299F">
        <w:t xml:space="preserve"> provided in DCI format 0/0A/0B/</w:t>
      </w:r>
      <w:r>
        <w:t>0C/</w:t>
      </w:r>
      <w:r w:rsidRPr="0023299F">
        <w:t xml:space="preserve">4/4A/4B. </w:t>
      </w:r>
    </w:p>
    <w:p w:rsidR="00ED790D" w:rsidRPr="0023299F" w:rsidRDefault="00ED790D" w:rsidP="00ED790D">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v:shape id="_x0000_i1050" type="#_x0000_t75" style="width:43.2pt;height:15.65pt" o:ole="">
            <v:imagedata r:id="rId60" o:title=""/>
          </v:shape>
          <o:OLEObject Type="Embed" ProgID="Equation.3" ShapeID="_x0000_i1050" DrawAspect="Content" ObjectID="_1653332199" r:id="rId62"/>
        </w:object>
      </w:r>
      <w:r w:rsidRPr="0023299F">
        <w:t>provided in DCI format 7-0A/7-0B</w:t>
      </w:r>
    </w:p>
    <w:p w:rsidR="00ED790D" w:rsidRDefault="00ED790D" w:rsidP="00ED79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ED790D" w:rsidRDefault="00ED790D"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51" type="#_x0000_t75" style="width:26.3pt;height:15.05pt" o:ole="">
            <v:imagedata r:id="rId63" o:title=""/>
          </v:shape>
          <o:OLEObject Type="Embed" ProgID="Equation.3" ShapeID="_x0000_i1051" DrawAspect="Content" ObjectID="_1653332200" r:id="rId64"/>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52" type="#_x0000_t75" style="width:65.1pt;height:15.65pt" o:ole="">
            <v:imagedata r:id="rId65" o:title=""/>
          </v:shape>
          <o:OLEObject Type="Embed" ProgID="Equation.3" ShapeID="_x0000_i1052" DrawAspect="Content" ObjectID="_1653332201" r:id="rId66"/>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53" type="#_x0000_t75" style="width:8.15pt;height:9.4pt" o:ole="">
            <v:imagedata r:id="rId67" o:title=""/>
          </v:shape>
          <o:OLEObject Type="Embed" ProgID="Equation.3" ShapeID="_x0000_i1053" DrawAspect="Content" ObjectID="_1653332202" r:id="rId68"/>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54" type="#_x0000_t75" style="width:65.1pt;height:15.65pt" o:ole="">
            <v:imagedata r:id="rId65" o:title=""/>
          </v:shape>
          <o:OLEObject Type="Embed" ProgID="Equation.3" ShapeID="_x0000_i1054" DrawAspect="Content" ObjectID="_1653332203" r:id="rId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55" type="#_x0000_t75" style="width:8.15pt;height:9.4pt" o:ole="">
            <v:imagedata r:id="rId70" o:title=""/>
          </v:shape>
          <o:OLEObject Type="Embed" ProgID="Equation.3" ShapeID="_x0000_i1055" DrawAspect="Content" ObjectID="_1653332204" r:id="rId71"/>
        </w:object>
      </w:r>
      <w:r w:rsidRPr="0023299F">
        <w:t xml:space="preserve"> is a Secondary cell</w:t>
      </w:r>
      <w:ins w:id="10" w:author="MM2" w:date="2020-04-30T10:21:00Z">
        <w:r w:rsidRPr="000A1605">
          <w:t xml:space="preserve"> or, if a BL/CE UE transmits using preconfigured uplink resources</w:t>
        </w:r>
      </w:ins>
      <w:r w:rsidRPr="0023299F">
        <w:t>,</w:t>
      </w:r>
    </w:p>
    <w:p w:rsidR="00AD2D5A" w:rsidRDefault="00AD2D5A" w:rsidP="00AD2D5A">
      <w:pPr>
        <w:pStyle w:val="B4"/>
        <w:rPr>
          <w:ins w:id="11" w:author="MM2" w:date="2020-04-30T10:22:00Z"/>
          <w:position w:val="-10"/>
        </w:rPr>
      </w:pPr>
      <w:r w:rsidRPr="0023299F">
        <w:t>-</w:t>
      </w:r>
      <w:r w:rsidRPr="0023299F">
        <w:tab/>
      </w:r>
      <w:r w:rsidRPr="0023299F">
        <w:rPr>
          <w:position w:val="-10"/>
        </w:rPr>
        <w:object w:dxaOrig="840" w:dyaOrig="300">
          <v:shape id="_x0000_i1056" type="#_x0000_t75" style="width:43.2pt;height:15.05pt" o:ole="">
            <v:imagedata r:id="rId72" o:title=""/>
          </v:shape>
          <o:OLEObject Type="Embed" ProgID="Equation.3" ShapeID="_x0000_i1056" DrawAspect="Content" ObjectID="_1653332205" r:id="rId73"/>
        </w:object>
      </w:r>
      <w:r w:rsidRPr="006A2F79">
        <w:rPr>
          <w:position w:val="-10"/>
        </w:rPr>
        <w:t xml:space="preserve"> </w:t>
      </w:r>
    </w:p>
    <w:p w:rsidR="00AD2D5A" w:rsidRDefault="003B109B" w:rsidP="003B109B">
      <w:pPr>
        <w:pStyle w:val="B3"/>
        <w:rPr>
          <w:position w:val="-10"/>
        </w:rPr>
      </w:pPr>
      <w:bookmarkStart w:id="12" w:name="_Hlk42707425"/>
      <w:bookmarkStart w:id="13" w:name="_Hlk38533955"/>
      <w:ins w:id="14" w:author="MM3" w:date="2020-06-10T18:51:00Z">
        <w:r>
          <w:tab/>
        </w:r>
      </w:ins>
      <w:ins w:id="15" w:author="MM2" w:date="2020-04-30T10:22:00Z">
        <w:r w:rsidR="00AD2D5A" w:rsidRPr="00DD2BFC">
          <w:t>Note</w:t>
        </w:r>
      </w:ins>
      <w:ins w:id="16" w:author="MM3" w:date="2020-06-10T18:48:00Z">
        <w:r w:rsidR="00265ED1">
          <w:t xml:space="preserve"> for a BL/CE UE,</w:t>
        </w:r>
      </w:ins>
      <w:bookmarkEnd w:id="12"/>
      <w:ins w:id="17" w:author="MM2" w:date="2020-04-30T10:22:00Z">
        <w:r w:rsidR="00AD2D5A"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AD2D5A">
          <w:t xml:space="preserve"> = 0</w:t>
        </w:r>
        <w:r w:rsidR="00AD2D5A" w:rsidRPr="00DD2BFC">
          <w:t xml:space="preserve"> for i = 0,1,… up to the last subframe of the PUSCH transmission using preconfigured uplink resource</w:t>
        </w:r>
        <w:bookmarkEnd w:id="13"/>
        <w:r w:rsidR="00AD2D5A">
          <w:t>.</w:t>
        </w:r>
      </w:ins>
    </w:p>
    <w:p w:rsidR="00AD2D5A" w:rsidRPr="0023299F" w:rsidRDefault="00AD2D5A" w:rsidP="00AD2D5A">
      <w:pPr>
        <w:pStyle w:val="B3"/>
      </w:pPr>
      <w:r>
        <w:t>-</w:t>
      </w:r>
      <w:r>
        <w:tab/>
        <w:t xml:space="preserve">For serving cell </w:t>
      </w:r>
      <w:r>
        <w:rPr>
          <w:position w:val="-6"/>
        </w:rPr>
        <w:object w:dxaOrig="156" w:dyaOrig="192">
          <v:shape id="_x0000_i1057" type="#_x0000_t75" style="width:8.15pt;height:10.65pt" o:ole="">
            <v:imagedata r:id="rId21" o:title=""/>
          </v:shape>
          <o:OLEObject Type="Embed" ProgID="Equation.3" ShapeID="_x0000_i1057" DrawAspect="Content" ObjectID="_1653332206" r:id="rId74"/>
        </w:object>
      </w:r>
      <w:r>
        <w:t xml:space="preserve">, when the UE is configured with higher layer parameter </w:t>
      </w:r>
      <w:r>
        <w:rPr>
          <w:i/>
        </w:rPr>
        <w:t>shortTTI</w:t>
      </w:r>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v:shape id="_x0000_i1058" type="#_x0000_t75" style="width:28.8pt;height:18.8pt" o:ole="">
            <v:imagedata r:id="rId75" o:title=""/>
          </v:shape>
          <o:OLEObject Type="Embed" ProgID="Equation.DSMT4" ShapeID="_x0000_i1058" DrawAspect="Content" ObjectID="_1653332207" r:id="rId76"/>
        </w:object>
      </w:r>
      <w:r>
        <w:t xml:space="preserve"> for the first following PUSCH transmission in a slot or subslot in a given subframe is set to the value of </w:t>
      </w:r>
      <w:r>
        <w:rPr>
          <w:position w:val="-10"/>
        </w:rPr>
        <w:object w:dxaOrig="516" w:dyaOrig="300">
          <v:shape id="_x0000_i1059" type="#_x0000_t75" style="width:24.4pt;height:15.05pt" o:ole="">
            <v:imagedata r:id="rId63" o:title=""/>
          </v:shape>
          <o:OLEObject Type="Embed" ProgID="Equation.3" ShapeID="_x0000_i1059" DrawAspect="Content" ObjectID="_1653332208" r:id="rId77"/>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Heading4"/>
      </w:pPr>
      <w:r w:rsidRPr="0023299F">
        <w:t>5.1.2.1</w:t>
      </w:r>
      <w:r w:rsidRPr="0023299F">
        <w:tab/>
        <w:t>UE behaviour</w:t>
      </w:r>
    </w:p>
    <w:p w:rsidR="005200AB" w:rsidRPr="0023299F" w:rsidRDefault="005200AB" w:rsidP="005200AB">
      <w:r w:rsidRPr="0023299F">
        <w:t xml:space="preserve">If serving cell </w:t>
      </w:r>
      <w:r w:rsidRPr="0023299F">
        <w:rPr>
          <w:position w:val="-6"/>
        </w:rPr>
        <w:object w:dxaOrig="160" w:dyaOrig="200">
          <v:shape id="_x0000_i1060" type="#_x0000_t75" style="width:8.15pt;height:10.65pt" o:ole="">
            <v:imagedata r:id="rId78" o:title=""/>
          </v:shape>
          <o:OLEObject Type="Embed" ProgID="Equation.3" ShapeID="_x0000_i1060" DrawAspect="Content" ObjectID="_1653332209" r:id="rId79"/>
        </w:object>
      </w:r>
      <w:r w:rsidRPr="0023299F">
        <w:t>is the primary cell, for PUCCH format 1/1a/1b/2/2a/2b/3, the setting of the UE Transmit power</w:t>
      </w:r>
      <w:r w:rsidRPr="0023299F">
        <w:rPr>
          <w:position w:val="-10"/>
        </w:rPr>
        <w:object w:dxaOrig="660" w:dyaOrig="300">
          <v:shape id="_x0000_i1061" type="#_x0000_t75" style="width:32.55pt;height:15.05pt" o:ole="">
            <v:imagedata r:id="rId80" o:title=""/>
          </v:shape>
          <o:OLEObject Type="Embed" ProgID="Equation.3" ShapeID="_x0000_i1061" DrawAspect="Content" ObjectID="_1653332210" r:id="rId81"/>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307154E7" wp14:editId="06D2E6DB">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pPr>
      <w:r w:rsidRPr="0023299F">
        <w:rPr>
          <w:position w:val="-30"/>
        </w:rPr>
        <w:object w:dxaOrig="7620" w:dyaOrig="700">
          <v:shape id="_x0000_i1062" type="#_x0000_t75" style="width:371.9pt;height:32.55pt" o:ole="">
            <v:imagedata r:id="rId83" o:title=""/>
          </v:shape>
          <o:OLEObject Type="Embed" ProgID="Equation.3" ShapeID="_x0000_i1062" DrawAspect="Content" ObjectID="_1653332211" r:id="rId84"/>
        </w:object>
      </w:r>
      <w:r w:rsidRPr="0023299F">
        <w:t xml:space="preserve"> [dBm]</w:t>
      </w:r>
    </w:p>
    <w:p w:rsidR="005200AB" w:rsidRPr="0023299F" w:rsidRDefault="005200AB" w:rsidP="005200A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063" type="#_x0000_t75" style="width:8.15pt;height:10.65pt" o:ole="">
            <v:imagedata r:id="rId78" o:title=""/>
          </v:shape>
          <o:OLEObject Type="Embed" ProgID="Equation.3" ShapeID="_x0000_i1063" DrawAspect="Content" ObjectID="_1653332212" r:id="rId8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064" type="#_x0000_t75" style="width:32.55pt;height:15.05pt" o:ole="">
            <v:imagedata r:id="rId80" o:title=""/>
          </v:shape>
          <o:OLEObject Type="Embed" ProgID="Equation.3" ShapeID="_x0000_i1064" DrawAspect="Content" ObjectID="_1653332213" r:id="rId86"/>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63EF173A" wp14:editId="665B0AB2">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rPr>
          <w:rFonts w:eastAsia="SimSun"/>
          <w:lang w:eastAsia="zh-CN"/>
        </w:rPr>
      </w:pPr>
      <w:r w:rsidRPr="0023299F">
        <w:rPr>
          <w:position w:val="-30"/>
        </w:rPr>
        <w:object w:dxaOrig="8020" w:dyaOrig="800">
          <v:shape id="_x0000_i1065" type="#_x0000_t75" style="width:375.05pt;height:36.3pt" o:ole="">
            <v:imagedata r:id="rId87" o:title=""/>
          </v:shape>
          <o:OLEObject Type="Embed" ProgID="Equation.3" ShapeID="_x0000_i1065" DrawAspect="Content" ObjectID="_1653332214" r:id="rId88"/>
        </w:object>
      </w:r>
      <w:r w:rsidRPr="0023299F">
        <w:t xml:space="preserve"> [dBm]</w:t>
      </w:r>
    </w:p>
    <w:p w:rsidR="005200AB" w:rsidRPr="0023299F" w:rsidRDefault="005200AB" w:rsidP="005200AB">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066" type="#_x0000_t75" style="width:32.55pt;height:15.05pt" o:ole="">
            <v:imagedata r:id="rId80" o:title=""/>
          </v:shape>
          <o:OLEObject Type="Embed" ProgID="Equation.3" ShapeID="_x0000_i1066" DrawAspect="Content" ObjectID="_1653332215" r:id="rId89"/>
        </w:object>
      </w:r>
      <w:r w:rsidRPr="0023299F">
        <w:t xml:space="preserve"> for PUCCH in subframe/slot/subslot </w:t>
      </w:r>
      <w:r w:rsidRPr="0023299F">
        <w:rPr>
          <w:i/>
        </w:rPr>
        <w:t>i</w:t>
      </w:r>
      <w:r w:rsidRPr="0023299F">
        <w:t xml:space="preserve"> is computed by </w:t>
      </w:r>
    </w:p>
    <w:p w:rsidR="005200AB" w:rsidRPr="0023299F" w:rsidRDefault="005200AB" w:rsidP="005200AB">
      <w:pPr>
        <w:spacing w:after="120"/>
        <w:jc w:val="center"/>
      </w:pPr>
      <w:r w:rsidRPr="0023299F">
        <w:rPr>
          <w:position w:val="-18"/>
        </w:rPr>
        <w:object w:dxaOrig="4180" w:dyaOrig="440">
          <v:shape id="_x0000_i1067" type="#_x0000_t75" style="width:209.75pt;height:21.3pt" o:ole="">
            <v:imagedata r:id="rId90" o:title=""/>
          </v:shape>
          <o:OLEObject Type="Embed" ProgID="Equation.3" ShapeID="_x0000_i1067" DrawAspect="Content" ObjectID="_1653332216" r:id="rId91"/>
        </w:object>
      </w:r>
      <w:r w:rsidRPr="0023299F">
        <w:t xml:space="preserve"> [dBm]</w:t>
      </w:r>
    </w:p>
    <w:p w:rsidR="005200AB" w:rsidRPr="0023299F" w:rsidRDefault="005200AB" w:rsidP="005200AB">
      <w:r w:rsidRPr="0023299F">
        <w:t xml:space="preserve">where </w:t>
      </w:r>
    </w:p>
    <w:p w:rsidR="005200AB" w:rsidRDefault="005200AB" w:rsidP="005200AB">
      <w:pPr>
        <w:pStyle w:val="B1"/>
      </w:pPr>
      <w:r w:rsidRPr="0023299F">
        <w:t>-</w:t>
      </w:r>
      <w:r w:rsidRPr="0023299F">
        <w:tab/>
      </w:r>
      <w:r w:rsidRPr="0023299F">
        <w:rPr>
          <w:position w:val="-12"/>
        </w:rPr>
        <w:object w:dxaOrig="999" w:dyaOrig="320">
          <v:shape id="_x0000_i1068" type="#_x0000_t75" style="width:50.7pt;height:15.65pt" o:ole="">
            <v:imagedata r:id="rId92" o:title=""/>
          </v:shape>
          <o:OLEObject Type="Embed" ProgID="Equation.3" ShapeID="_x0000_i1068" DrawAspect="Content" ObjectID="_1653332217" r:id="rId93"/>
        </w:object>
      </w:r>
      <w:r w:rsidRPr="0023299F">
        <w:t xml:space="preserve">is the configured UE transmit power defined in [6] in subframe/slot/subslot i for serving cell </w:t>
      </w:r>
      <w:r w:rsidRPr="0023299F">
        <w:rPr>
          <w:position w:val="-6"/>
        </w:rPr>
        <w:object w:dxaOrig="160" w:dyaOrig="200">
          <v:shape id="_x0000_i1069" type="#_x0000_t75" style="width:8.15pt;height:10.65pt" o:ole="">
            <v:imagedata r:id="rId78" o:title=""/>
          </v:shape>
          <o:OLEObject Type="Embed" ProgID="Equation.3" ShapeID="_x0000_i1069" DrawAspect="Content" ObjectID="_1653332218" r:id="rId94"/>
        </w:object>
      </w:r>
      <w:r w:rsidRPr="0023299F">
        <w:t xml:space="preserve">. If the UE transmits PUSCH without PUCCH in subframe </w:t>
      </w:r>
      <w:r w:rsidRPr="0023299F">
        <w:rPr>
          <w:position w:val="-6"/>
        </w:rPr>
        <w:object w:dxaOrig="139" w:dyaOrig="240">
          <v:shape id="_x0000_i1070" type="#_x0000_t75" style="width:6.9pt;height:11.9pt" o:ole="">
            <v:imagedata r:id="rId23" o:title=""/>
          </v:shape>
          <o:OLEObject Type="Embed" ProgID="Equation.3" ShapeID="_x0000_i1070" DrawAspect="Content" ObjectID="_1653332219" r:id="rId95"/>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71" type="#_x0000_t75" style="width:46.95pt;height:15.65pt" o:ole="">
            <v:imagedata r:id="rId96" o:title=""/>
          </v:shape>
          <o:OLEObject Type="Embed" ProgID="Equation.3" ShapeID="_x0000_i1071" DrawAspect="Content" ObjectID="_1653332220" r:id="rId97"/>
        </w:object>
      </w:r>
      <w:r w:rsidRPr="0023299F">
        <w:t xml:space="preserve"> as given by Subclause 5.1.1.1. If the UE does not transmit PUCCH and PUSCH in subframe/slot/</w:t>
      </w:r>
      <w:proofErr w:type="spellStart"/>
      <w:r w:rsidRPr="0023299F">
        <w:t>subslot</w:t>
      </w:r>
      <w:proofErr w:type="spellEnd"/>
      <w:r w:rsidRPr="0023299F">
        <w:t xml:space="preserve"> </w:t>
      </w:r>
      <w:r w:rsidRPr="0023299F">
        <w:rPr>
          <w:position w:val="-6"/>
        </w:rPr>
        <w:object w:dxaOrig="139" w:dyaOrig="240">
          <v:shape id="_x0000_i1072" type="#_x0000_t75" style="width:6.9pt;height:11.9pt" o:ole="">
            <v:imagedata r:id="rId23" o:title=""/>
          </v:shape>
          <o:OLEObject Type="Embed" ProgID="Equation.3" ShapeID="_x0000_i1072" DrawAspect="Content" ObjectID="_1653332221" r:id="rId98"/>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73" type="#_x0000_t75" style="width:46.95pt;height:15.65pt" o:ole="">
            <v:imagedata r:id="rId96" o:title=""/>
          </v:shape>
          <o:OLEObject Type="Embed" ProgID="Equation.3" ShapeID="_x0000_i1073" DrawAspect="Content" ObjectID="_1653332222" r:id="rId99"/>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C73C4D" w:rsidRDefault="00C73C4D" w:rsidP="00C73C4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B1"/>
      </w:pPr>
      <w:r w:rsidRPr="0023299F">
        <w:t>-</w:t>
      </w:r>
      <w:r w:rsidRPr="0023299F">
        <w:tab/>
      </w:r>
      <w:r w:rsidRPr="0023299F">
        <w:rPr>
          <w:position w:val="-10"/>
        </w:rPr>
        <w:object w:dxaOrig="660" w:dyaOrig="300">
          <v:shape id="_x0000_i1074" type="#_x0000_t75" style="width:32.55pt;height:15.05pt" o:ole="">
            <v:imagedata r:id="rId100" o:title=""/>
          </v:shape>
          <o:OLEObject Type="Embed" ProgID="Equation.3" ShapeID="_x0000_i1074" DrawAspect="Content" ObjectID="_1653332223" r:id="rId101"/>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proofErr w:type="spellStart"/>
      <w:r>
        <w:rPr>
          <w:i/>
        </w:rPr>
        <w:t>s</w:t>
      </w:r>
      <w:r w:rsidRPr="0023299F">
        <w:rPr>
          <w:i/>
        </w:rPr>
        <w:t>hortTTI</w:t>
      </w:r>
      <w:proofErr w:type="spellEnd"/>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5200AB" w:rsidRPr="0023299F" w:rsidRDefault="005200AB" w:rsidP="005200AB">
      <w:pPr>
        <w:pStyle w:val="B2"/>
      </w:pPr>
      <w:r w:rsidRPr="0023299F">
        <w:t>-</w:t>
      </w:r>
      <w:r w:rsidRPr="0023299F">
        <w:tab/>
        <w:t xml:space="preserve">For a non-BL/CE UE, if the UE is not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t xml:space="preserve">If a UE is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5200AB" w:rsidRPr="0023299F" w:rsidRDefault="005200AB" w:rsidP="005200AB">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ins w:id="18" w:author="MM3" w:date="2020-06-08T19:45:00Z">
        <w:r w:rsidR="006F46A3">
          <w:t>or PUR C-RNTI</w:t>
        </w:r>
        <w:r w:rsidR="006F46A3" w:rsidRPr="0023299F">
          <w:t xml:space="preserve"> </w:t>
        </w:r>
      </w:ins>
      <w:r w:rsidRPr="0023299F">
        <w:t>on every BL/CE downlink subframe except when in DRX.</w:t>
      </w:r>
    </w:p>
    <w:p w:rsidR="005200AB" w:rsidRPr="0023299F" w:rsidRDefault="005200AB" w:rsidP="005200AB">
      <w:pPr>
        <w:pStyle w:val="B2"/>
      </w:pPr>
      <w:r w:rsidRPr="0023299F">
        <w:t>-</w:t>
      </w:r>
      <w:r w:rsidRPr="0023299F">
        <w:tab/>
        <w:t xml:space="preserve">If the UE decodes </w:t>
      </w:r>
    </w:p>
    <w:p w:rsidR="005200AB" w:rsidRPr="0023299F" w:rsidRDefault="005200AB" w:rsidP="005200AB">
      <w:pPr>
        <w:pStyle w:val="B3"/>
      </w:pPr>
      <w:r w:rsidRPr="0023299F">
        <w:t>-</w:t>
      </w:r>
      <w:r w:rsidRPr="0023299F">
        <w:tab/>
        <w:t xml:space="preserve">a PDCCH with DCI format 1A/1B/1D/1/2A/2/2B/2C/2D/7-1A/1B/1C/1D/1E/1F/1G or </w:t>
      </w:r>
    </w:p>
    <w:p w:rsidR="005200AB" w:rsidRPr="0023299F" w:rsidRDefault="005200AB" w:rsidP="005200AB">
      <w:pPr>
        <w:pStyle w:val="B3"/>
      </w:pPr>
      <w:r w:rsidRPr="0023299F">
        <w:lastRenderedPageBreak/>
        <w:t>-</w:t>
      </w:r>
      <w:r w:rsidRPr="0023299F">
        <w:tab/>
        <w:t>an EPDCCH with DCI format 1A/1B/1D/1/2A/2/2B/2C/2D or</w:t>
      </w:r>
    </w:p>
    <w:p w:rsidR="005200AB" w:rsidRPr="0023299F" w:rsidRDefault="005200AB" w:rsidP="005200AB">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5200AB" w:rsidRPr="0023299F" w:rsidRDefault="005200AB" w:rsidP="005200AB">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5200AB" w:rsidRPr="0023299F" w:rsidRDefault="0040403F">
      <w:pPr>
        <w:pStyle w:val="B2"/>
        <w:pPrChange w:id="19" w:author="MM3" w:date="2020-06-08T19:48:00Z">
          <w:pPr>
            <w:pStyle w:val="B3"/>
            <w:ind w:hanging="1"/>
          </w:pPr>
        </w:pPrChange>
      </w:pPr>
      <w:ins w:id="20" w:author="MM3" w:date="2020-06-08T19:49:00Z">
        <w:r>
          <w:tab/>
        </w:r>
      </w:ins>
      <w:r w:rsidR="005200AB" w:rsidRPr="0023299F">
        <w:t xml:space="preserve">for the primary cell and the corresponding detected RNTI equals the C-RNTI or SPS C-RNTI </w:t>
      </w:r>
      <w:ins w:id="21" w:author="MM3" w:date="2020-06-08T19:45:00Z">
        <w:r w:rsidR="006F46A3">
          <w:t>or PUR C-RNTI</w:t>
        </w:r>
        <w:r w:rsidR="006F46A3" w:rsidRPr="0023299F">
          <w:t xml:space="preserve"> </w:t>
        </w:r>
      </w:ins>
      <w:r w:rsidR="005200AB" w:rsidRPr="0023299F">
        <w:t>of the UE</w:t>
      </w:r>
      <w:r w:rsidR="005200AB" w:rsidRPr="0023299F">
        <w:rPr>
          <w:rFonts w:hint="eastAsia"/>
          <w:lang w:eastAsia="zh-CN"/>
        </w:rPr>
        <w:t xml:space="preserve"> and </w:t>
      </w:r>
      <w:r w:rsidR="005200AB" w:rsidRPr="0023299F">
        <w:rPr>
          <w:lang w:eastAsia="zh-CN"/>
        </w:rPr>
        <w:t xml:space="preserve">the </w:t>
      </w:r>
      <w:r w:rsidR="005200AB" w:rsidRPr="0023299F">
        <w:rPr>
          <w:rFonts w:hint="eastAsia"/>
          <w:lang w:eastAsia="zh-CN"/>
        </w:rPr>
        <w:t xml:space="preserve">TPC field in </w:t>
      </w:r>
      <w:r w:rsidR="005200AB" w:rsidRPr="0023299F">
        <w:rPr>
          <w:lang w:eastAsia="zh-CN"/>
        </w:rPr>
        <w:t xml:space="preserve">the DCI format is </w:t>
      </w:r>
      <w:r w:rsidR="005200AB" w:rsidRPr="0023299F">
        <w:rPr>
          <w:rFonts w:hint="eastAsia"/>
          <w:lang w:eastAsia="zh-CN"/>
        </w:rPr>
        <w:t xml:space="preserve">not </w:t>
      </w:r>
      <w:r w:rsidR="005200AB" w:rsidRPr="0023299F">
        <w:rPr>
          <w:lang w:eastAsia="zh-CN"/>
        </w:rPr>
        <w:t xml:space="preserve">used </w:t>
      </w:r>
      <w:r w:rsidR="005200AB" w:rsidRPr="0023299F">
        <w:rPr>
          <w:rFonts w:hint="eastAsia"/>
          <w:lang w:eastAsia="zh-CN"/>
        </w:rPr>
        <w:t>to determine the</w:t>
      </w:r>
      <w:r w:rsidR="005200AB" w:rsidRPr="0023299F">
        <w:rPr>
          <w:lang w:eastAsia="zh-CN"/>
        </w:rPr>
        <w:t xml:space="preserve"> PUCCH resource </w:t>
      </w:r>
      <w:r w:rsidR="005200AB" w:rsidRPr="0023299F">
        <w:rPr>
          <w:rFonts w:hint="eastAsia"/>
          <w:lang w:eastAsia="zh-CN"/>
        </w:rPr>
        <w:t>as in Subclause 10.1</w:t>
      </w:r>
      <w:r w:rsidR="005200AB" w:rsidRPr="0023299F">
        <w:t xml:space="preserve">, the UE shall use the </w:t>
      </w:r>
      <w:r w:rsidR="005200AB" w:rsidRPr="0023299F">
        <w:rPr>
          <w:position w:val="-10"/>
        </w:rPr>
        <w:object w:dxaOrig="660" w:dyaOrig="300">
          <v:shape id="_x0000_i1075" type="#_x0000_t75" style="width:32.55pt;height:15.05pt" o:ole="">
            <v:imagedata r:id="rId100" o:title=""/>
          </v:shape>
          <o:OLEObject Type="Embed" ProgID="Equation.3" ShapeID="_x0000_i1075" DrawAspect="Content" ObjectID="_1653332224" r:id="rId102"/>
        </w:object>
      </w:r>
      <w:r w:rsidR="005200AB" w:rsidRPr="0023299F">
        <w:t xml:space="preserve"> provided in that PDCCH/EPDCCH/MPDCCH/SPDCCH.</w:t>
      </w:r>
    </w:p>
    <w:p w:rsidR="005200AB" w:rsidRPr="0023299F" w:rsidRDefault="005200AB" w:rsidP="005200AB">
      <w:pPr>
        <w:pStyle w:val="B2"/>
      </w:pPr>
      <w:r w:rsidRPr="0023299F">
        <w:tab/>
        <w:t xml:space="preserve">Else </w:t>
      </w:r>
    </w:p>
    <w:p w:rsidR="005200AB" w:rsidRPr="0023299F" w:rsidRDefault="005200AB" w:rsidP="005200AB">
      <w:pPr>
        <w:pStyle w:val="B3"/>
      </w:pPr>
      <w:r w:rsidRPr="0023299F">
        <w:t>-</w:t>
      </w:r>
      <w:r w:rsidRPr="0023299F">
        <w:tab/>
        <w:t xml:space="preserve">if the UE decodes a PDCCH/MPDCCH with DCI format 3/3A, the UE shall use the </w:t>
      </w:r>
      <w:r w:rsidRPr="0023299F">
        <w:rPr>
          <w:position w:val="-10"/>
        </w:rPr>
        <w:object w:dxaOrig="660" w:dyaOrig="300">
          <v:shape id="_x0000_i1076" type="#_x0000_t75" style="width:32.55pt;height:15.05pt" o:ole="">
            <v:imagedata r:id="rId100" o:title=""/>
          </v:shape>
          <o:OLEObject Type="Embed" ProgID="Equation.3" ShapeID="_x0000_i1076" DrawAspect="Content" ObjectID="_1653332225" r:id="rId103"/>
        </w:object>
      </w:r>
      <w:r w:rsidRPr="0023299F">
        <w:t xml:space="preserve"> provided in that PDCCH/MPDCCH</w:t>
      </w:r>
    </w:p>
    <w:p w:rsidR="005200AB" w:rsidRPr="0023299F" w:rsidRDefault="005200AB" w:rsidP="005200AB">
      <w:pPr>
        <w:pStyle w:val="B3"/>
      </w:pPr>
      <w:r w:rsidRPr="0023299F">
        <w:tab/>
        <w:t xml:space="preserve">else the UE shall set </w:t>
      </w:r>
      <w:r w:rsidRPr="0023299F">
        <w:rPr>
          <w:position w:val="-10"/>
        </w:rPr>
        <w:object w:dxaOrig="660" w:dyaOrig="300">
          <v:shape id="_x0000_i1077" type="#_x0000_t75" style="width:32.55pt;height:15.05pt" o:ole="">
            <v:imagedata r:id="rId100" o:title=""/>
          </v:shape>
          <o:OLEObject Type="Embed" ProgID="Equation.3" ShapeID="_x0000_i1077" DrawAspect="Content" ObjectID="_1653332226" r:id="rId104"/>
        </w:object>
      </w:r>
      <w:r w:rsidRPr="0023299F">
        <w:t xml:space="preserve"> = 0 </w:t>
      </w:r>
      <w:proofErr w:type="spellStart"/>
      <w:r w:rsidRPr="0023299F">
        <w:t>dB.</w:t>
      </w:r>
      <w:proofErr w:type="spellEnd"/>
    </w:p>
    <w:p w:rsidR="005200AB" w:rsidRPr="0023299F" w:rsidRDefault="005200AB" w:rsidP="005200AB">
      <w:pPr>
        <w:pStyle w:val="B2"/>
      </w:pPr>
      <w:r w:rsidRPr="0023299F">
        <w:t>-</w:t>
      </w:r>
      <w:r w:rsidRPr="0023299F">
        <w:tab/>
      </w:r>
      <w:r w:rsidRPr="0023299F">
        <w:rPr>
          <w:position w:val="-26"/>
        </w:rPr>
        <w:object w:dxaOrig="2880" w:dyaOrig="620">
          <v:shape id="_x0000_i1078" type="#_x0000_t75" style="width:2in;height:31.95pt" o:ole="">
            <v:imagedata r:id="rId105" o:title=""/>
          </v:shape>
          <o:OLEObject Type="Embed" ProgID="Equation.DSMT4" ShapeID="_x0000_i1078" DrawAspect="Content" ObjectID="_1653332227" r:id="rId106"/>
        </w:object>
      </w:r>
      <w:r w:rsidRPr="0023299F">
        <w:t xml:space="preserve"> where </w:t>
      </w:r>
      <w:r w:rsidRPr="0023299F">
        <w:rPr>
          <w:position w:val="-10"/>
        </w:rPr>
        <w:object w:dxaOrig="400" w:dyaOrig="279">
          <v:shape id="_x0000_i1079" type="#_x0000_t75" style="width:20.65pt;height:14.4pt" o:ole="">
            <v:imagedata r:id="rId107" o:title=""/>
          </v:shape>
          <o:OLEObject Type="Embed" ProgID="Equation.3" ShapeID="_x0000_i1079" DrawAspect="Content" ObjectID="_1653332228" r:id="rId108"/>
        </w:object>
      </w:r>
      <w:r w:rsidRPr="0023299F">
        <w:t xml:space="preserve"> is the current PUCCH power control adjustment state and where </w:t>
      </w:r>
      <w:r w:rsidRPr="0023299F">
        <w:rPr>
          <w:position w:val="-12"/>
        </w:rPr>
        <w:object w:dxaOrig="480" w:dyaOrig="340">
          <v:shape id="_x0000_i1080" type="#_x0000_t75" style="width:20.65pt;height:16.9pt" o:ole="">
            <v:imagedata r:id="rId109" o:title=""/>
          </v:shape>
          <o:OLEObject Type="Embed" ProgID="Equation.DSMT4" ShapeID="_x0000_i1080" DrawAspect="Content" ObjectID="_1653332229" r:id="rId110"/>
        </w:object>
      </w:r>
      <w:r w:rsidRPr="0023299F">
        <w:t>is the first value after reset.</w:t>
      </w:r>
    </w:p>
    <w:p w:rsidR="005200AB" w:rsidRPr="00205E66" w:rsidRDefault="005200AB" w:rsidP="005200AB">
      <w:pPr>
        <w:pStyle w:val="B3"/>
        <w:rPr>
          <w:i/>
          <w:lang w:val="en-US"/>
        </w:rPr>
      </w:pPr>
      <w:r w:rsidRPr="0023299F">
        <w:rPr>
          <w:lang w:val="en-US"/>
        </w:rPr>
        <w:t>-</w:t>
      </w:r>
      <w:r w:rsidRPr="0023299F">
        <w:rPr>
          <w:lang w:val="en-US"/>
        </w:rPr>
        <w:tab/>
        <w:t>For FDD</w:t>
      </w:r>
      <w:r w:rsidRPr="0023299F">
        <w:t xml:space="preserve"> or FDD-TDD and primary cell frame structure type 1</w:t>
      </w:r>
      <w:r w:rsidRPr="0023299F">
        <w:rPr>
          <w:lang w:val="en-US"/>
        </w:rPr>
        <w:t>,</w:t>
      </w:r>
      <w:r>
        <w:rPr>
          <w:lang w:val="en-US"/>
        </w:rPr>
        <w:t xml:space="preserve"> </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4DB64DD1" wp14:editId="65D42E21">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7FA94B6" wp14:editId="0327D31A">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29DA3CC7" wp14:editId="345A57D7">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08E8B0C5" wp14:editId="61D22AFD">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v:shape id="_x0000_i1081" type="#_x0000_t75" style="width:32.55pt;height:15.65pt" o:ole="">
            <v:imagedata r:id="rId100" o:title=""/>
          </v:shape>
          <o:OLEObject Type="Embed" ProgID="Equation.3" ShapeID="_x0000_i1081" DrawAspect="Content" ObjectID="_1653332230" r:id="rId114"/>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56C8194E" wp14:editId="557FA6AB">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D29C617" wp14:editId="66A11D45">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v:shape id="_x0000_i1082" type="#_x0000_t75" style="width:32.55pt;height:15.65pt" o:ole="">
            <v:imagedata r:id="rId100" o:title=""/>
          </v:shape>
          <o:OLEObject Type="Embed" ProgID="Equation.3" ShapeID="_x0000_i1082" DrawAspect="Content" ObjectID="_1653332231" r:id="rId116"/>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6"/>
        </w:rPr>
        <w:drawing>
          <wp:inline distT="0" distB="0" distL="0" distR="0" wp14:anchorId="4DECD3C1" wp14:editId="11847E57">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v:shape id="_x0000_i1083" type="#_x0000_t75" style="width:32.55pt;height:15.65pt" o:ole="">
            <v:imagedata r:id="rId100" o:title=""/>
          </v:shape>
          <o:OLEObject Type="Embed" ProgID="Equation.3" ShapeID="_x0000_i1083" DrawAspect="Content" ObjectID="_1653332232" r:id="rId11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22EF8050" wp14:editId="591A3316">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5D26AB68" wp14:editId="2F8A9B82">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rsidR="005200AB" w:rsidRPr="00205E66" w:rsidRDefault="005200AB" w:rsidP="005200AB">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v:shape id="_x0000_i1084" type="#_x0000_t75" style="width:32.55pt;height:15.65pt" o:ole="">
            <v:imagedata r:id="rId100" o:title=""/>
          </v:shape>
          <o:OLEObject Type="Embed" ProgID="Equation.3" ShapeID="_x0000_i1084" DrawAspect="Content" ObjectID="_1653332233" r:id="rId12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rsidR="005200AB" w:rsidRPr="0023299F" w:rsidRDefault="005200AB" w:rsidP="005200AB">
      <w:pPr>
        <w:pStyle w:val="B3"/>
      </w:pPr>
      <w:r w:rsidRPr="0023299F">
        <w:t>-</w:t>
      </w:r>
      <w:r w:rsidRPr="0023299F">
        <w:tab/>
        <w:t xml:space="preserve">For TDD, values of </w:t>
      </w:r>
      <w:r w:rsidRPr="0023299F">
        <w:rPr>
          <w:position w:val="-4"/>
        </w:rPr>
        <w:object w:dxaOrig="320" w:dyaOrig="260">
          <v:shape id="_x0000_i1085" type="#_x0000_t75" style="width:15.65pt;height:13.15pt" o:ole="">
            <v:imagedata r:id="rId122" o:title=""/>
          </v:shape>
          <o:OLEObject Type="Embed" ProgID="Equation.3" ShapeID="_x0000_i1085" DrawAspect="Content" ObjectID="_1653332234" r:id="rId123"/>
        </w:object>
      </w:r>
      <w:r w:rsidRPr="0023299F">
        <w:t xml:space="preserve"> and </w:t>
      </w:r>
      <w:r w:rsidRPr="0023299F">
        <w:rPr>
          <w:position w:val="-12"/>
        </w:rPr>
        <w:object w:dxaOrig="300" w:dyaOrig="360">
          <v:shape id="_x0000_i1086" type="#_x0000_t75" style="width:15.05pt;height:18.15pt" o:ole="">
            <v:imagedata r:id="rId124" o:title=""/>
          </v:shape>
          <o:OLEObject Type="Embed" ProgID="Equation.3" ShapeID="_x0000_i1086" DrawAspect="Content" ObjectID="_1653332235" r:id="rId125"/>
        </w:object>
      </w:r>
      <w:r w:rsidRPr="0023299F">
        <w:t xml:space="preserve"> are given in Table 10.1.3.1-1</w:t>
      </w:r>
      <w:r>
        <w:t>C</w:t>
      </w:r>
      <w:r w:rsidRPr="0023299F">
        <w:t xml:space="preserve"> if the UE is configured with higher layer parameter </w:t>
      </w:r>
      <w:r>
        <w:rPr>
          <w:i/>
        </w:rPr>
        <w:t>s</w:t>
      </w:r>
      <w:r w:rsidRPr="0023299F">
        <w:rPr>
          <w:i/>
        </w:rPr>
        <w:t xml:space="preserve">hortTTI </w:t>
      </w:r>
      <w:r w:rsidRPr="0023299F">
        <w:t xml:space="preserve">and </w:t>
      </w:r>
      <w:r>
        <w:t>the TPC command </w:t>
      </w:r>
      <w:r>
        <w:rPr>
          <w:rFonts w:eastAsiaTheme="minorHAnsi" w:cstheme="minorBidi"/>
          <w:position w:val="-10"/>
          <w:sz w:val="22"/>
          <w:szCs w:val="22"/>
          <w:lang w:val="en-US"/>
        </w:rPr>
        <w:object w:dxaOrig="660" w:dyaOrig="300">
          <v:shape id="_x0000_i1087" type="#_x0000_t75" style="width:32.55pt;height:15.65pt" o:ole="">
            <v:imagedata r:id="rId100" o:title=""/>
          </v:shape>
          <o:OLEObject Type="Embed" ProgID="Equation.3" ShapeID="_x0000_i1087" DrawAspect="Content" ObjectID="_1653332236" r:id="rId126"/>
        </w:object>
      </w:r>
      <w:r>
        <w:t xml:space="preserve"> is included in a PDCCH/ SPDCCH with DCI format 7-1A/1B/1C/1D/1E/1F/1G, in Table 10.1.3.1-1B if the UE is configured with higher layer parameter </w:t>
      </w:r>
      <w:r>
        <w:rPr>
          <w:i/>
        </w:rPr>
        <w:t xml:space="preserve">shortProcessingTime </w:t>
      </w:r>
      <w:r>
        <w:t>and the TPC command </w:t>
      </w:r>
      <w:r>
        <w:rPr>
          <w:rFonts w:eastAsiaTheme="minorHAnsi" w:cstheme="minorBidi"/>
          <w:position w:val="-10"/>
          <w:sz w:val="22"/>
          <w:szCs w:val="22"/>
          <w:lang w:val="en-US"/>
        </w:rPr>
        <w:object w:dxaOrig="660" w:dyaOrig="300">
          <v:shape id="_x0000_i1088" type="#_x0000_t75" style="width:32.55pt;height:15.65pt" o:ole="">
            <v:imagedata r:id="rId100" o:title=""/>
          </v:shape>
          <o:OLEObject Type="Embed" ProgID="Equation.3" ShapeID="_x0000_i1088" DrawAspect="Content" ObjectID="_1653332237" r:id="rId127"/>
        </w:object>
      </w:r>
      <w:r>
        <w:t xml:space="preserve"> is included in a PDCCH sent in the UE-specific search space</w:t>
      </w:r>
      <w:r w:rsidRPr="0023299F">
        <w:t xml:space="preserve">, and in Table 10.1.3.1-1 otherwise, </w:t>
      </w:r>
      <w:r w:rsidRPr="0023299F">
        <w:rPr>
          <w:iCs/>
        </w:rPr>
        <w:t>where</w:t>
      </w:r>
      <w:r w:rsidRPr="0023299F">
        <w:rPr>
          <w:lang w:eastAsia="zh-CN"/>
        </w:rPr>
        <w:t xml:space="preserve"> the </w:t>
      </w:r>
      <w:r>
        <w:rPr>
          <w:lang w:eastAsia="zh-CN"/>
        </w:rPr>
        <w:t>"</w:t>
      </w:r>
      <w:r w:rsidRPr="0023299F">
        <w:rPr>
          <w:lang w:eastAsia="zh-CN"/>
        </w:rPr>
        <w:t>UL/DL configuration</w:t>
      </w:r>
      <w:r>
        <w:rPr>
          <w:lang w:eastAsia="zh-CN"/>
        </w:rPr>
        <w:t>"</w:t>
      </w:r>
      <w:r w:rsidRPr="0023299F">
        <w:rPr>
          <w:lang w:eastAsia="zh-CN"/>
        </w:rPr>
        <w:t xml:space="preserve"> in Table 10.1.3.1-1 corresponds to the </w:t>
      </w:r>
      <w:r w:rsidRPr="0023299F">
        <w:rPr>
          <w:i/>
          <w:lang w:eastAsia="zh-CN"/>
        </w:rPr>
        <w:t xml:space="preserve">eimta-HARQ-ReferenceConfig-r12 </w:t>
      </w:r>
      <w:r w:rsidRPr="0023299F">
        <w:rPr>
          <w:lang w:eastAsia="zh-CN"/>
        </w:rPr>
        <w:t>for the primary cell</w:t>
      </w:r>
      <w:r w:rsidRPr="0023299F">
        <w:rPr>
          <w:iCs/>
        </w:rPr>
        <w:t xml:space="preserve"> when the UE is configured with the parameter </w:t>
      </w:r>
      <w:r w:rsidRPr="0023299F">
        <w:rPr>
          <w:i/>
          <w:lang w:eastAsia="zh-CN"/>
        </w:rPr>
        <w:t xml:space="preserve">EIMTA-MainConfigServCell-r12 </w:t>
      </w:r>
      <w:r w:rsidRPr="0023299F">
        <w:rPr>
          <w:lang w:eastAsia="zh-CN"/>
        </w:rPr>
        <w:t>for the primary cell</w:t>
      </w:r>
      <w:r>
        <w:rPr>
          <w:lang w:eastAsia="zh-CN"/>
        </w:rPr>
        <w:t xml:space="preserve">, or to </w:t>
      </w:r>
      <w:r w:rsidRPr="006D4D5E">
        <w:rPr>
          <w:i/>
          <w:lang w:eastAsia="zh-CN"/>
        </w:rPr>
        <w:t>harq-ReferenceConfig-r14</w:t>
      </w:r>
      <w:r>
        <w:rPr>
          <w:lang w:eastAsia="zh-CN"/>
        </w:rPr>
        <w:t xml:space="preserve"> for the primary cell when the UE is configured with the parameter </w:t>
      </w:r>
      <w:r w:rsidRPr="00AD0183">
        <w:rPr>
          <w:i/>
          <w:lang w:eastAsia="zh-CN"/>
        </w:rPr>
        <w:t>harq-ReferenceConfig-r14</w:t>
      </w:r>
      <w:r w:rsidRPr="0023299F">
        <w:rPr>
          <w:iCs/>
          <w:lang w:val="en-US"/>
        </w:rPr>
        <w:t>.</w:t>
      </w:r>
      <w:r>
        <w:rPr>
          <w:iCs/>
          <w:lang w:val="en-US"/>
        </w:rPr>
        <w:t xml:space="preserve"> </w:t>
      </w:r>
      <w:r w:rsidRPr="00205E66">
        <w:rPr>
          <w:iCs/>
        </w:rPr>
        <w:t xml:space="preserve">For a slot-PUCCH transmission in slot </w:t>
      </w:r>
      <w:r w:rsidRPr="00205E66">
        <w:rPr>
          <w:i/>
          <w:iCs/>
        </w:rPr>
        <w:t xml:space="preserve">i </w:t>
      </w:r>
      <w:r w:rsidRPr="00205E66">
        <w:rPr>
          <w:iCs/>
        </w:rPr>
        <w:t xml:space="preserve">of subframe </w:t>
      </w:r>
      <w:r w:rsidRPr="00205E66">
        <w:rPr>
          <w:i/>
          <w:iCs/>
        </w:rPr>
        <w:t>I</w:t>
      </w:r>
      <w:r w:rsidRPr="00205E66">
        <w:rPr>
          <w:iCs/>
        </w:rPr>
        <w:t xml:space="preserve"> corresponding to a slot-PDSCH transmission without a corresponding PDCCH/SPDCCH, the UE shall use the </w:t>
      </w:r>
      <w:r w:rsidRPr="00205E66">
        <w:rPr>
          <w:rFonts w:eastAsiaTheme="minorHAnsi" w:cstheme="minorBidi"/>
          <w:position w:val="-10"/>
          <w:sz w:val="22"/>
          <w:szCs w:val="22"/>
          <w:lang w:val="en-US"/>
        </w:rPr>
        <w:object w:dxaOrig="660" w:dyaOrig="300">
          <v:shape id="_x0000_i1089" type="#_x0000_t75" style="width:32.55pt;height:15.65pt" o:ole="">
            <v:imagedata r:id="rId100" o:title=""/>
          </v:shape>
          <o:OLEObject Type="Embed" ProgID="Equation.3" ShapeID="_x0000_i1089" DrawAspect="Content" ObjectID="_1653332238" r:id="rId128"/>
        </w:object>
      </w:r>
      <w:r w:rsidRPr="00205E66">
        <w:rPr>
          <w:iCs/>
        </w:rPr>
        <w:t xml:space="preserve"> provided in the PDCCH with DCI format 3/3A received in subframes not later than subframe </w:t>
      </w:r>
      <w:r w:rsidRPr="00205E66">
        <w:rPr>
          <w:i/>
          <w:iCs/>
        </w:rPr>
        <w:t xml:space="preserve">I </w:t>
      </w:r>
      <w:r w:rsidRPr="00205E66">
        <w:rPr>
          <w:iCs/>
        </w:rPr>
        <w:t xml:space="preserve">- </w:t>
      </w:r>
      <w:r w:rsidRPr="00205E66">
        <w:rPr>
          <w:i/>
          <w:iCs/>
        </w:rPr>
        <w:t>k</w:t>
      </w:r>
      <w:r w:rsidRPr="00205E66">
        <w:rPr>
          <w:i/>
          <w:iCs/>
          <w:vertAlign w:val="subscript"/>
        </w:rPr>
        <w:t>m</w:t>
      </w:r>
      <w:r w:rsidRPr="00205E66">
        <w:rPr>
          <w:iCs/>
        </w:rPr>
        <w:t xml:space="preserve"> when configured by higher layer parameter </w:t>
      </w:r>
      <w:r w:rsidRPr="00205E66">
        <w:rPr>
          <w:i/>
          <w:iCs/>
        </w:rPr>
        <w:t>tpc-PDCCH-ConfigPUCCH-SPS</w:t>
      </w:r>
      <w:r w:rsidRPr="00205E66">
        <w:rPr>
          <w:iCs/>
        </w:rPr>
        <w:t>, where</w:t>
      </w:r>
      <w:r w:rsidRPr="00205E66">
        <w:rPr>
          <w:noProof/>
          <w:position w:val="-4"/>
        </w:rPr>
        <w:drawing>
          <wp:inline distT="0" distB="0" distL="0" distR="0" wp14:anchorId="737CA530" wp14:editId="0FDA0FE9">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3BA11FA8" wp14:editId="2F484AD8">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Pr="00205E66">
        <w:t xml:space="preserve"> are given in Table 10.1.3.1-1.</w:t>
      </w:r>
    </w:p>
    <w:p w:rsidR="005200AB" w:rsidRPr="0023299F" w:rsidRDefault="005200AB" w:rsidP="005200AB">
      <w:pPr>
        <w:pStyle w:val="B3"/>
      </w:pPr>
      <w:r w:rsidRPr="0023299F">
        <w:lastRenderedPageBreak/>
        <w:t>-</w:t>
      </w:r>
      <w:r w:rsidRPr="0023299F">
        <w:tab/>
        <w:t xml:space="preserve">The </w:t>
      </w:r>
      <w:r w:rsidRPr="0023299F">
        <w:rPr>
          <w:position w:val="-12"/>
        </w:rPr>
        <w:object w:dxaOrig="680" w:dyaOrig="360">
          <v:shape id="_x0000_i1090" type="#_x0000_t75" style="width:34.45pt;height:18.15pt" o:ole="">
            <v:imagedata r:id="rId131" o:title=""/>
          </v:shape>
          <o:OLEObject Type="Embed" ProgID="Equation.3" ShapeID="_x0000_i1090" DrawAspect="Content" ObjectID="_1653332239" r:id="rId132"/>
        </w:object>
      </w:r>
      <w:r w:rsidRPr="0023299F">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w:t>
      </w:r>
      <w:r>
        <w:t xml:space="preserve"> or PDCCH/SPDCCH with DCI format 7-1A/7-1B/7-1C/7-1D/7-1E/7-1F/7-1G</w:t>
      </w:r>
      <w:r w:rsidRPr="0023299F">
        <w:t xml:space="preserve"> </w:t>
      </w:r>
      <w:r w:rsidRPr="0023299F">
        <w:rPr>
          <w:lang w:eastAsia="zh-TW"/>
        </w:rPr>
        <w:t xml:space="preserve">is validated as an SPS activation PDCCH/EPDCCH/MPDCCH, or </w:t>
      </w:r>
      <w:r w:rsidRPr="0023299F">
        <w:t>the PDCCH</w:t>
      </w:r>
      <w:r w:rsidRPr="0023299F">
        <w:rPr>
          <w:lang w:eastAsia="zh-TW"/>
        </w:rPr>
        <w:t>/EPDCCH</w:t>
      </w:r>
      <w:r w:rsidRPr="0023299F">
        <w:t xml:space="preserve"> with DCI format 1A or MPDCCH with DCI format 6-1A</w:t>
      </w:r>
      <w:r>
        <w:t xml:space="preserve"> or PDCCH/SPDCCH with DCI format 7-1A/7-1B/7-1C/7-1D/7-1E/7-1F/7-1G</w:t>
      </w:r>
      <w:r w:rsidRPr="0023299F">
        <w:rPr>
          <w:lang w:eastAsia="zh-TW"/>
        </w:rPr>
        <w:t xml:space="preserve"> is validated as an SPS release PDCCH/EPDCCH/MPDCCH</w:t>
      </w:r>
      <w:r>
        <w:rPr>
          <w:lang w:eastAsia="zh-TW"/>
        </w:rPr>
        <w:t>/SPDCCH</w:t>
      </w:r>
      <w:r w:rsidRPr="0023299F">
        <w:rPr>
          <w:lang w:eastAsia="zh-TW"/>
        </w:rPr>
        <w:t xml:space="preserve">, then </w:t>
      </w:r>
      <w:r w:rsidRPr="0023299F">
        <w:rPr>
          <w:position w:val="-10"/>
        </w:rPr>
        <w:object w:dxaOrig="660" w:dyaOrig="300">
          <v:shape id="_x0000_i1091" type="#_x0000_t75" style="width:32.55pt;height:15.05pt" o:ole="">
            <v:imagedata r:id="rId100" o:title=""/>
          </v:shape>
          <o:OLEObject Type="Embed" ProgID="Equation.3" ShapeID="_x0000_i1091" DrawAspect="Content" ObjectID="_1653332240" r:id="rId133"/>
        </w:object>
      </w:r>
      <w:r w:rsidRPr="0023299F">
        <w:t xml:space="preserve"> is 0dB.</w:t>
      </w:r>
    </w:p>
    <w:p w:rsidR="005200AB" w:rsidRPr="0023299F" w:rsidRDefault="005200AB" w:rsidP="005200AB">
      <w:pPr>
        <w:pStyle w:val="B3"/>
      </w:pPr>
      <w:r w:rsidRPr="0023299F">
        <w:t>-</w:t>
      </w:r>
      <w:r w:rsidRPr="0023299F">
        <w:tab/>
        <w:t xml:space="preserve">The </w:t>
      </w:r>
      <w:r w:rsidRPr="0023299F">
        <w:rPr>
          <w:position w:val="-12"/>
        </w:rPr>
        <w:object w:dxaOrig="680" w:dyaOrig="360">
          <v:shape id="_x0000_i1092" type="#_x0000_t75" style="width:34.45pt;height:18.15pt" o:ole="">
            <v:imagedata r:id="rId134" o:title=""/>
          </v:shape>
          <o:OLEObject Type="Embed" ProgID="Equation.3" ShapeID="_x0000_i1092" DrawAspect="Content" ObjectID="_1653332241" r:id="rId135"/>
        </w:object>
      </w:r>
      <w:r w:rsidRPr="0023299F">
        <w:t xml:space="preserve"> dB values signalled on PDCCH</w:t>
      </w:r>
      <w:r w:rsidRPr="0023299F">
        <w:rPr>
          <w:lang w:eastAsia="zh-TW"/>
        </w:rPr>
        <w:t>/MPDCCH</w:t>
      </w:r>
      <w:r w:rsidRPr="0023299F">
        <w:t xml:space="preserve"> with DCI format 3/3A are given in Table 5.1.2.1-1 or in Table 5.1.2.1-2 as semi-statically configured by higher layers.</w:t>
      </w:r>
    </w:p>
    <w:p w:rsidR="005200AB" w:rsidRPr="0023299F" w:rsidRDefault="005200AB" w:rsidP="005200AB">
      <w:pPr>
        <w:pStyle w:val="B3"/>
      </w:pPr>
      <w:r w:rsidRPr="0023299F">
        <w:t>-</w:t>
      </w:r>
      <w:r w:rsidRPr="0023299F">
        <w:tab/>
        <w:t xml:space="preserve">If </w:t>
      </w:r>
      <w:r w:rsidRPr="0023299F">
        <w:rPr>
          <w:position w:val="-14"/>
        </w:rPr>
        <w:object w:dxaOrig="1080" w:dyaOrig="340">
          <v:shape id="_x0000_i1093" type="#_x0000_t75" style="width:54.45pt;height:16.9pt" o:ole="">
            <v:imagedata r:id="rId136" o:title=""/>
          </v:shape>
          <o:OLEObject Type="Embed" ProgID="Equation.3" ShapeID="_x0000_i1093" DrawAspect="Content" ObjectID="_1653332242" r:id="rId137"/>
        </w:object>
      </w:r>
      <w:r w:rsidRPr="0023299F">
        <w:t xml:space="preserve"> </w:t>
      </w:r>
      <w:r w:rsidRPr="0023299F">
        <w:rPr>
          <w:rFonts w:hint="eastAsia"/>
        </w:rPr>
        <w:t>value is changed by higher layers</w:t>
      </w:r>
      <w:r w:rsidRPr="0023299F">
        <w:t>,</w:t>
      </w:r>
      <w:ins w:id="22" w:author="MM3" w:date="2020-06-07T18:05:00Z">
        <w:r w:rsidR="00712372" w:rsidRPr="00712372">
          <w:t xml:space="preserve"> </w:t>
        </w:r>
        <w:r w:rsidR="00712372" w:rsidRPr="000A1605">
          <w:t>or if a BL/CE UE transmits using preconfigured uplink resources</w:t>
        </w:r>
      </w:ins>
      <w:r w:rsidRPr="0023299F">
        <w:t xml:space="preserve"> </w:t>
      </w:r>
    </w:p>
    <w:p w:rsidR="005200AB" w:rsidRDefault="005200AB" w:rsidP="005200AB">
      <w:pPr>
        <w:pStyle w:val="B4"/>
        <w:rPr>
          <w:position w:val="-12"/>
        </w:rPr>
      </w:pPr>
      <w:r w:rsidRPr="0023299F">
        <w:t>-</w:t>
      </w:r>
      <w:r w:rsidRPr="0023299F">
        <w:tab/>
      </w:r>
      <w:r w:rsidRPr="0023299F">
        <w:rPr>
          <w:position w:val="-12"/>
        </w:rPr>
        <w:object w:dxaOrig="780" w:dyaOrig="340">
          <v:shape id="_x0000_i1094" type="#_x0000_t75" style="width:40.05pt;height:18.15pt" o:ole="">
            <v:imagedata r:id="rId138" o:title=""/>
            <o:lock v:ext="edit" aspectratio="f"/>
          </v:shape>
          <o:OLEObject Type="Embed" ProgID="Equation.DSMT4" ShapeID="_x0000_i1094" DrawAspect="Content" ObjectID="_1653332243" r:id="rId139"/>
        </w:object>
      </w:r>
    </w:p>
    <w:p w:rsidR="005200AB" w:rsidRPr="0023299F" w:rsidRDefault="005200AB" w:rsidP="005200AB">
      <w:pPr>
        <w:pStyle w:val="B3"/>
      </w:pPr>
      <w:r>
        <w:t>-</w:t>
      </w:r>
      <w:r>
        <w:tab/>
        <w:t xml:space="preserve">If the UE is configured with higher layer parameter </w:t>
      </w:r>
      <w:r>
        <w:rPr>
          <w:i/>
        </w:rPr>
        <w:t>shortTTI</w:t>
      </w:r>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v:shape id="_x0000_i1095" type="#_x0000_t75" style="width:25.05pt;height:16.9pt" o:ole="">
            <v:imagedata r:id="rId140" o:title=""/>
          </v:shape>
          <o:OLEObject Type="Embed" ProgID="Equation.DSMT4" ShapeID="_x0000_i1095" DrawAspect="Content" ObjectID="_1653332244" r:id="rId141"/>
        </w:object>
      </w:r>
      <w:r>
        <w:t xml:space="preserve"> for the first following slot/subslot-PUCCH transmission in a given subframe is set to </w:t>
      </w:r>
      <w:r>
        <w:rPr>
          <w:position w:val="-10"/>
        </w:rPr>
        <w:object w:dxaOrig="492" w:dyaOrig="324">
          <v:shape id="_x0000_i1096" type="#_x0000_t75" style="width:25.05pt;height:16.9pt" o:ole="">
            <v:imagedata r:id="rId142" o:title=""/>
          </v:shape>
          <o:OLEObject Type="Embed" ProgID="Equation.DSMT4" ShapeID="_x0000_i1096" DrawAspect="Content" ObjectID="_1653332245" r:id="rId143"/>
        </w:object>
      </w:r>
      <w:r>
        <w:t xml:space="preserve"> associated with PUCCH of the previous uplink subframe.</w:t>
      </w:r>
    </w:p>
    <w:p w:rsidR="005200AB" w:rsidRPr="0023299F" w:rsidRDefault="005200AB" w:rsidP="005200AB">
      <w:pPr>
        <w:pStyle w:val="B3"/>
      </w:pPr>
      <w:r w:rsidRPr="0023299F">
        <w:t>-</w:t>
      </w:r>
      <w:r w:rsidRPr="0023299F">
        <w:tab/>
        <w:t>Else</w:t>
      </w:r>
    </w:p>
    <w:p w:rsidR="005200AB" w:rsidRPr="0023299F" w:rsidRDefault="005200AB" w:rsidP="005200AB">
      <w:pPr>
        <w:pStyle w:val="B4"/>
      </w:pPr>
      <w:r w:rsidRPr="0023299F">
        <w:t>-</w:t>
      </w:r>
      <w:r w:rsidRPr="0023299F">
        <w:tab/>
      </w:r>
      <w:r w:rsidRPr="0023299F">
        <w:rPr>
          <w:position w:val="-14"/>
        </w:rPr>
        <w:object w:dxaOrig="1920" w:dyaOrig="340">
          <v:shape id="_x0000_i1097" type="#_x0000_t75" style="width:96.4pt;height:16.9pt" o:ole="">
            <v:imagedata r:id="rId144" o:title=""/>
          </v:shape>
          <o:OLEObject Type="Embed" ProgID="Equation.DSMT4" ShapeID="_x0000_i1097" DrawAspect="Content" ObjectID="_1653332246" r:id="rId145"/>
        </w:object>
      </w:r>
      <w:r w:rsidRPr="0023299F">
        <w:t>, where</w:t>
      </w:r>
    </w:p>
    <w:p w:rsidR="005200AB" w:rsidRPr="0023299F" w:rsidRDefault="005200AB" w:rsidP="005200AB">
      <w:pPr>
        <w:pStyle w:val="B5"/>
      </w:pPr>
      <w:r w:rsidRPr="0023299F">
        <w:t>-</w:t>
      </w:r>
      <w:r w:rsidRPr="0023299F">
        <w:tab/>
      </w:r>
      <w:r w:rsidRPr="0023299F">
        <w:rPr>
          <w:position w:val="-14"/>
        </w:rPr>
        <w:object w:dxaOrig="499" w:dyaOrig="340">
          <v:shape id="_x0000_i1098" type="#_x0000_t75" style="width:25.05pt;height:16.9pt" o:ole="">
            <v:imagedata r:id="rId146" o:title=""/>
          </v:shape>
          <o:OLEObject Type="Embed" ProgID="Equation.3" ShapeID="_x0000_i1098" DrawAspect="Content" ObjectID="_1653332247" r:id="rId147"/>
        </w:object>
      </w:r>
      <w:r w:rsidRPr="0023299F">
        <w:t xml:space="preserve"> is the TPC command indicated in the random access response corresponding to the random access preamble transmitted in the primary cell, see Subclause 6.2 and</w:t>
      </w:r>
    </w:p>
    <w:p w:rsidR="005200AB" w:rsidRPr="0023299F" w:rsidRDefault="005200AB" w:rsidP="005200AB">
      <w:pPr>
        <w:pStyle w:val="B5"/>
      </w:pPr>
      <w:r w:rsidRPr="0023299F">
        <w:rPr>
          <w:lang w:eastAsia="ko-KR"/>
        </w:rPr>
        <w:t>-</w:t>
      </w:r>
      <w:r w:rsidRPr="0023299F">
        <w:rPr>
          <w:lang w:eastAsia="ko-KR"/>
        </w:rPr>
        <w:tab/>
        <w:t>i</w:t>
      </w:r>
      <w:r w:rsidRPr="0023299F">
        <w:rPr>
          <w:rFonts w:hint="eastAsia"/>
          <w:lang w:eastAsia="ko-KR"/>
        </w:rPr>
        <w:t xml:space="preserve">f UE is transmitting PUCCH in subframe </w:t>
      </w:r>
      <w:r w:rsidRPr="0023299F">
        <w:rPr>
          <w:rFonts w:hint="eastAsia"/>
          <w:i/>
          <w:lang w:eastAsia="ko-KR"/>
        </w:rPr>
        <w:t>i</w:t>
      </w:r>
      <w:r w:rsidRPr="0023299F">
        <w:rPr>
          <w:rFonts w:hint="eastAsia"/>
          <w:lang w:eastAsia="ko-KR"/>
        </w:rPr>
        <w:t>,</w:t>
      </w:r>
    </w:p>
    <w:p w:rsidR="005200AB" w:rsidRPr="0023299F" w:rsidRDefault="005200AB" w:rsidP="005200AB">
      <w:pPr>
        <w:pStyle w:val="B5"/>
      </w:pPr>
      <w:r w:rsidRPr="0023299F">
        <w:tab/>
      </w:r>
      <w:r w:rsidRPr="0023299F">
        <w:rPr>
          <w:position w:val="-58"/>
        </w:rPr>
        <w:object w:dxaOrig="6440" w:dyaOrig="1280">
          <v:shape id="_x0000_i1099" type="#_x0000_t75" style="width:322.45pt;height:64.5pt" o:ole="">
            <v:imagedata r:id="rId148" o:title=""/>
          </v:shape>
          <o:OLEObject Type="Embed" ProgID="Equation.3" ShapeID="_x0000_i1099" DrawAspect="Content" ObjectID="_1653332248" r:id="rId149"/>
        </w:object>
      </w:r>
    </w:p>
    <w:p w:rsidR="005200AB" w:rsidRPr="0023299F" w:rsidRDefault="005200AB" w:rsidP="005200AB">
      <w:pPr>
        <w:pStyle w:val="B5"/>
      </w:pPr>
      <w:r w:rsidRPr="0023299F">
        <w:rPr>
          <w:position w:val="-50"/>
        </w:rPr>
        <w:object w:dxaOrig="2780" w:dyaOrig="1120">
          <v:shape id="_x0000_i1100" type="#_x0000_t75" style="width:139.6pt;height:56.35pt" o:ole="">
            <v:imagedata r:id="rId150" o:title=""/>
          </v:shape>
          <o:OLEObject Type="Embed" ProgID="Equation.3" ShapeID="_x0000_i1100" DrawAspect="Content" ObjectID="_1653332249" r:id="rId151"/>
        </w:object>
      </w:r>
      <w:r w:rsidRPr="0023299F">
        <w:t>.</w:t>
      </w:r>
    </w:p>
    <w:p w:rsidR="005200AB" w:rsidRPr="0023299F" w:rsidRDefault="005200AB" w:rsidP="005200AB">
      <w:pPr>
        <w:pStyle w:val="B5"/>
        <w:rPr>
          <w:lang w:eastAsia="ko-KR"/>
        </w:rPr>
      </w:pPr>
      <w:r w:rsidRPr="0023299F">
        <w:tab/>
      </w:r>
      <w:r w:rsidRPr="0023299F">
        <w:rPr>
          <w:rFonts w:hint="eastAsia"/>
        </w:rPr>
        <w:t>Otherwise</w:t>
      </w:r>
      <w:r w:rsidRPr="0023299F">
        <w:rPr>
          <w:rFonts w:hint="eastAsia"/>
          <w:lang w:eastAsia="ko-KR"/>
        </w:rPr>
        <w:t xml:space="preserve">, </w:t>
      </w:r>
    </w:p>
    <w:p w:rsidR="005200AB" w:rsidRPr="0023299F" w:rsidRDefault="005200AB" w:rsidP="005200AB">
      <w:pPr>
        <w:pStyle w:val="B5"/>
        <w:ind w:left="1986"/>
      </w:pPr>
      <w:r w:rsidRPr="0023299F">
        <w:tab/>
      </w:r>
      <w:r w:rsidRPr="0023299F">
        <w:rPr>
          <w:position w:val="-20"/>
        </w:rPr>
        <w:object w:dxaOrig="6220" w:dyaOrig="520">
          <v:shape id="_x0000_i1101" type="#_x0000_t75" style="width:310.55pt;height:25.05pt" o:ole="">
            <v:imagedata r:id="rId152" o:title=""/>
          </v:shape>
          <o:OLEObject Type="Embed" ProgID="Equation.3" ShapeID="_x0000_i1101" DrawAspect="Content" ObjectID="_1653332250" r:id="rId153"/>
        </w:object>
      </w:r>
      <w:r w:rsidRPr="0023299F">
        <w:t xml:space="preserve">and </w:t>
      </w:r>
      <w:r w:rsidRPr="0023299F">
        <w:rPr>
          <w:position w:val="-14"/>
        </w:rPr>
        <w:object w:dxaOrig="1340" w:dyaOrig="380">
          <v:shape id="_x0000_i1102" type="#_x0000_t75" style="width:67.6pt;height:17.55pt" o:ole="">
            <v:imagedata r:id="rId154" o:title=""/>
          </v:shape>
          <o:OLEObject Type="Embed" ProgID="Equation.3" ShapeID="_x0000_i1102" DrawAspect="Content" ObjectID="_1653332251" r:id="rId155"/>
        </w:object>
      </w:r>
      <w:r w:rsidRPr="0023299F">
        <w:t xml:space="preserve"> is provided by higher layers and corresponds to the total power ramp-up requested by higher layers from the first to the last preamble in the primary cell.</w:t>
      </w:r>
      <w:r>
        <w:t xml:space="preserve"> A UE configured with </w:t>
      </w:r>
      <w:r w:rsidRPr="004722DE">
        <w:rPr>
          <w:i/>
        </w:rPr>
        <w:t>ul-ConfigInfo-r14</w:t>
      </w:r>
      <w:r>
        <w:rPr>
          <w:i/>
        </w:rPr>
        <w:t>,</w:t>
      </w:r>
      <w:r w:rsidRPr="007B54E5">
        <w:t xml:space="preserve"> the UE shall assume</w:t>
      </w:r>
      <w:r>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rsidR="005200AB" w:rsidRPr="0023299F" w:rsidRDefault="005200AB" w:rsidP="005200AB">
      <w:pPr>
        <w:pStyle w:val="B3"/>
      </w:pPr>
      <w:r w:rsidRPr="0023299F">
        <w:t>-</w:t>
      </w:r>
      <w:r w:rsidRPr="0023299F">
        <w:tab/>
        <w:t xml:space="preserve">If UE has reached </w:t>
      </w:r>
      <w:r w:rsidRPr="0023299F">
        <w:rPr>
          <w:position w:val="-12"/>
        </w:rPr>
        <w:object w:dxaOrig="999" w:dyaOrig="320">
          <v:shape id="_x0000_i1103" type="#_x0000_t75" style="width:50.7pt;height:15.65pt" o:ole="">
            <v:imagedata r:id="rId156" o:title=""/>
          </v:shape>
          <o:OLEObject Type="Embed" ProgID="Equation.3" ShapeID="_x0000_i1103" DrawAspect="Content" ObjectID="_1653332252" r:id="rId157"/>
        </w:object>
      </w:r>
      <w:r w:rsidRPr="0023299F">
        <w:t xml:space="preserve"> for the primary cell, positive TPC commands for the primary cell shall not be accumulated.</w:t>
      </w:r>
    </w:p>
    <w:p w:rsidR="005200AB" w:rsidRPr="0023299F" w:rsidRDefault="005200AB" w:rsidP="005200AB">
      <w:pPr>
        <w:pStyle w:val="B3"/>
      </w:pPr>
      <w:r w:rsidRPr="0023299F">
        <w:t>-</w:t>
      </w:r>
      <w:r w:rsidRPr="0023299F">
        <w:tab/>
        <w:t>If UE has reached minimum power, negative TPC commands shall not be accumulated.</w:t>
      </w:r>
    </w:p>
    <w:p w:rsidR="005200AB" w:rsidRPr="0023299F" w:rsidRDefault="005200AB" w:rsidP="005200AB">
      <w:pPr>
        <w:pStyle w:val="B3"/>
      </w:pPr>
      <w:r w:rsidRPr="0023299F">
        <w:t>-</w:t>
      </w:r>
      <w:r w:rsidRPr="0023299F">
        <w:tab/>
        <w:t>UE shall reset accumulation</w:t>
      </w:r>
    </w:p>
    <w:p w:rsidR="005200AB" w:rsidRPr="0023299F" w:rsidRDefault="005200AB" w:rsidP="005200AB">
      <w:pPr>
        <w:pStyle w:val="B4"/>
      </w:pPr>
      <w:r w:rsidRPr="0023299F">
        <w:t>-</w:t>
      </w:r>
      <w:r w:rsidRPr="0023299F">
        <w:tab/>
        <w:t xml:space="preserve">when </w:t>
      </w:r>
      <w:r w:rsidRPr="0023299F">
        <w:rPr>
          <w:position w:val="-14"/>
        </w:rPr>
        <w:object w:dxaOrig="1080" w:dyaOrig="340">
          <v:shape id="_x0000_i1104" type="#_x0000_t75" style="width:54.45pt;height:16.9pt" o:ole="">
            <v:imagedata r:id="rId136" o:title=""/>
          </v:shape>
          <o:OLEObject Type="Embed" ProgID="Equation.3" ShapeID="_x0000_i1104" DrawAspect="Content" ObjectID="_1653332253" r:id="rId158"/>
        </w:object>
      </w:r>
      <w:r w:rsidRPr="0023299F">
        <w:t xml:space="preserve"> </w:t>
      </w:r>
      <w:r w:rsidRPr="0023299F">
        <w:rPr>
          <w:rFonts w:hint="eastAsia"/>
        </w:rPr>
        <w:t>value is changed by higher layers</w:t>
      </w:r>
    </w:p>
    <w:p w:rsidR="005200AB" w:rsidRDefault="005200AB" w:rsidP="005200AB">
      <w:pPr>
        <w:pStyle w:val="B4"/>
        <w:rPr>
          <w:ins w:id="23" w:author="MM3" w:date="2020-06-07T18:05:00Z"/>
        </w:rPr>
      </w:pPr>
      <w:r w:rsidRPr="0023299F">
        <w:lastRenderedPageBreak/>
        <w:t>-</w:t>
      </w:r>
      <w:r w:rsidRPr="0023299F">
        <w:tab/>
        <w:t xml:space="preserve">when the UE receives a random access response message for the primary cell </w:t>
      </w:r>
    </w:p>
    <w:p w:rsidR="00712372" w:rsidRPr="0023299F" w:rsidRDefault="00712372" w:rsidP="005200AB">
      <w:pPr>
        <w:pStyle w:val="B4"/>
      </w:pPr>
      <w:ins w:id="24" w:author="MM3" w:date="2020-06-07T18:05:00Z">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rsidR="005200AB" w:rsidRPr="0023299F" w:rsidRDefault="005200AB">
      <w:pPr>
        <w:pStyle w:val="B3"/>
        <w:pPrChange w:id="25" w:author="MM3" w:date="2020-06-07T18:06:00Z">
          <w:pPr>
            <w:pStyle w:val="B4"/>
          </w:pPr>
        </w:pPrChange>
      </w:pPr>
      <w:r w:rsidRPr="0023299F">
        <w:rPr>
          <w:sz w:val="19"/>
          <w:szCs w:val="19"/>
        </w:rPr>
        <w:t>-</w:t>
      </w:r>
      <w:r w:rsidRPr="0023299F">
        <w:rPr>
          <w:sz w:val="19"/>
          <w:szCs w:val="19"/>
        </w:rPr>
        <w:tab/>
      </w:r>
      <w:r w:rsidRPr="0023299F">
        <w:rPr>
          <w:position w:val="-10"/>
          <w:sz w:val="19"/>
          <w:szCs w:val="19"/>
        </w:rPr>
        <w:object w:dxaOrig="1160" w:dyaOrig="300">
          <v:shape id="_x0000_i1105" type="#_x0000_t75" style="width:58.25pt;height:15.05pt" o:ole="">
            <v:imagedata r:id="rId159" o:title=""/>
          </v:shape>
          <o:OLEObject Type="Embed" ProgID="Equation.DSMT4" ShapeID="_x0000_i1105" DrawAspect="Content" ObjectID="_1653332254" r:id="rId160"/>
        </w:object>
      </w:r>
      <w:r w:rsidRPr="0023299F">
        <w:t xml:space="preserve"> if </w:t>
      </w:r>
      <w:r w:rsidRPr="0023299F">
        <w:rPr>
          <w:position w:val="-6"/>
        </w:rPr>
        <w:object w:dxaOrig="139" w:dyaOrig="260">
          <v:shape id="_x0000_i1106" type="#_x0000_t75" style="width:6.9pt;height:13.15pt" o:ole="">
            <v:imagedata r:id="rId161" o:title=""/>
          </v:shape>
          <o:OLEObject Type="Embed" ProgID="Equation.3" ShapeID="_x0000_i1106" DrawAspect="Content" ObjectID="_1653332255" r:id="rId162"/>
        </w:object>
      </w:r>
      <w:r w:rsidRPr="0023299F">
        <w:t xml:space="preserve"> is </w:t>
      </w:r>
      <w:r w:rsidRPr="0023299F">
        <w:rPr>
          <w:lang w:val="en-US"/>
        </w:rPr>
        <w:t>not an uplink subframe/slot</w:t>
      </w:r>
      <w:r w:rsidRPr="0023299F">
        <w:t xml:space="preserve"> in TDD or FDD-TDD and primary cell frame structure type 2. </w:t>
      </w:r>
    </w:p>
    <w:p w:rsidR="005200AB" w:rsidRPr="0023299F" w:rsidRDefault="005200AB" w:rsidP="005200AB">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5200AB" w:rsidRPr="0023299F" w:rsidRDefault="005200AB" w:rsidP="005200AB">
      <w:pPr>
        <w:pStyle w:val="EQ"/>
        <w:jc w:val="center"/>
        <w:rPr>
          <w:rFonts w:eastAsia="SimSun"/>
          <w:szCs w:val="18"/>
          <w:lang w:eastAsia="zh-CN"/>
        </w:rPr>
      </w:pPr>
      <w:r w:rsidRPr="0023299F">
        <w:rPr>
          <w:position w:val="-14"/>
        </w:rPr>
        <w:object w:dxaOrig="2420" w:dyaOrig="380">
          <v:shape id="_x0000_i1107" type="#_x0000_t75" style="width:120.85pt;height:17.55pt" o:ole="">
            <v:imagedata r:id="rId163" o:title=""/>
          </v:shape>
          <o:OLEObject Type="Embed" ProgID="Equation.DSMT4" ShapeID="_x0000_i1107" DrawAspect="Content" ObjectID="_1653332256" r:id="rId164"/>
        </w:object>
      </w:r>
    </w:p>
    <w:p w:rsidR="005200AB" w:rsidRPr="0023299F" w:rsidRDefault="005200AB" w:rsidP="005200AB">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5200AB" w:rsidRPr="0023299F" w:rsidRDefault="005200AB" w:rsidP="005200AB">
      <w:pPr>
        <w:pStyle w:val="EQ"/>
        <w:jc w:val="center"/>
      </w:pPr>
      <w:r w:rsidRPr="0023299F">
        <w:rPr>
          <w:position w:val="-14"/>
        </w:rPr>
        <w:object w:dxaOrig="2360" w:dyaOrig="380">
          <v:shape id="_x0000_i1108" type="#_x0000_t75" style="width:118.35pt;height:17.55pt" o:ole="">
            <v:imagedata r:id="rId165" o:title=""/>
          </v:shape>
          <o:OLEObject Type="Embed" ProgID="Equation.DSMT4" ShapeID="_x0000_i1108" DrawAspect="Content" ObjectID="_1653332257" r:id="rId166"/>
        </w:object>
      </w:r>
    </w:p>
    <w:p w:rsidR="005200AB" w:rsidRPr="00FA586F" w:rsidRDefault="005200AB" w:rsidP="005200AB">
      <w:pPr>
        <w:spacing w:before="120" w:after="120"/>
        <w:jc w:val="center"/>
        <w:rPr>
          <w:color w:val="FF0000"/>
          <w:sz w:val="36"/>
        </w:rPr>
      </w:pPr>
      <w:r>
        <w:rPr>
          <w:color w:val="FF0000"/>
          <w:sz w:val="36"/>
        </w:rPr>
        <w:t xml:space="preserve">&lt;Unchanged </w:t>
      </w:r>
      <w:r w:rsidRPr="005200AB">
        <w:rPr>
          <w:color w:val="FF0000"/>
          <w:sz w:val="36"/>
        </w:rPr>
        <w:t xml:space="preserve">parts </w:t>
      </w:r>
      <w:r>
        <w:rPr>
          <w:color w:val="FF0000"/>
          <w:sz w:val="36"/>
        </w:rPr>
        <w:t>are omitted&gt;</w:t>
      </w:r>
    </w:p>
    <w:p w:rsidR="005C4752" w:rsidRDefault="005C4752" w:rsidP="000521C1">
      <w:pPr>
        <w:spacing w:after="0"/>
        <w:rPr>
          <w:rFonts w:ascii="Arial" w:hAnsi="Arial" w:cs="Arial"/>
          <w:bCs/>
        </w:rPr>
      </w:pPr>
    </w:p>
    <w:p w:rsidR="004F458C" w:rsidRPr="0023299F" w:rsidRDefault="004F458C" w:rsidP="004F458C">
      <w:pPr>
        <w:pStyle w:val="Heading2"/>
      </w:pPr>
      <w:bookmarkStart w:id="26" w:name="_Toc415085437"/>
      <w:bookmarkStart w:id="27" w:name="_Toc415085444"/>
      <w:r w:rsidRPr="0023299F">
        <w:rPr>
          <w:rFonts w:hint="eastAsia"/>
        </w:rPr>
        <w:t>5.2</w:t>
      </w:r>
      <w:r w:rsidRPr="0023299F">
        <w:rPr>
          <w:rFonts w:hint="eastAsia"/>
        </w:rPr>
        <w:tab/>
      </w:r>
      <w:r w:rsidRPr="0023299F">
        <w:t>Downlink power allocation</w:t>
      </w:r>
      <w:bookmarkEnd w:id="26"/>
    </w:p>
    <w:p w:rsidR="004F458C" w:rsidRPr="0023299F" w:rsidRDefault="004F458C" w:rsidP="004F458C">
      <w:r w:rsidRPr="0023299F">
        <w:t>The eNodeB determines the downlink transmit energy per resource element.</w:t>
      </w:r>
    </w:p>
    <w:p w:rsidR="004F458C" w:rsidRPr="0023299F" w:rsidRDefault="004F458C" w:rsidP="004F458C">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4F458C" w:rsidRPr="0023299F" w:rsidRDefault="004F458C" w:rsidP="004F458C">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rsidR="004F458C" w:rsidRPr="0023299F" w:rsidRDefault="004F458C" w:rsidP="004F458C">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4F458C" w:rsidRPr="0023299F" w:rsidRDefault="004F458C" w:rsidP="004F458C">
      <w:r w:rsidRPr="0023299F">
        <w:t>For a LAA SCell, the UE may assume that the EPRE of downlink cell-specific RS in subframe n is same as the EPRE of downlink cell-specific RS in subframe n-1, if all OFDM symbols of at least the second slot of subframe n-1, are occupied.</w:t>
      </w:r>
    </w:p>
    <w:p w:rsidR="004F458C" w:rsidRDefault="004F458C" w:rsidP="004F458C">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powerBoost</w:t>
      </w:r>
      <w:r w:rsidRPr="006D4D5E">
        <w:t xml:space="preserve"> </w:t>
      </w:r>
      <w:r w:rsidRPr="00815537">
        <w:t>i</w:t>
      </w:r>
      <w:r>
        <w:t xml:space="preserve">n </w:t>
      </w:r>
      <w:r>
        <w:rPr>
          <w:i/>
        </w:rPr>
        <w:t>RSS-C</w:t>
      </w:r>
      <w:r w:rsidRPr="00D31778">
        <w:rPr>
          <w:i/>
        </w:rPr>
        <w:t>onfig</w:t>
      </w:r>
      <w:r>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bookmarkStart w:id="28" w:name="_Hlk536175083"/>
      <w:r>
        <w:rPr>
          <w:lang w:val="x-none"/>
        </w:rPr>
        <w:t>assuming the same transmitted power for symbols with or without CRS</w:t>
      </w:r>
      <w:bookmarkEnd w:id="28"/>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For a BL/CE UE, if the UE is configured with higher layer parameter</w:t>
      </w:r>
      <w:ins w:id="29" w:author="MM3" w:date="2020-06-07T19:22:00Z">
        <w:r>
          <w:t xml:space="preserve"> </w:t>
        </w:r>
      </w:ins>
      <w:ins w:id="30" w:author="MM3" w:date="2020-06-07T19:21:00Z">
        <w:r w:rsidRPr="000B39AA">
          <w:rPr>
            <w:rFonts w:eastAsia="SimSun"/>
            <w:i/>
            <w:lang w:val="en-US"/>
          </w:rPr>
          <w:t>crs-ChEstMPDCCH-ConfigCommon</w:t>
        </w:r>
      </w:ins>
      <w:del w:id="31" w:author="MM3" w:date="2020-06-07T19:21:00Z">
        <w:r w:rsidDel="004F458C">
          <w:rPr>
            <w:i/>
          </w:rPr>
          <w:delText xml:space="preserve"> </w:delText>
        </w:r>
        <w:r w:rsidRPr="00286212" w:rsidDel="004F458C">
          <w:rPr>
            <w:i/>
          </w:rPr>
          <w:delText>mpdcch-crs-idle-config</w:delText>
        </w:r>
      </w:del>
      <w:r>
        <w:t xml:space="preserve"> or </w:t>
      </w:r>
      <w:ins w:id="32" w:author="MM3" w:date="2020-06-07T19:22:00Z">
        <w:r w:rsidRPr="000B39AA">
          <w:rPr>
            <w:rFonts w:eastAsia="SimSun"/>
            <w:i/>
            <w:lang w:val="en-US"/>
          </w:rPr>
          <w:t>crs-ChEstMPDCCH-ConfigDedicated</w:t>
        </w:r>
      </w:ins>
      <w:del w:id="33" w:author="MM3" w:date="2020-06-07T19:22:00Z">
        <w:r w:rsidRPr="00286212" w:rsidDel="004F458C">
          <w:rPr>
            <w:i/>
          </w:rPr>
          <w:delText>mpdcch-crs-</w:delText>
        </w:r>
        <w:r w:rsidDel="004F458C">
          <w:rPr>
            <w:i/>
          </w:rPr>
          <w:delText>connected</w:delText>
        </w:r>
        <w:r w:rsidRPr="00286212" w:rsidDel="004F458C">
          <w:rPr>
            <w:i/>
          </w:rPr>
          <w:delText>-config</w:delText>
        </w:r>
      </w:del>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ins w:id="34" w:author="MM3" w:date="2020-06-07T19:22:00Z">
        <w:r w:rsidRPr="000B39AA">
          <w:rPr>
            <w:rFonts w:eastAsia="SimSun"/>
            <w:i/>
            <w:lang w:val="en-US"/>
          </w:rPr>
          <w:t>powerRatio</w:t>
        </w:r>
        <w:r>
          <w:rPr>
            <w:rFonts w:eastAsia="SimSun"/>
            <w:i/>
            <w:lang w:val="en-US"/>
          </w:rPr>
          <w:t xml:space="preserve"> </w:t>
        </w:r>
        <w:r w:rsidRPr="00AE4081">
          <w:rPr>
            <w:rFonts w:eastAsia="SimSun"/>
            <w:lang w:val="en-US"/>
          </w:rPr>
          <w:t>in</w:t>
        </w:r>
        <w:r>
          <w:rPr>
            <w:rFonts w:eastAsia="SimSun"/>
            <w:i/>
            <w:lang w:val="en-US"/>
          </w:rPr>
          <w:t xml:space="preserve"> </w:t>
        </w:r>
        <w:r w:rsidRPr="000B39AA">
          <w:rPr>
            <w:rFonts w:eastAsia="SimSun"/>
            <w:i/>
            <w:lang w:val="en-US"/>
          </w:rPr>
          <w:t>crs-ChEstMPDCCH-ConfigCommon</w:t>
        </w:r>
        <w:r>
          <w:rPr>
            <w:rFonts w:eastAsia="SimSun"/>
            <w:i/>
            <w:lang w:val="en-US"/>
          </w:rPr>
          <w:t xml:space="preserve"> </w:t>
        </w:r>
        <w:r w:rsidRPr="00AE4081">
          <w:rPr>
            <w:rFonts w:eastAsia="SimSun"/>
            <w:lang w:val="en-US"/>
          </w:rPr>
          <w:t>or</w:t>
        </w:r>
        <w:r>
          <w:rPr>
            <w:rFonts w:eastAsia="SimSun"/>
            <w:i/>
            <w:lang w:val="en-US"/>
          </w:rPr>
          <w:t xml:space="preserve"> </w:t>
        </w:r>
        <w:r w:rsidRPr="00AE4081">
          <w:rPr>
            <w:i/>
          </w:rPr>
          <w:t>crs-ChEstMPDCCH-ConfigDedicated</w:t>
        </w:r>
      </w:ins>
      <w:del w:id="35" w:author="MM3" w:date="2020-06-07T19:22:00Z">
        <w:r w:rsidDel="004F458C">
          <w:rPr>
            <w:i/>
          </w:rPr>
          <w:delText>mpdcch-crs-power-ratio</w:delText>
        </w:r>
      </w:del>
      <w:r>
        <w:t>.</w:t>
      </w:r>
    </w:p>
    <w:p w:rsidR="004F458C" w:rsidRPr="0023299F" w:rsidRDefault="004F458C" w:rsidP="004F458C">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109" type="#_x0000_t75" style="width:14.4pt;height:14.4pt" o:ole="">
            <v:imagedata r:id="rId167" o:title=""/>
          </v:shape>
          <o:OLEObject Type="Embed" ProgID="Equation.3" ShapeID="_x0000_i1109" DrawAspect="Content" ObjectID="_1653332258" r:id="rId168"/>
        </w:object>
      </w:r>
      <w:r w:rsidRPr="0023299F">
        <w:t xml:space="preserve"> or </w:t>
      </w:r>
      <w:r w:rsidRPr="0023299F">
        <w:rPr>
          <w:position w:val="-10"/>
        </w:rPr>
        <w:object w:dxaOrig="300" w:dyaOrig="300">
          <v:shape id="_x0000_i1110" type="#_x0000_t75" style="width:14.4pt;height:14.4pt" o:ole="">
            <v:imagedata r:id="rId169" o:title=""/>
          </v:shape>
          <o:OLEObject Type="Embed" ProgID="Equation.3" ShapeID="_x0000_i1110" DrawAspect="Content" ObjectID="_1653332259" r:id="rId170"/>
        </w:object>
      </w:r>
      <w:r w:rsidRPr="0023299F">
        <w:t>according to the OFDM symbol index as given by Table 5.2-2 and Table 5.2-3. In addition,</w:t>
      </w:r>
      <w:r w:rsidRPr="0023299F">
        <w:rPr>
          <w:position w:val="-10"/>
        </w:rPr>
        <w:object w:dxaOrig="300" w:dyaOrig="300">
          <v:shape id="_x0000_i1111" type="#_x0000_t75" style="width:14.4pt;height:14.4pt" o:ole="">
            <v:imagedata r:id="rId167" o:title=""/>
          </v:shape>
          <o:OLEObject Type="Embed" ProgID="Equation.3" ShapeID="_x0000_i1111" DrawAspect="Content" ObjectID="_1653332260" r:id="rId171"/>
        </w:object>
      </w:r>
      <w:r w:rsidRPr="0023299F">
        <w:t xml:space="preserve"> and </w:t>
      </w:r>
      <w:r w:rsidRPr="0023299F">
        <w:rPr>
          <w:position w:val="-10"/>
        </w:rPr>
        <w:object w:dxaOrig="300" w:dyaOrig="300">
          <v:shape id="_x0000_i1112" type="#_x0000_t75" style="width:14.4pt;height:14.4pt" o:ole="">
            <v:imagedata r:id="rId169" o:title=""/>
          </v:shape>
          <o:OLEObject Type="Embed" ProgID="Equation.3" ShapeID="_x0000_i1112" DrawAspect="Content" ObjectID="_1653332261" r:id="rId172"/>
        </w:object>
      </w:r>
      <w:r w:rsidRPr="0023299F">
        <w:t>are UE-specific.</w:t>
      </w:r>
    </w:p>
    <w:p w:rsidR="004F458C" w:rsidRPr="00FA586F" w:rsidRDefault="004F458C" w:rsidP="004F458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F458C" w:rsidRDefault="004F458C" w:rsidP="004F458C"/>
    <w:p w:rsidR="0021789C" w:rsidRPr="000D3CFB" w:rsidRDefault="0021789C" w:rsidP="0021789C">
      <w:pPr>
        <w:pStyle w:val="Heading1"/>
      </w:pPr>
      <w:bookmarkStart w:id="36" w:name="_Toc415085443"/>
      <w:r w:rsidRPr="000D3CFB">
        <w:lastRenderedPageBreak/>
        <w:t>7</w:t>
      </w:r>
      <w:r w:rsidRPr="000D3CFB">
        <w:tab/>
        <w:t>Physical downlink shared channel related procedures</w:t>
      </w:r>
      <w:bookmarkEnd w:id="36"/>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Pr="000D3CFB" w:rsidRDefault="0021789C" w:rsidP="0021789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ins w:id="37" w:author="MM3" w:date="2020-06-07T19:26:00Z">
        <w:r w:rsidRPr="000B39AA">
          <w:rPr>
            <w:bCs/>
            <w:i/>
            <w:iCs/>
          </w:rPr>
          <w:t>ce-PDSCH-MultiTB-Config</w:t>
        </w:r>
      </w:ins>
      <w:del w:id="38" w:author="MM3" w:date="2020-06-07T19:26:00Z">
        <w:r w:rsidDel="0021789C">
          <w:rPr>
            <w:i/>
            <w:lang w:eastAsia="zh-CN"/>
          </w:rPr>
          <w:delText>multi-TB-D</w:delText>
        </w:r>
        <w:r w:rsidRPr="00C44787" w:rsidDel="0021789C">
          <w:rPr>
            <w:i/>
            <w:lang w:eastAsia="zh-CN"/>
          </w:rPr>
          <w:delText>L-config</w:delText>
        </w:r>
      </w:del>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rsidR="0021789C" w:rsidRDefault="0021789C" w:rsidP="0021789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Default="0021789C" w:rsidP="0021789C"/>
    <w:p w:rsidR="00FA586F" w:rsidRDefault="00FA586F" w:rsidP="00FA586F">
      <w:pPr>
        <w:pStyle w:val="Heading2"/>
      </w:pPr>
      <w:r w:rsidRPr="000D3CFB">
        <w:t>7.1</w:t>
      </w:r>
      <w:r w:rsidRPr="000D3CFB">
        <w:tab/>
        <w:t>UE</w:t>
      </w:r>
      <w:r w:rsidRPr="000D3CFB">
        <w:rPr>
          <w:rFonts w:hint="eastAsia"/>
        </w:rPr>
        <w:t xml:space="preserve"> procedure for </w:t>
      </w:r>
      <w:r w:rsidRPr="000D3CFB">
        <w:t>receiving the physical downlink shared channel</w:t>
      </w:r>
      <w:bookmarkEnd w:id="27"/>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del w:id="39" w:author="MM3" w:date="2020-06-07T19:27:00Z">
        <w:r w:rsidRPr="007F5375" w:rsidDel="002F2BDD">
          <w:rPr>
            <w:i/>
            <w:iCs/>
          </w:rPr>
          <w:delText>ce-reserved-resource-DL-freq</w:delText>
        </w:r>
      </w:del>
      <w:del w:id="40" w:author="MM3" w:date="2020-06-10T19:04:00Z">
        <w:r w:rsidRPr="007F5375" w:rsidDel="00E302D8">
          <w:delText xml:space="preserve"> or </w:delText>
        </w:r>
      </w:del>
      <w:proofErr w:type="spellStart"/>
      <w:ins w:id="41" w:author="MM3" w:date="2020-06-07T19:28:00Z">
        <w:r w:rsidR="002F2BDD" w:rsidRPr="000B39AA">
          <w:rPr>
            <w:i/>
          </w:rPr>
          <w:t>resourceReservationDedicatedDL</w:t>
        </w:r>
      </w:ins>
      <w:proofErr w:type="spellEnd"/>
      <w:del w:id="42" w:author="MM3" w:date="2020-06-07T19:28:00Z">
        <w:r w:rsidRPr="007F5375" w:rsidDel="002F2BDD">
          <w:rPr>
            <w:i/>
            <w:iCs/>
          </w:rPr>
          <w:delText>ce-reserved-resource-DL-time</w:delText>
        </w:r>
      </w:del>
      <w:r w:rsidRPr="007F5375">
        <w:t xml:space="preserve"> is configured,</w:t>
      </w:r>
    </w:p>
    <w:p w:rsidR="00FA586F" w:rsidRDefault="00FA586F" w:rsidP="00FA586F">
      <w:pPr>
        <w:pStyle w:val="B2"/>
      </w:pPr>
      <w:r w:rsidRPr="000D3CFB">
        <w:t>-</w:t>
      </w:r>
      <w:r w:rsidRPr="000D3CFB">
        <w:tab/>
      </w:r>
      <w:r>
        <w:t>for PDSCH transmission associated with C-RNTI or SPS C-RNTI using UE-specific MPDCCH search space</w:t>
      </w:r>
      <w:ins w:id="43"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t>-</w:t>
      </w:r>
      <w:r>
        <w:tab/>
        <w:t xml:space="preserve">if the Resource reservation field in the DCI is set to 0, then the set of BL/CE DL subframes corresponds to all downlink subframes </w:t>
      </w:r>
      <w:ins w:id="44" w:author="MM3" w:date="2020-06-07T19:10:00Z">
        <w:r w:rsidR="00F847E4">
          <w:t xml:space="preserve">and </w:t>
        </w:r>
        <w:r w:rsidR="00F847E4" w:rsidRPr="007112F4">
          <w:t>special subframes</w:t>
        </w:r>
        <w:r w:rsidR="00F847E4">
          <w:t xml:space="preserve"> </w:t>
        </w:r>
      </w:ins>
      <w:r>
        <w:t>during the PDSCH transmission;</w:t>
      </w:r>
    </w:p>
    <w:p w:rsidR="00FA586F" w:rsidRDefault="00FA586F" w:rsidP="00FA586F">
      <w:pPr>
        <w:pStyle w:val="B3"/>
      </w:pPr>
      <w:r>
        <w:t>-</w:t>
      </w:r>
      <w:r>
        <w:tab/>
        <w:t xml:space="preserve">if the Resource reservation field in the DCI is set to 1, then the set of BL/CE DL subframes corresponds to all downlink subframes </w:t>
      </w:r>
      <w:ins w:id="45" w:author="MM3" w:date="2020-06-07T19:10:00Z">
        <w:r w:rsidR="00F847E4">
          <w:t xml:space="preserve">and </w:t>
        </w:r>
        <w:r w:rsidR="00F847E4" w:rsidRPr="007112F4">
          <w:t>special subframes</w:t>
        </w:r>
        <w:r w:rsidR="00F847E4">
          <w:t xml:space="preserve"> </w:t>
        </w:r>
      </w:ins>
      <w:r>
        <w:t>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 xml:space="preserve">the set of BL/CE DL subframes corresponds to all downlink subframes </w:t>
      </w:r>
      <w:ins w:id="46" w:author="MM3" w:date="2020-06-07T19:10:00Z">
        <w:r w:rsidR="00F847E4">
          <w:t xml:space="preserve">and available </w:t>
        </w:r>
        <w:r w:rsidR="00F847E4" w:rsidRPr="007112F4">
          <w:t>special subframes</w:t>
        </w:r>
        <w:r w:rsidR="00F847E4">
          <w:t xml:space="preserve"> </w:t>
        </w:r>
      </w:ins>
      <w:r>
        <w:t>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C3D33" w:rsidRDefault="002C3D33" w:rsidP="002C3D33">
      <w:pPr>
        <w:rPr>
          <w:rFonts w:eastAsia="MS Mincho"/>
        </w:rPr>
      </w:pPr>
      <w:r w:rsidRPr="000D3CFB">
        <w:rPr>
          <w:rFonts w:eastAsia="MS Mincho"/>
        </w:rPr>
        <w:t xml:space="preserve">If a UE is configured </w:t>
      </w:r>
      <w:r>
        <w:rPr>
          <w:rFonts w:eastAsia="MS Mincho"/>
        </w:rPr>
        <w:t>with</w:t>
      </w:r>
      <w:r w:rsidRPr="000D3CFB">
        <w:rPr>
          <w:rFonts w:eastAsia="MS Mincho"/>
        </w:rPr>
        <w:t xml:space="preserve"> </w:t>
      </w:r>
      <w:r>
        <w:rPr>
          <w:rFonts w:eastAsia="MS Mincho"/>
        </w:rPr>
        <w:t>higher layer param</w:t>
      </w:r>
      <w:ins w:id="47" w:author="MM3" w:date="2020-06-07T19:30:00Z">
        <w:r>
          <w:rPr>
            <w:rFonts w:eastAsia="MS Mincho"/>
          </w:rPr>
          <w:t>e</w:t>
        </w:r>
      </w:ins>
      <w:r>
        <w:rPr>
          <w:rFonts w:eastAsia="MS Mincho"/>
        </w:rPr>
        <w:t xml:space="preserve">ter </w:t>
      </w:r>
      <w:ins w:id="48" w:author="MM3" w:date="2020-06-07T19:30:00Z">
        <w:r w:rsidRPr="000B39AA">
          <w:rPr>
            <w:rFonts w:eastAsia="SimSun"/>
            <w:i/>
            <w:lang w:val="en-US" w:eastAsia="zh-CN"/>
          </w:rPr>
          <w:t>ce-ETWS-CMAS-RxInConn</w:t>
        </w:r>
      </w:ins>
      <w:del w:id="49" w:author="MM3" w:date="2020-06-07T19:30:00Z">
        <w:r w:rsidRPr="00C74317" w:rsidDel="002C3D33">
          <w:rPr>
            <w:i/>
            <w:iCs/>
            <w:lang w:val="en-US" w:eastAsia="ja-JP"/>
          </w:rPr>
          <w:delText>ce-etws-cmas-config</w:delText>
        </w:r>
      </w:del>
      <w:r>
        <w:rPr>
          <w:lang w:val="en-US" w:eastAsia="ja-JP"/>
        </w:rPr>
        <w:t xml:space="preserve"> and </w:t>
      </w:r>
      <w:r w:rsidRPr="00C74317">
        <w:rPr>
          <w:lang w:val="en-US" w:eastAsia="ja-JP"/>
        </w:rPr>
        <w:t>configured by</w:t>
      </w:r>
      <w:r w:rsidRPr="000D3CFB">
        <w:rPr>
          <w:rFonts w:eastAsia="MS Mincho"/>
        </w:rPr>
        <w:t xml:space="preserve"> higher layers to </w:t>
      </w:r>
      <w:r w:rsidRPr="000D3CFB">
        <w:rPr>
          <w:rFonts w:eastAsia="MS Mincho" w:hint="eastAsia"/>
        </w:rPr>
        <w:t>decode</w:t>
      </w:r>
      <w:r w:rsidRPr="000D3CFB">
        <w:rPr>
          <w:rFonts w:eastAsia="MS Mincho"/>
        </w:rPr>
        <w:t xml:space="preserve"> MP</w:t>
      </w:r>
      <w:r>
        <w:rPr>
          <w:rFonts w:eastAsia="MS Mincho"/>
        </w:rPr>
        <w:t>DCCH with CRC scrambled by the SI</w:t>
      </w:r>
      <w:r w:rsidRPr="000D3CFB">
        <w:rPr>
          <w:rFonts w:eastAsia="MS Mincho"/>
        </w:rPr>
        <w:t>-RNTI,</w:t>
      </w:r>
      <w:r w:rsidRPr="000D3CFB">
        <w:t xml:space="preserve"> </w:t>
      </w:r>
      <w:r w:rsidRPr="000D3CFB">
        <w:rPr>
          <w:rFonts w:eastAsia="MS Mincho"/>
        </w:rPr>
        <w:t>the</w:t>
      </w:r>
      <w:r w:rsidRPr="000D3CFB">
        <w:t xml:space="preserve"> UE shall decode the M</w:t>
      </w:r>
      <w:r w:rsidRPr="000D3CFB">
        <w:rPr>
          <w:rFonts w:eastAsia="MS Mincho"/>
        </w:rPr>
        <w:t>PDCCH according to any of the com</w:t>
      </w:r>
      <w:r>
        <w:rPr>
          <w:rFonts w:eastAsia="MS Mincho"/>
        </w:rPr>
        <w:t>binations defined in Table 7.1-1B</w:t>
      </w:r>
      <w:r w:rsidRPr="000D3CFB">
        <w:rPr>
          <w:rFonts w:eastAsia="MS Mincho"/>
        </w:rPr>
        <w:t>.</w:t>
      </w:r>
    </w:p>
    <w:p w:rsidR="002C3D33" w:rsidRDefault="002C3D33" w:rsidP="002C3D33">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50" w:name="_Toc415085458"/>
      <w:r w:rsidRPr="000D3CFB">
        <w:t>7.1.7</w:t>
      </w:r>
      <w:r w:rsidRPr="000D3CFB">
        <w:tab/>
        <w:t>Modulation order and transport block size determination</w:t>
      </w:r>
      <w:bookmarkEnd w:id="50"/>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t>-</w:t>
      </w:r>
      <w:r w:rsidRPr="000D3CFB">
        <w:tab/>
        <w:t>if the UE is a BL/CE UE</w:t>
      </w:r>
    </w:p>
    <w:p w:rsidR="00FA586F" w:rsidRDefault="00FA586F" w:rsidP="00FA586F">
      <w:pPr>
        <w:pStyle w:val="B2"/>
      </w:pPr>
      <w:r w:rsidRPr="000D3CFB">
        <w:lastRenderedPageBreak/>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51" w:author="MM2" w:date="2020-04-30T15:37:00Z"/>
          <w:lang w:eastAsia="ko-KR"/>
        </w:rPr>
      </w:pPr>
      <w:ins w:id="52"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53" w:author="MM2" w:date="2020-04-30T15:37:00Z"/>
        </w:rPr>
      </w:pPr>
      <w:ins w:id="54" w:author="MM2" w:date="2020-04-30T15:37:00Z">
        <w:r w:rsidRPr="00A71B2E">
          <w:rPr>
            <w:lang w:eastAsia="ko-KR"/>
          </w:rPr>
          <w:t xml:space="preserve">-  read the 4-bit “modulation and coding scheme </w:t>
        </w:r>
        <w:r w:rsidRPr="00A71B2E">
          <w:t>(</w:t>
        </w:r>
      </w:ins>
      <w:ins w:id="55" w:author="MM2" w:date="2020-04-30T15:37:00Z">
        <w:r w:rsidRPr="00A71B2E">
          <w:rPr>
            <w:position w:val="-12"/>
          </w:rPr>
          <w:object w:dxaOrig="480" w:dyaOrig="380">
            <v:shape id="_x0000_i1113" type="#_x0000_t75" style="width:24.4pt;height:17.55pt" o:ole="">
              <v:imagedata r:id="rId173" o:title=""/>
            </v:shape>
            <o:OLEObject Type="Embed" ProgID="Equation.3" ShapeID="_x0000_i1113" DrawAspect="Content" ObjectID="_1653332262" r:id="rId174"/>
          </w:object>
        </w:r>
      </w:ins>
      <w:ins w:id="56" w:author="MM2" w:date="2020-04-30T15:37:00Z">
        <w:r w:rsidRPr="00A71B2E">
          <w:t>)" field in the DCI</w:t>
        </w:r>
      </w:ins>
    </w:p>
    <w:p w:rsidR="00FA586F" w:rsidRPr="008E654C" w:rsidRDefault="00FA586F" w:rsidP="00CB6469">
      <w:pPr>
        <w:pStyle w:val="B5"/>
        <w:rPr>
          <w:ins w:id="57" w:author="MM2" w:date="2020-04-30T15:37:00Z"/>
          <w:lang w:eastAsia="ko-KR"/>
        </w:rPr>
      </w:pPr>
      <w:ins w:id="58"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59" w:author="MM2" w:date="2020-04-30T15:37:00Z">
        <w:r w:rsidRPr="00A71B2E">
          <w:t>-</w:t>
        </w:r>
        <w:r w:rsidRPr="00A71B2E">
          <w:tab/>
          <w:t>otherwise,</w:t>
        </w:r>
        <w:r>
          <w:t xml:space="preserve"> </w:t>
        </w:r>
      </w:ins>
      <w:del w:id="60"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114" type="#_x0000_t75" style="width:24.4pt;height:17.55pt" o:ole="">
            <v:imagedata r:id="rId173" o:title=""/>
          </v:shape>
          <o:OLEObject Type="Embed" ProgID="Equation.3" ShapeID="_x0000_i1114" DrawAspect="Content" ObjectID="_1653332263" r:id="rId176"/>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61" w:name="_Toc415085459"/>
      <w:r w:rsidRPr="000D3CFB">
        <w:t>7.1.7.1</w:t>
      </w:r>
      <w:r w:rsidRPr="000D3CFB">
        <w:tab/>
        <w:t>Modulation order and redundancy version determination</w:t>
      </w:r>
      <w:bookmarkEnd w:id="61"/>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62" w:author="MM2" w:date="2020-05-01T19:25:00Z"/>
          <w:lang w:eastAsia="zh-CN"/>
        </w:rPr>
      </w:pPr>
      <w:r w:rsidRPr="000D3CFB">
        <w:rPr>
          <w:noProof/>
          <w:lang w:eastAsia="zh-CN"/>
        </w:rPr>
        <w:t>For BL/CE UEs,</w:t>
      </w:r>
      <w:ins w:id="63"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64"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65" w:author="MM2" w:date="2020-05-01T07:55:00Z">
        <w:r>
          <w:t xml:space="preserve"> associated with the TB, including subframes that are not BL/CE DL subframes</w:t>
        </w:r>
      </w:ins>
      <w:del w:id="66"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67" w:author="MM2" w:date="2020-05-01T07:57:00Z">
        <w:r>
          <w:t xml:space="preserve"> associated with a TB</w:t>
        </w:r>
      </w:ins>
      <w:r w:rsidRPr="000D3CFB">
        <w:t xml:space="preserve">, </w:t>
      </w:r>
      <w:del w:id="68"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69" w:author="MM2" w:date="2020-05-01T07:57:00Z">
        <w:r>
          <w:t xml:space="preserve"> associated with the TB</w:t>
        </w:r>
      </w:ins>
      <w:r w:rsidRPr="000D3CFB">
        <w:t xml:space="preserve"> spans </w:t>
      </w:r>
      <w:del w:id="70"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1" w:author="MM2" w:date="2020-05-01T07:58:00Z">
                <w:rPr>
                  <w:rFonts w:ascii="Cambria Math" w:hAnsi="Cambria Math"/>
                  <w:i/>
                </w:rPr>
              </w:ins>
            </m:ctrlPr>
          </m:sSubSupPr>
          <m:e>
            <m:r>
              <w:ins w:id="72" w:author="MM2" w:date="2020-05-01T07:58:00Z">
                <w:rPr>
                  <w:rFonts w:ascii="Cambria Math" w:hAnsi="Cambria Math"/>
                </w:rPr>
                <m:t>N</m:t>
              </w:ins>
            </m:r>
          </m:e>
          <m:sub>
            <m:r>
              <w:ins w:id="73" w:author="MM2" w:date="2020-05-01T07:58:00Z">
                <w:rPr>
                  <w:rFonts w:ascii="Cambria Math" w:hAnsi="Cambria Math"/>
                </w:rPr>
                <m:t>abs,TB</m:t>
              </w:ins>
            </m:r>
          </m:sub>
          <m:sup>
            <m:r>
              <w:ins w:id="74" w:author="MM2" w:date="2020-05-01T07:58:00Z">
                <w:rPr>
                  <w:rFonts w:ascii="Cambria Math" w:hAnsi="Cambria Math"/>
                </w:rPr>
                <m:t>PDSCH</m:t>
              </w:ins>
            </m:r>
          </m:sup>
        </m:sSubSup>
      </m:oMath>
      <w:r w:rsidRPr="000D3CFB">
        <w:t xml:space="preserve"> consecutive subframes</w:t>
      </w:r>
      <w:ins w:id="75"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76"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77"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8" w:author="MM2" w:date="2020-05-01T07:59:00Z">
                <w:rPr>
                  <w:rFonts w:ascii="Cambria Math" w:hAnsi="Cambria Math"/>
                  <w:i/>
                </w:rPr>
              </w:ins>
            </m:ctrlPr>
          </m:sSubSupPr>
          <m:e>
            <m:r>
              <w:ins w:id="79" w:author="MM2" w:date="2020-05-01T07:59:00Z">
                <w:rPr>
                  <w:rFonts w:ascii="Cambria Math" w:hAnsi="Cambria Math"/>
                </w:rPr>
                <m:t>N</m:t>
              </w:ins>
            </m:r>
          </m:e>
          <m:sub>
            <m:r>
              <w:ins w:id="80" w:author="MM2" w:date="2020-05-01T07:59:00Z">
                <w:rPr>
                  <w:rFonts w:ascii="Cambria Math" w:hAnsi="Cambria Math"/>
                </w:rPr>
                <m:t>abs,TB</m:t>
              </w:ins>
            </m:r>
          </m:sub>
          <m:sup>
            <m:r>
              <w:ins w:id="81" w:author="MM2" w:date="2020-05-01T07:59:00Z">
                <w:rPr>
                  <w:rFonts w:ascii="Cambria Math" w:hAnsi="Cambria Math"/>
                </w:rPr>
                <m:t>PDSCH</m:t>
              </w:ins>
            </m:r>
          </m:sup>
        </m:sSubSup>
      </m:oMath>
      <w:r w:rsidRPr="000D3CFB">
        <w:t xml:space="preserve"> subframes</w:t>
      </w:r>
      <w:ins w:id="82" w:author="MM2" w:date="2020-05-01T07:59:00Z">
        <w:r>
          <w:t xml:space="preserve"> 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83"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84" w:author="MM2" w:date="2020-05-01T10:28:00Z">
        <w:r>
          <w:rPr>
            <w:noProof/>
          </w:rPr>
          <w:t xml:space="preserve"> </w:t>
        </w:r>
      </w:ins>
      <w:del w:id="85"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86" w:author="MM2" w:date="2020-05-01T08:02:00Z">
                <w:rPr>
                  <w:rFonts w:ascii="Cambria Math" w:hAnsi="Cambria Math"/>
                  <w:i/>
                  <w:noProof/>
                </w:rPr>
              </w:ins>
            </m:ctrlPr>
          </m:sSupPr>
          <m:e>
            <m:r>
              <w:ins w:id="87" w:author="MM2" w:date="2020-05-01T08:02:00Z">
                <w:rPr>
                  <w:rFonts w:ascii="Cambria Math" w:hAnsi="Cambria Math"/>
                  <w:noProof/>
                </w:rPr>
                <m:t>J</m:t>
              </w:ins>
            </m:r>
          </m:e>
          <m:sup>
            <m:r>
              <w:ins w:id="88" w:author="MM2" w:date="2020-05-01T08:02:00Z">
                <w:rPr>
                  <w:rFonts w:ascii="Cambria Math" w:hAnsi="Cambria Math"/>
                  <w:noProof/>
                </w:rPr>
                <m:t>PDSCH</m:t>
              </w:ins>
            </m:r>
          </m:sup>
        </m:sSup>
        <m:r>
          <w:ins w:id="89" w:author="MM2" w:date="2020-05-01T08:02:00Z">
            <w:rPr>
              <w:rFonts w:ascii="Cambria Math" w:hAnsi="Cambria Math"/>
              <w:noProof/>
            </w:rPr>
            <m:t>=</m:t>
          </w:ins>
        </m:r>
        <m:d>
          <m:dPr>
            <m:begChr m:val="⌈"/>
            <m:endChr m:val="⌉"/>
            <m:ctrlPr>
              <w:ins w:id="90" w:author="MM2" w:date="2020-05-01T08:02:00Z">
                <w:rPr>
                  <w:rFonts w:ascii="Cambria Math" w:hAnsi="Cambria Math"/>
                  <w:i/>
                  <w:noProof/>
                </w:rPr>
              </w:ins>
            </m:ctrlPr>
          </m:dPr>
          <m:e>
            <m:f>
              <m:fPr>
                <m:ctrlPr>
                  <w:ins w:id="91" w:author="MM2" w:date="2020-05-01T08:02:00Z">
                    <w:rPr>
                      <w:rFonts w:ascii="Cambria Math" w:hAnsi="Cambria Math"/>
                      <w:i/>
                      <w:noProof/>
                    </w:rPr>
                  </w:ins>
                </m:ctrlPr>
              </m:fPr>
              <m:num>
                <m:sSubSup>
                  <m:sSubSupPr>
                    <m:ctrlPr>
                      <w:ins w:id="92" w:author="MM2" w:date="2020-05-01T08:02:00Z">
                        <w:rPr>
                          <w:rFonts w:ascii="Cambria Math" w:hAnsi="Cambria Math"/>
                          <w:i/>
                        </w:rPr>
                      </w:ins>
                    </m:ctrlPr>
                  </m:sSubSupPr>
                  <m:e>
                    <m:r>
                      <w:ins w:id="93" w:author="MM2" w:date="2020-05-01T08:02:00Z">
                        <w:rPr>
                          <w:rFonts w:ascii="Cambria Math" w:hAnsi="Cambria Math"/>
                        </w:rPr>
                        <m:t>N</m:t>
                      </w:ins>
                    </m:r>
                  </m:e>
                  <m:sub>
                    <m:r>
                      <w:ins w:id="94" w:author="MM2" w:date="2020-05-01T08:02:00Z">
                        <w:rPr>
                          <w:rFonts w:ascii="Cambria Math" w:hAnsi="Cambria Math"/>
                        </w:rPr>
                        <m:t>abs,TB</m:t>
                      </w:ins>
                    </m:r>
                  </m:sub>
                  <m:sup>
                    <m:r>
                      <w:ins w:id="95" w:author="MM2" w:date="2020-05-01T08:02:00Z">
                        <w:rPr>
                          <w:rFonts w:ascii="Cambria Math" w:hAnsi="Cambria Math"/>
                        </w:rPr>
                        <m:t>PDSCH</m:t>
                      </w:ins>
                    </m:r>
                  </m:sup>
                </m:sSubSup>
                <m:r>
                  <w:ins w:id="96" w:author="MM2" w:date="2020-05-01T08:02:00Z">
                    <m:rPr>
                      <m:sty m:val="p"/>
                    </m:rPr>
                    <w:rPr>
                      <w:rFonts w:ascii="Cambria Math" w:hAnsi="Cambria Math"/>
                    </w:rPr>
                    <m:t xml:space="preserve"> </m:t>
                  </w:ins>
                </m:r>
                <m:r>
                  <w:ins w:id="97" w:author="MM2" w:date="2020-05-01T08:02:00Z">
                    <m:rPr>
                      <m:sty m:val="p"/>
                    </m:rPr>
                    <w:rPr>
                      <w:rFonts w:ascii="Cambria Math"/>
                    </w:rPr>
                    <m:t>+</m:t>
                  </w:ins>
                </m:r>
                <m:d>
                  <m:dPr>
                    <m:ctrlPr>
                      <w:ins w:id="98" w:author="MM2" w:date="2020-05-01T08:02:00Z">
                        <w:rPr>
                          <w:rFonts w:ascii="Cambria Math" w:hAnsi="Cambria Math"/>
                        </w:rPr>
                      </w:ins>
                    </m:ctrlPr>
                  </m:dPr>
                  <m:e>
                    <m:d>
                      <m:dPr>
                        <m:ctrlPr>
                          <w:ins w:id="99" w:author="MM2" w:date="2020-05-01T08:02:00Z">
                            <w:rPr>
                              <w:rFonts w:ascii="Cambria Math" w:hAnsi="Cambria Math"/>
                              <w:i/>
                              <w:iCs/>
                            </w:rPr>
                          </w:ins>
                        </m:ctrlPr>
                      </m:dPr>
                      <m:e>
                        <m:sSub>
                          <m:sSubPr>
                            <m:ctrlPr>
                              <w:ins w:id="100" w:author="MM2" w:date="2020-05-01T08:02:00Z">
                                <w:rPr>
                                  <w:rFonts w:ascii="Cambria Math" w:hAnsi="Cambria Math"/>
                                  <w:i/>
                                  <w:iCs/>
                                </w:rPr>
                              </w:ins>
                            </m:ctrlPr>
                          </m:sSubPr>
                          <m:e>
                            <m:r>
                              <w:ins w:id="101" w:author="MM2" w:date="2020-05-01T08:02:00Z">
                                <w:rPr>
                                  <w:rFonts w:ascii="Cambria Math"/>
                                </w:rPr>
                                <m:t>i</m:t>
                              </w:ins>
                            </m:r>
                          </m:e>
                          <m:sub>
                            <m:r>
                              <w:ins w:id="102" w:author="MM2" w:date="2020-05-01T08:02:00Z">
                                <w:rPr>
                                  <w:rFonts w:ascii="Cambria Math"/>
                                </w:rPr>
                                <m:t>0</m:t>
                              </w:ins>
                            </m:r>
                          </m:sub>
                        </m:sSub>
                        <m:r>
                          <w:ins w:id="103" w:author="MM2" w:date="2020-05-01T08:02:00Z">
                            <w:rPr>
                              <w:rFonts w:ascii="Cambria Math"/>
                            </w:rPr>
                            <m:t>-</m:t>
                          </w:ins>
                        </m:r>
                        <m:r>
                          <w:ins w:id="104" w:author="MM2" w:date="2020-05-01T08:02:00Z">
                            <w:rPr>
                              <w:rFonts w:ascii="Cambria Math"/>
                            </w:rPr>
                            <m:t>δ</m:t>
                          </w:ins>
                        </m:r>
                      </m:e>
                    </m:d>
                    <m:r>
                      <w:ins w:id="105" w:author="MM2" w:date="2020-05-01T08:02:00Z">
                        <w:rPr>
                          <w:rFonts w:ascii="Cambria Math"/>
                        </w:rPr>
                        <m:t xml:space="preserve"> </m:t>
                      </w:ins>
                    </m:r>
                    <m:r>
                      <w:ins w:id="106" w:author="MM2" w:date="2020-05-01T08:02:00Z">
                        <m:rPr>
                          <m:sty m:val="p"/>
                        </m:rPr>
                        <w:rPr>
                          <w:rFonts w:ascii="Cambria Math"/>
                        </w:rPr>
                        <m:t>mod</m:t>
                      </w:ins>
                    </m:r>
                    <m:r>
                      <w:ins w:id="107" w:author="MM2" w:date="2020-05-01T08:02:00Z">
                        <w:rPr>
                          <w:rFonts w:ascii="Cambria Math"/>
                        </w:rPr>
                        <m:t xml:space="preserve"> </m:t>
                      </w:ins>
                    </m:r>
                    <m:sSub>
                      <m:sSubPr>
                        <m:ctrlPr>
                          <w:ins w:id="108" w:author="MM2" w:date="2020-05-01T08:02:00Z">
                            <w:rPr>
                              <w:rFonts w:ascii="Cambria Math" w:hAnsi="Cambria Math"/>
                              <w:i/>
                            </w:rPr>
                          </w:ins>
                        </m:ctrlPr>
                      </m:sSubPr>
                      <m:e>
                        <m:r>
                          <w:ins w:id="109" w:author="MM2" w:date="2020-05-01T08:02:00Z">
                            <w:rPr>
                              <w:rFonts w:ascii="Cambria Math"/>
                            </w:rPr>
                            <m:t>N</m:t>
                          </w:ins>
                        </m:r>
                      </m:e>
                      <m:sub>
                        <m:r>
                          <w:ins w:id="110" w:author="MM2" w:date="2020-05-01T08:02:00Z">
                            <w:rPr>
                              <w:rFonts w:ascii="Cambria Math"/>
                            </w:rPr>
                            <m:t>acc</m:t>
                          </w:ins>
                        </m:r>
                      </m:sub>
                    </m:sSub>
                    <m:ctrlPr>
                      <w:ins w:id="111" w:author="MM2" w:date="2020-05-01T08:02:00Z">
                        <w:rPr>
                          <w:rFonts w:ascii="Cambria Math" w:hAnsi="Cambria Math"/>
                          <w:i/>
                        </w:rPr>
                      </w:ins>
                    </m:ctrlPr>
                  </m:e>
                </m:d>
              </m:num>
              <m:den>
                <m:sSub>
                  <m:sSubPr>
                    <m:ctrlPr>
                      <w:ins w:id="112" w:author="MM2" w:date="2020-05-01T08:02:00Z">
                        <w:rPr>
                          <w:rFonts w:ascii="Cambria Math" w:hAnsi="Cambria Math"/>
                          <w:i/>
                          <w:noProof/>
                        </w:rPr>
                      </w:ins>
                    </m:ctrlPr>
                  </m:sSubPr>
                  <m:e>
                    <m:r>
                      <w:ins w:id="113" w:author="MM2" w:date="2020-05-01T08:02:00Z">
                        <w:rPr>
                          <w:rFonts w:ascii="Cambria Math" w:hAnsi="Cambria Math"/>
                          <w:noProof/>
                        </w:rPr>
                        <m:t>N</m:t>
                      </w:ins>
                    </m:r>
                  </m:e>
                  <m:sub>
                    <m:r>
                      <w:ins w:id="114" w:author="MM2" w:date="2020-05-01T08:02:00Z">
                        <w:rPr>
                          <w:rFonts w:ascii="Cambria Math" w:hAnsi="Cambria Math"/>
                          <w:noProof/>
                        </w:rPr>
                        <m:t>acc</m:t>
                      </w:ins>
                    </m:r>
                  </m:sub>
                </m:sSub>
              </m:den>
            </m:f>
          </m:e>
        </m:d>
      </m:oMath>
      <w:ins w:id="115" w:author="MM2" w:date="2020-05-01T10:28:00Z">
        <w:r>
          <w:rPr>
            <w:rFonts w:eastAsiaTheme="minorEastAsia"/>
            <w:noProof/>
            <w:lang w:eastAsia="zh-CN"/>
          </w:rPr>
          <w:t>.</w:t>
        </w:r>
      </w:ins>
      <w:del w:id="116"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117"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multiple TB 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118" w:author="MM2" w:date="2020-05-01T21:11:00Z">
        <w:r w:rsidR="00941478">
          <w:t xml:space="preserve"> </w:t>
        </w:r>
      </w:ins>
      <w:ins w:id="119" w:author="MM2" w:date="2020-04-30T15:39:00Z">
        <w:r w:rsidRPr="000D3CFB">
          <w:t xml:space="preserve">For a BL/CE UE configured in CEModeA,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For a BL/CE UE configured in CEModeA</w:t>
        </w:r>
        <w:r>
          <w:t xml:space="preserve"> </w:t>
        </w:r>
        <w:r w:rsidRPr="00D942F7">
          <w:rPr>
            <w:rFonts w:hint="eastAsia"/>
            <w:lang w:eastAsia="zh-CN"/>
          </w:rPr>
          <w:t xml:space="preserve">and </w:t>
        </w:r>
        <w:r w:rsidRPr="00D931B8">
          <w:rPr>
            <w:lang w:eastAsia="zh-CN"/>
          </w:rPr>
          <w:t xml:space="preserve">not configured </w:t>
        </w:r>
        <w:r w:rsidRPr="00D931B8">
          <w:rPr>
            <w:lang w:eastAsia="zh-CN"/>
          </w:rPr>
          <w:lastRenderedPageBreak/>
          <w:t xml:space="preserve">with the higher layer parameter </w:t>
        </w:r>
      </w:ins>
      <w:ins w:id="120" w:author="MM3" w:date="2020-06-07T19:32:00Z">
        <w:r w:rsidR="006B7ED1" w:rsidRPr="000B39AA">
          <w:rPr>
            <w:bCs/>
            <w:i/>
            <w:iCs/>
          </w:rPr>
          <w:t>ce-PDSCH-MultiTB-Config</w:t>
        </w:r>
      </w:ins>
      <w:ins w:id="121" w:author="MM2" w:date="2020-04-30T15:39:00Z">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122" w:author="MM2" w:date="2020-05-01T08:04:00Z">
        <w:r w:rsidRPr="000D3CFB">
          <w:rPr>
            <w:rFonts w:hint="eastAsia"/>
            <w:lang w:eastAsia="zh-CN"/>
          </w:rPr>
          <w:t xml:space="preserve"> </w:t>
        </w:r>
        <w:r>
          <w:rPr>
            <w:lang w:eastAsia="zh-CN"/>
          </w:rPr>
          <w:t xml:space="preserve">for </w:t>
        </w:r>
      </w:ins>
      <w:ins w:id="123" w:author="MM2" w:date="2020-05-01T08:07:00Z">
        <w:r>
          <w:rPr>
            <w:lang w:eastAsia="zh-CN"/>
          </w:rPr>
          <w:t>the</w:t>
        </w:r>
      </w:ins>
      <w:ins w:id="124" w:author="MM2" w:date="2020-05-01T08:04:00Z">
        <w:r>
          <w:rPr>
            <w:lang w:eastAsia="zh-CN"/>
          </w:rPr>
          <w:t xml:space="preserve"> TB</w:t>
        </w:r>
      </w:ins>
      <w:ins w:id="125"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For a BL/CE UE configured in CEModeA</w:t>
        </w:r>
        <w:r>
          <w:t xml:space="preserve"> and</w:t>
        </w:r>
        <w:r w:rsidRPr="00D942F7">
          <w:rPr>
            <w:lang w:eastAsia="zh-CN"/>
          </w:rPr>
          <w:t xml:space="preserve"> configured with higher layer parameter </w:t>
        </w:r>
      </w:ins>
      <w:ins w:id="126" w:author="MM3" w:date="2020-06-07T19:32:00Z">
        <w:r w:rsidR="006B7ED1" w:rsidRPr="000B39AA">
          <w:rPr>
            <w:bCs/>
            <w:i/>
            <w:iCs/>
          </w:rPr>
          <w:t>ce-PDSCH-MultiTB-Config</w:t>
        </w:r>
      </w:ins>
      <w:ins w:id="127" w:author="MM2" w:date="2020-04-30T15:39:00Z">
        <w:r>
          <w:rPr>
            <w:lang w:eastAsia="zh-CN"/>
          </w:rPr>
          <w:t>,</w:t>
        </w:r>
      </w:ins>
    </w:p>
    <w:p w:rsidR="00CB6469" w:rsidRDefault="00CB6469" w:rsidP="00CB6469">
      <w:pPr>
        <w:pStyle w:val="B1"/>
        <w:rPr>
          <w:ins w:id="128" w:author="MM2" w:date="2020-05-01T19:25:00Z"/>
          <w:lang w:eastAsia="ko-KR"/>
        </w:rPr>
      </w:pPr>
      <w:ins w:id="129"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130" w:author="MM2" w:date="2020-05-01T19:26:00Z"/>
          <w:lang w:eastAsia="ko-KR"/>
        </w:rPr>
      </w:pPr>
      <w:ins w:id="131" w:author="MM2" w:date="2020-05-01T19:25:00Z">
        <w:r>
          <w:rPr>
            <w:lang w:eastAsia="ko-KR"/>
          </w:rPr>
          <w:t>-</w:t>
        </w:r>
      </w:ins>
      <w:ins w:id="132"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133" w:author="MM2" w:date="2020-05-01T19:27:00Z">
        <w:r w:rsidR="00912A0E">
          <w:rPr>
            <w:lang w:val="sv-SE" w:eastAsia="ko-KR"/>
          </w:rPr>
          <w:t>:</w:t>
        </w:r>
      </w:ins>
    </w:p>
    <w:p w:rsidR="00CB6469" w:rsidRDefault="00CB6469" w:rsidP="00CB6469">
      <w:pPr>
        <w:pStyle w:val="B2"/>
        <w:rPr>
          <w:ins w:id="134" w:author="MM2" w:date="2020-05-01T19:27:00Z"/>
          <w:lang w:eastAsia="ko-KR"/>
        </w:rPr>
      </w:pPr>
      <w:ins w:id="135" w:author="MM2" w:date="2020-05-01T19:27:00Z">
        <w:r>
          <w:rPr>
            <w:lang w:eastAsia="zh-CN"/>
          </w:rPr>
          <w:t>-</w:t>
        </w:r>
        <w:r>
          <w:rPr>
            <w:lang w:eastAsia="zh-CN"/>
          </w:rPr>
          <w:tab/>
        </w:r>
        <w:r>
          <w:rPr>
            <w:lang w:val="sv-SE" w:eastAsia="ko-KR"/>
          </w:rPr>
          <w:t>I</w:t>
        </w:r>
        <w:r w:rsidRPr="008E654C">
          <w:rPr>
            <w:lang w:eastAsia="ko-KR"/>
          </w:rPr>
          <w:t xml:space="preserve">f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r w:rsidRPr="008E654C">
          <w:rPr>
            <w:lang w:eastAsia="ko-KR"/>
          </w:rPr>
          <w:t>the</w:t>
        </w:r>
        <w:r w:rsidRPr="008E654C">
          <w:rPr>
            <w:rFonts w:hint="eastAsia"/>
            <w:lang w:eastAsia="ko-KR"/>
          </w:rPr>
          <w:t>‘</w:t>
        </w:r>
        <w:r w:rsidRPr="008E654C">
          <w:rPr>
            <w:lang w:eastAsia="ko-KR"/>
          </w:rPr>
          <w:t>Redundancy version for TB 1’ in the ‘Scheduling TBs for Unicast’ field in DCI format 6-1A</w:t>
        </w:r>
      </w:ins>
    </w:p>
    <w:p w:rsidR="00912A0E" w:rsidRDefault="00912A0E" w:rsidP="00CB6469">
      <w:pPr>
        <w:pStyle w:val="B2"/>
        <w:rPr>
          <w:ins w:id="136" w:author="MM2" w:date="2020-05-01T19:28:00Z"/>
          <w:rFonts w:eastAsia="Malgun Gothic"/>
          <w:lang w:eastAsia="ko-KR"/>
        </w:rPr>
      </w:pPr>
      <w:ins w:id="137" w:author="MM2" w:date="2020-05-01T19:27:00Z">
        <w:r>
          <w:rPr>
            <w:lang w:eastAsia="ko-KR"/>
          </w:rPr>
          <w:t>-</w:t>
        </w:r>
        <w:r>
          <w:rPr>
            <w:lang w:eastAsia="ko-KR"/>
          </w:rPr>
          <w:tab/>
          <w:t>else if</w:t>
        </w:r>
      </w:ins>
      <w:ins w:id="138" w:author="MM2" w:date="2020-05-01T19:28:00Z">
        <w:r>
          <w:rPr>
            <w:lang w:eastAsia="ko-KR"/>
          </w:rPr>
          <w:t xml:space="preserve"> </w:t>
        </w:r>
        <w:r w:rsidRPr="008E654C">
          <w:rPr>
            <w:rFonts w:eastAsia="Malgun Gothic"/>
            <w:lang w:eastAsia="ko-KR"/>
          </w:rPr>
          <w:t xml:space="preserve">the UE is configured with higher layer parameter </w:t>
        </w:r>
        <w:r w:rsidRPr="008E654C">
          <w:rPr>
            <w:rFonts w:eastAsia="Malgun Gothic"/>
            <w:i/>
            <w:lang w:eastAsia="ko-KR"/>
          </w:rPr>
          <w:t>mpdcch-pdsch-HoppingConfig</w:t>
        </w:r>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139" w:author="MM2" w:date="2020-05-01T19:29:00Z"/>
          <w:lang w:eastAsia="ko-KR"/>
        </w:rPr>
      </w:pPr>
      <w:ins w:id="140"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141" w:author="MM2" w:date="2020-05-01T19:29:00Z"/>
          <w:noProof/>
        </w:rPr>
      </w:pPr>
      <w:ins w:id="142"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43" w:author="MM2" w:date="2020-05-01T19:29:00Z"/>
          <w:noProof/>
        </w:rPr>
      </w:pPr>
      <w:ins w:id="144" w:author="MM2" w:date="2020-05-01T19:29:00Z">
        <w:r>
          <w:rPr>
            <w:noProof/>
          </w:rPr>
          <w:t>-</w:t>
        </w:r>
        <w:r>
          <w:rPr>
            <w:noProof/>
          </w:rPr>
          <w:tab/>
          <w:t>else</w:t>
        </w:r>
      </w:ins>
    </w:p>
    <w:p w:rsidR="00912A0E" w:rsidRDefault="00912A0E" w:rsidP="00912A0E">
      <w:pPr>
        <w:pStyle w:val="B2"/>
        <w:rPr>
          <w:ins w:id="145" w:author="MM2" w:date="2020-05-01T19:29:00Z"/>
          <w:lang w:eastAsia="ko-KR"/>
        </w:rPr>
      </w:pPr>
      <w:ins w:id="146" w:author="MM2" w:date="2020-05-01T19:29:00Z">
        <w:r>
          <w:rPr>
            <w:lang w:eastAsia="zh-CN"/>
          </w:rPr>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47" w:author="MM2" w:date="2020-05-01T19:30:00Z"/>
          <w:rFonts w:eastAsia="Calibri"/>
          <w:lang w:val="x-none" w:eastAsia="ko-KR"/>
        </w:rPr>
      </w:pPr>
      <w:ins w:id="148" w:author="MM2" w:date="2020-05-01T19:29:00Z">
        <w:r>
          <w:rPr>
            <w:lang w:eastAsia="ko-KR"/>
          </w:rPr>
          <w:t>-</w:t>
        </w:r>
        <w:r>
          <w:rPr>
            <w:lang w:eastAsia="ko-KR"/>
          </w:rPr>
          <w:tab/>
        </w:r>
      </w:ins>
      <w:ins w:id="149" w:author="MM2" w:date="2020-05-01T19:30:00Z">
        <w:r>
          <w:rPr>
            <w:lang w:eastAsia="ko-KR"/>
          </w:rPr>
          <w:t xml:space="preserve">else if </w:t>
        </w:r>
        <w:r w:rsidRPr="008E654C">
          <w:rPr>
            <w:rFonts w:eastAsia="Calibri"/>
            <w:lang w:val="x-none" w:eastAsia="ko-KR"/>
          </w:rPr>
          <w:t xml:space="preserve">the UE is configured with higher layer parameter </w:t>
        </w:r>
        <w:r w:rsidRPr="008E654C">
          <w:rPr>
            <w:rFonts w:eastAsia="Calibri"/>
            <w:i/>
            <w:lang w:val="x-none" w:eastAsia="ko-KR"/>
          </w:rPr>
          <w:t>mpdcch-pdsch-HoppingConfig</w:t>
        </w:r>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50" w:author="MM2" w:date="2020-05-01T19:24:00Z"/>
          <w:lang w:eastAsia="zh-CN"/>
        </w:rPr>
      </w:pPr>
      <w:ins w:id="151" w:author="MM2" w:date="2020-05-01T19:30:00Z">
        <w:r>
          <w:rPr>
            <w:rFonts w:eastAsia="Calibri"/>
            <w:lang w:eastAsia="ko-KR"/>
          </w:rPr>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r w:rsidRPr="000D3CFB">
              <w:rPr>
                <w:i/>
              </w:rPr>
              <w:t>rv</w:t>
            </w:r>
            <w:r w:rsidRPr="000D3CFB">
              <w:rPr>
                <w:i/>
                <w:vertAlign w:val="subscript"/>
              </w:rPr>
              <w:t>idx</w:t>
            </w:r>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52" w:name="_Toc415085460"/>
      <w:r w:rsidRPr="000D3CFB">
        <w:t>7.1.7.2</w:t>
      </w:r>
      <w:r w:rsidRPr="000D3CFB">
        <w:tab/>
        <w:t>Transport block size determination</w:t>
      </w:r>
      <w:bookmarkEnd w:id="152"/>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lastRenderedPageBreak/>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ins w:id="153" w:author="MM3" w:date="2020-06-07T19:33:00Z">
        <w:r w:rsidR="006B7ED1" w:rsidRPr="000B39AA">
          <w:rPr>
            <w:bCs/>
            <w:i/>
            <w:iCs/>
          </w:rPr>
          <w:t>ce-PDSCH-MultiTB-Config</w:t>
        </w:r>
      </w:ins>
      <w:del w:id="154" w:author="MM3" w:date="2020-06-07T19:33:00Z">
        <w:r w:rsidDel="006B7ED1">
          <w:rPr>
            <w:i/>
            <w:lang w:eastAsia="zh-CN"/>
          </w:rPr>
          <w:delText>multi-TB-D</w:delText>
        </w:r>
        <w:r w:rsidRPr="00C44787" w:rsidDel="006B7ED1">
          <w:rPr>
            <w:i/>
            <w:lang w:eastAsia="zh-CN"/>
          </w:rPr>
          <w:delText>L-config</w:delText>
        </w:r>
      </w:del>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115" type="#_x0000_t75" style="width:73.9pt;height:20.65pt" o:ole="">
            <v:imagedata r:id="rId198" o:title=""/>
          </v:shape>
          <o:OLEObject Type="Embed" ProgID="Equation.DSMT4" ShapeID="_x0000_i1115" DrawAspect="Content" ObjectID="_1653332264" r:id="rId199"/>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116" type="#_x0000_t75" style="width:157.15pt;height:18.15pt" o:ole="">
            <v:imagedata r:id="rId200" o:title=""/>
          </v:shape>
          <o:OLEObject Type="Embed" ProgID="Equation.DSMT4" ShapeID="_x0000_i1116" DrawAspect="Content" ObjectID="_1653332265" r:id="rId201"/>
        </w:object>
      </w:r>
      <w:r>
        <w:t xml:space="preserve">for each of the scheduled </w:t>
      </w:r>
      <w:r w:rsidRPr="00AA67D5">
        <w:rPr>
          <w:position w:val="-10"/>
          <w:sz w:val="16"/>
        </w:rPr>
        <w:object w:dxaOrig="400" w:dyaOrig="340">
          <v:shape id="_x0000_i1117" type="#_x0000_t75" style="width:20.65pt;height:16.9pt" o:ole="">
            <v:imagedata r:id="rId202" o:title=""/>
          </v:shape>
          <o:OLEObject Type="Embed" ProgID="Equation.DSMT4" ShapeID="_x0000_i1117" DrawAspect="Content" ObjectID="_1653332266" r:id="rId203"/>
        </w:object>
      </w:r>
      <w:r>
        <w:t xml:space="preserve"> TBs are determined from the value of </w:t>
      </w:r>
      <w:ins w:id="155" w:author="MM2" w:date="2020-04-30T16:02:00Z">
        <w:r w:rsidRPr="004D167F">
          <w:t xml:space="preserve">the ‘HARQ index with offset’ </w:t>
        </w:r>
        <w:r>
          <w:t>in the ‘</w:t>
        </w:r>
        <w:r>
          <w:rPr>
            <w:lang w:eastAsia="zh-CN"/>
          </w:rPr>
          <w:t>Scheduling TBs for Unicast’</w:t>
        </w:r>
        <w:r>
          <w:t xml:space="preserve"> </w:t>
        </w:r>
        <w:r w:rsidRPr="004D167F">
          <w:t>field for CEmodeA or</w:t>
        </w:r>
        <w:r>
          <w:t xml:space="preserve"> </w:t>
        </w:r>
      </w:ins>
      <w:r>
        <w:t xml:space="preserve">the HARQ index </w:t>
      </w:r>
      <w:del w:id="156" w:author="MM2" w:date="2020-04-30T16:02:00Z">
        <w:r w:rsidDel="00D47D65">
          <w:delText xml:space="preserve">field </w:delText>
        </w:r>
      </w:del>
      <w:ins w:id="157" w:author="MM2" w:date="2020-04-30T16:02:00Z">
        <w:r>
          <w:t>in the ‘</w:t>
        </w:r>
        <w:r>
          <w:rPr>
            <w:lang w:eastAsia="zh-CN"/>
          </w:rPr>
          <w:t xml:space="preserve">Scheduling TBs for Unicast’ </w:t>
        </w:r>
        <w:r w:rsidRPr="004D167F">
          <w:t>field for CEmodeB</w:t>
        </w:r>
        <w:r>
          <w:t xml:space="preserve"> </w:t>
        </w:r>
      </w:ins>
      <w:r>
        <w:t>in the correspo</w:t>
      </w:r>
      <w:ins w:id="158"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118" type="#_x0000_t75" style="width:90.8pt;height:32.55pt" o:ole="">
            <v:imagedata r:id="rId204" o:title=""/>
          </v:shape>
          <o:OLEObject Type="Embed" ProgID="Equation.DSMT4" ShapeID="_x0000_i1118" DrawAspect="Content" ObjectID="_1653332267" r:id="rId205"/>
        </w:object>
      </w:r>
      <m:oMath>
        <m:r>
          <w:ins w:id="159" w:author="MM2" w:date="2020-05-01T09:24:00Z">
            <w:rPr>
              <w:rFonts w:ascii="Cambria Math" w:hAnsi="Cambria Math"/>
            </w:rPr>
            <m:t>+</m:t>
          </w:ins>
        </m:r>
        <m:sSub>
          <m:sSubPr>
            <m:ctrlPr>
              <w:ins w:id="160" w:author="MM2" w:date="2020-05-01T09:24:00Z">
                <w:rPr>
                  <w:rFonts w:ascii="Cambria Math" w:hAnsi="Cambria Math"/>
                  <w:i/>
                </w:rPr>
              </w:ins>
            </m:ctrlPr>
          </m:sSubPr>
          <m:e>
            <m:r>
              <w:ins w:id="161" w:author="MM2" w:date="2020-05-01T09:24:00Z">
                <w:rPr>
                  <w:rFonts w:ascii="Cambria Math" w:hAnsi="Cambria Math"/>
                </w:rPr>
                <m:t>r</m:t>
              </w:ins>
            </m:r>
          </m:e>
          <m:sub>
            <m:r>
              <w:ins w:id="162" w:author="MM2" w:date="2020-05-01T09:24:00Z">
                <m:rPr>
                  <m:sty m:val="p"/>
                </m:rPr>
                <w:rPr>
                  <w:rFonts w:ascii="Cambria Math" w:hAnsi="Cambria Math"/>
                </w:rPr>
                <m:t>offset</m:t>
              </w:ins>
            </m:r>
          </m:sub>
        </m:sSub>
      </m:oMath>
      <w:r>
        <w:t>, where</w:t>
      </w:r>
    </w:p>
    <w:p w:rsidR="000D380D" w:rsidRDefault="000D380D" w:rsidP="000D380D">
      <w:pPr>
        <w:pStyle w:val="B1"/>
        <w:rPr>
          <w:ins w:id="163" w:author="MM2" w:date="2020-04-30T16:03:00Z"/>
        </w:rPr>
      </w:pPr>
      <w:r>
        <w:t>-</w:t>
      </w:r>
      <w:r>
        <w:tab/>
      </w:r>
      <w:r w:rsidRPr="000D3CFB">
        <w:t xml:space="preserve">the set </w:t>
      </w:r>
      <w:r w:rsidRPr="00E9040D">
        <w:rPr>
          <w:position w:val="-14"/>
        </w:rPr>
        <w:object w:dxaOrig="720" w:dyaOrig="420">
          <v:shape id="_x0000_i1119" type="#_x0000_t75" style="width:36.3pt;height:20.65pt" o:ole="">
            <v:imagedata r:id="rId206" o:title=""/>
          </v:shape>
          <o:OLEObject Type="Embed" ProgID="Equation.DSMT4" ShapeID="_x0000_i1119" DrawAspect="Content" ObjectID="_1653332268" r:id="rId207"/>
        </w:object>
      </w:r>
      <w:r w:rsidRPr="000D3CFB">
        <w:t>, (</w:t>
      </w:r>
      <w:r w:rsidRPr="00AA67D5">
        <w:rPr>
          <w:i/>
          <w:position w:val="-12"/>
        </w:rPr>
        <w:object w:dxaOrig="2060" w:dyaOrig="340">
          <v:shape id="_x0000_i1120" type="#_x0000_t75" style="width:102.7pt;height:16.9pt" o:ole="">
            <v:imagedata r:id="rId208" o:title=""/>
          </v:shape>
          <o:OLEObject Type="Embed" ProgID="Equation.DSMT4" ShapeID="_x0000_i1120" DrawAspect="Content" ObjectID="_1653332269" r:id="rId209"/>
        </w:object>
      </w:r>
      <w:r w:rsidRPr="000D3CFB">
        <w:t xml:space="preserve">) contains the </w:t>
      </w:r>
      <w:r w:rsidRPr="00AA67D5">
        <w:rPr>
          <w:position w:val="-10"/>
          <w:sz w:val="16"/>
        </w:rPr>
        <w:object w:dxaOrig="400" w:dyaOrig="340">
          <v:shape id="_x0000_i1121" type="#_x0000_t75" style="width:20.65pt;height:16.9pt" o:ole="">
            <v:imagedata r:id="rId202" o:title=""/>
          </v:shape>
          <o:OLEObject Type="Embed" ProgID="Equation.DSMT4" ShapeID="_x0000_i1121" DrawAspect="Content" ObjectID="_1653332270" r:id="rId210"/>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122" type="#_x0000_t75" style="width:81.4pt;height:45.1pt" o:ole="">
            <v:imagedata r:id="rId211" o:title=""/>
          </v:shape>
          <o:OLEObject Type="Embed" ProgID="Equation.3" ShapeID="_x0000_i1122" DrawAspect="Content" ObjectID="_1653332271" r:id="rId212"/>
        </w:object>
      </w:r>
      <w:r w:rsidRPr="000D3CFB">
        <w:t xml:space="preserve"> is the extended binomial coefficient, resulting in unique label </w:t>
      </w:r>
      <w:r w:rsidRPr="00AA67D5">
        <w:rPr>
          <w:position w:val="-32"/>
        </w:rPr>
        <w:object w:dxaOrig="1920" w:dyaOrig="740">
          <v:shape id="_x0000_i1123" type="#_x0000_t75" style="width:95.15pt;height:36.3pt" o:ole="">
            <v:imagedata r:id="rId213" o:title=""/>
          </v:shape>
          <o:OLEObject Type="Embed" ProgID="Equation.DSMT4" ShapeID="_x0000_i1123" DrawAspect="Content" ObjectID="_1653332272" r:id="rId214"/>
        </w:object>
      </w:r>
      <m:oMath>
        <m:r>
          <w:ins w:id="164" w:author="MM2" w:date="2020-04-30T16:03:00Z">
            <w:rPr>
              <w:rFonts w:ascii="Cambria Math" w:hAnsi="Cambria Math"/>
            </w:rPr>
            <m:t>+</m:t>
          </w:ins>
        </m:r>
        <m:sSub>
          <m:sSubPr>
            <m:ctrlPr>
              <w:ins w:id="165" w:author="MM2" w:date="2020-04-30T16:03:00Z">
                <w:rPr>
                  <w:rFonts w:ascii="Cambria Math" w:hAnsi="Cambria Math"/>
                  <w:i/>
                </w:rPr>
              </w:ins>
            </m:ctrlPr>
          </m:sSubPr>
          <m:e>
            <m:r>
              <w:ins w:id="166" w:author="MM2" w:date="2020-04-30T16:03:00Z">
                <w:rPr>
                  <w:rFonts w:ascii="Cambria Math" w:hAnsi="Cambria Math"/>
                </w:rPr>
                <m:t>r</m:t>
              </w:ins>
            </m:r>
          </m:e>
          <m:sub>
            <m:r>
              <w:ins w:id="167" w:author="MM2" w:date="2020-04-30T16:03:00Z">
                <m:rPr>
                  <m:sty m:val="p"/>
                </m:rPr>
                <w:rPr>
                  <w:rFonts w:ascii="Cambria Math" w:hAnsi="Cambria Math"/>
                </w:rPr>
                <m:t>offset</m:t>
              </w:ins>
            </m:r>
          </m:sub>
        </m:sSub>
      </m:oMath>
      <w:r>
        <w:t>,</w:t>
      </w:r>
    </w:p>
    <w:p w:rsidR="000D380D" w:rsidRDefault="000D380D" w:rsidP="000D380D">
      <w:pPr>
        <w:pStyle w:val="B1"/>
      </w:pPr>
      <w:ins w:id="168"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r>
          <w:t>mode</w:t>
        </w:r>
        <w:r w:rsidRPr="004D167F">
          <w:t>B,</w:t>
        </w:r>
      </w:ins>
    </w:p>
    <w:p w:rsidR="000D380D" w:rsidRDefault="000D380D" w:rsidP="000D380D">
      <w:pPr>
        <w:pStyle w:val="B1"/>
      </w:pPr>
      <w:r>
        <w:t>-</w:t>
      </w:r>
      <w:r>
        <w:tab/>
      </w:r>
      <w:r w:rsidRPr="00AA67D5">
        <w:rPr>
          <w:position w:val="-10"/>
          <w:sz w:val="16"/>
        </w:rPr>
        <w:object w:dxaOrig="400" w:dyaOrig="340">
          <v:shape id="_x0000_i1124" type="#_x0000_t75" style="width:20.65pt;height:16.9pt" o:ole="">
            <v:imagedata r:id="rId202" o:title=""/>
          </v:shape>
          <o:OLEObject Type="Embed" ProgID="Equation.DSMT4" ShapeID="_x0000_i1124" DrawAspect="Content" ObjectID="_1653332273" r:id="rId215"/>
        </w:object>
      </w:r>
      <w:r>
        <w:t xml:space="preserve"> is the number of scheduled TB, and</w:t>
      </w:r>
    </w:p>
    <w:p w:rsidR="000D380D" w:rsidRDefault="000D380D" w:rsidP="000D380D">
      <w:pPr>
        <w:pStyle w:val="B1"/>
      </w:pPr>
      <w:r>
        <w:t>-</w:t>
      </w:r>
      <w:r>
        <w:tab/>
      </w:r>
      <w:r w:rsidRPr="00E92DC9">
        <w:rPr>
          <w:position w:val="-12"/>
        </w:rPr>
        <w:object w:dxaOrig="960" w:dyaOrig="360">
          <v:shape id="_x0000_i1125" type="#_x0000_t75" style="width:50.7pt;height:20.65pt" o:ole="">
            <v:imagedata r:id="rId216" o:title=""/>
          </v:shape>
          <o:OLEObject Type="Embed" ProgID="Equation.DSMT4" ShapeID="_x0000_i1125" DrawAspect="Content" ObjectID="_1653332274" r:id="rId217"/>
        </w:object>
      </w:r>
      <w:r>
        <w:t xml:space="preserve"> if UE is configured with </w:t>
      </w:r>
      <w:proofErr w:type="spellStart"/>
      <w:r>
        <w:t>CEModeA</w:t>
      </w:r>
      <w:proofErr w:type="spellEnd"/>
      <w:r>
        <w:t xml:space="preserve">, and </w:t>
      </w:r>
      <w:r w:rsidRPr="00E92DC9">
        <w:rPr>
          <w:position w:val="-12"/>
        </w:rPr>
        <w:object w:dxaOrig="960" w:dyaOrig="360">
          <v:shape id="_x0000_i1126" type="#_x0000_t75" style="width:50.7pt;height:20.65pt" o:ole="">
            <v:imagedata r:id="rId218" o:title=""/>
          </v:shape>
          <o:OLEObject Type="Embed" ProgID="Equation.DSMT4" ShapeID="_x0000_i1126" DrawAspect="Content" ObjectID="_1653332275" r:id="rId219"/>
        </w:object>
      </w:r>
      <w:r>
        <w:t xml:space="preserve"> if UE is configured with </w:t>
      </w:r>
      <w:proofErr w:type="spellStart"/>
      <w:r>
        <w:t>CEModeB</w:t>
      </w:r>
      <w:proofErr w:type="spellEnd"/>
      <w:r>
        <w:t>,</w:t>
      </w:r>
    </w:p>
    <w:p w:rsidR="000D380D" w:rsidRDefault="000D380D" w:rsidP="000D380D">
      <w:pPr>
        <w:pStyle w:val="B1"/>
        <w:rPr>
          <w:ins w:id="169" w:author="MM2" w:date="2020-04-30T16:04:00Z"/>
        </w:rPr>
      </w:pPr>
      <w:r>
        <w:t>-</w:t>
      </w:r>
      <w:r>
        <w:tab/>
      </w:r>
      <w:r w:rsidRPr="00EF2354">
        <w:rPr>
          <w:position w:val="-6"/>
        </w:rPr>
        <w:object w:dxaOrig="420" w:dyaOrig="240">
          <v:shape id="_x0000_i1127" type="#_x0000_t75" style="width:21.3pt;height:13.15pt" o:ole="">
            <v:imagedata r:id="rId220" o:title=""/>
          </v:shape>
          <o:OLEObject Type="Embed" ProgID="Equation.DSMT4" ShapeID="_x0000_i1127" DrawAspect="Content" ObjectID="_1653332276" r:id="rId221"/>
        </w:object>
      </w:r>
      <w:r>
        <w:t xml:space="preserve"> if UE is configured with </w:t>
      </w:r>
      <w:proofErr w:type="spellStart"/>
      <w:r>
        <w:t>CEModeA</w:t>
      </w:r>
      <w:proofErr w:type="spellEnd"/>
      <w:r>
        <w:t xml:space="preserve">,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128" type="#_x0000_t75" style="width:24.4pt;height:13.15pt" o:ole="">
            <v:imagedata r:id="rId222" o:title=""/>
          </v:shape>
          <o:OLEObject Type="Embed" ProgID="Equation.DSMT4" ShapeID="_x0000_i1128" DrawAspect="Content" ObjectID="_1653332277" r:id="rId223"/>
        </w:object>
      </w:r>
      <w:r>
        <w:t xml:space="preserve"> otherwise.</w:t>
      </w:r>
    </w:p>
    <w:p w:rsidR="003A5BB1" w:rsidRPr="004D167F" w:rsidRDefault="003A5BB1" w:rsidP="003A5BB1">
      <w:pPr>
        <w:rPr>
          <w:ins w:id="170" w:author="MM2" w:date="2020-04-30T16:04:00Z"/>
          <w:rFonts w:eastAsia="Malgun Gothic"/>
          <w:lang w:eastAsia="ko-KR"/>
        </w:rPr>
      </w:pPr>
      <w:ins w:id="171" w:author="MM2" w:date="2020-04-30T16:04:00Z">
        <w:r w:rsidRPr="004D167F">
          <w:rPr>
            <w:lang w:eastAsia="zh-CN"/>
          </w:rPr>
          <w:t xml:space="preserve">For a BL/CE UE, if the UE is configured with higher layer parameter </w:t>
        </w:r>
      </w:ins>
      <w:ins w:id="172" w:author="MM3" w:date="2020-06-07T19:33:00Z">
        <w:r w:rsidR="006B7ED1" w:rsidRPr="000B39AA">
          <w:rPr>
            <w:bCs/>
            <w:i/>
            <w:iCs/>
          </w:rPr>
          <w:t>ce-PDSCH-MultiTB-Config</w:t>
        </w:r>
      </w:ins>
      <w:ins w:id="173" w:author="MM2" w:date="2020-04-30T16:04:00Z">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74" w:author="MM2" w:date="2020-05-01T11:36:00Z"/>
        </w:rPr>
      </w:pPr>
      <w:ins w:id="175" w:author="MM2" w:date="2020-04-30T16:04:00Z">
        <w:r w:rsidRPr="004D167F">
          <w:t>-</w:t>
        </w:r>
        <w:r w:rsidRPr="004D167F">
          <w:tab/>
        </w:r>
      </w:ins>
      <w:ins w:id="176" w:author="MM2" w:date="2020-04-30T16:04:00Z">
        <w:r w:rsidRPr="004D167F">
          <w:rPr>
            <w:position w:val="-12"/>
          </w:rPr>
          <w:object w:dxaOrig="960" w:dyaOrig="360">
            <v:shape id="_x0000_i1129" type="#_x0000_t75" style="width:51.35pt;height:21.3pt" o:ole="">
              <v:imagedata r:id="rId216" o:title=""/>
            </v:shape>
            <o:OLEObject Type="Embed" ProgID="Equation.DSMT4" ShapeID="_x0000_i1129" DrawAspect="Content" ObjectID="_1653332278" r:id="rId224"/>
          </w:object>
        </w:r>
      </w:ins>
      <w:ins w:id="177" w:author="MM2" w:date="2020-04-30T16:04:00Z">
        <w:r w:rsidRPr="004D167F">
          <w:t xml:space="preserve"> if UE is configured with </w:t>
        </w:r>
        <w:proofErr w:type="spellStart"/>
        <w:r w:rsidRPr="004D167F">
          <w:t>CEModeA</w:t>
        </w:r>
        <w:proofErr w:type="spellEnd"/>
        <w:r w:rsidRPr="004D167F">
          <w:t xml:space="preserve">, and </w:t>
        </w:r>
      </w:ins>
      <w:ins w:id="178" w:author="MM2" w:date="2020-04-30T16:04:00Z">
        <w:r w:rsidRPr="004D167F">
          <w:rPr>
            <w:position w:val="-12"/>
          </w:rPr>
          <w:object w:dxaOrig="960" w:dyaOrig="360">
            <v:shape id="_x0000_i1130" type="#_x0000_t75" style="width:51.35pt;height:21.3pt" o:ole="">
              <v:imagedata r:id="rId218" o:title=""/>
            </v:shape>
            <o:OLEObject Type="Embed" ProgID="Equation.DSMT4" ShapeID="_x0000_i1130" DrawAspect="Content" ObjectID="_1653332279" r:id="rId225"/>
          </w:object>
        </w:r>
      </w:ins>
      <w:ins w:id="179" w:author="MM2" w:date="2020-04-30T16:04:00Z">
        <w:r w:rsidRPr="004D167F">
          <w:t xml:space="preserve"> if UE is configured with </w:t>
        </w:r>
        <w:proofErr w:type="spellStart"/>
        <w:r w:rsidRPr="004D167F">
          <w:t>CEModeB</w:t>
        </w:r>
        <w:proofErr w:type="spellEnd"/>
        <w:r w:rsidRPr="004D167F">
          <w:t>,</w:t>
        </w:r>
      </w:ins>
    </w:p>
    <w:p w:rsidR="003A5BB1" w:rsidRDefault="003A5BB1" w:rsidP="00080BEB">
      <w:pPr>
        <w:pStyle w:val="B1"/>
      </w:pPr>
      <w:ins w:id="180" w:author="MM2" w:date="2020-05-01T11:36:00Z">
        <w:r w:rsidRPr="004D167F">
          <w:t>-</w:t>
        </w:r>
        <w:r w:rsidRPr="004D167F">
          <w:tab/>
        </w:r>
        <w:r>
          <w:t>i</w:t>
        </w:r>
      </w:ins>
      <w:del w:id="181" w:author="MM2" w:date="2020-05-01T11:36:00Z">
        <w:r w:rsidRPr="004D167F" w:rsidDel="00445839">
          <w:fldChar w:fldCharType="begin"/>
        </w:r>
        <w:r w:rsidRPr="004D167F" w:rsidDel="00445839">
          <w:fldChar w:fldCharType="end"/>
        </w:r>
      </w:del>
      <w:ins w:id="182" w:author="MM2" w:date="2020-04-30T16:04:00Z">
        <w:r w:rsidRPr="004D167F">
          <w:t xml:space="preserve">f UE is configured with CEModeA, and </w:t>
        </w:r>
        <w:r w:rsidRPr="004D167F">
          <w:rPr>
            <w:lang w:eastAsia="zh-CN"/>
          </w:rPr>
          <w:t>‘</w:t>
        </w:r>
        <w:r w:rsidRPr="004D167F">
          <w:t xml:space="preserve">Multi-TB HARQ processes group’ field is present and set to '1' in the corresponding DCI, </w:t>
        </w:r>
      </w:ins>
      <w:ins w:id="183" w:author="MM2" w:date="2020-04-30T16:04:00Z">
        <w:r w:rsidRPr="004D167F">
          <w:rPr>
            <w:position w:val="-6"/>
          </w:rPr>
          <w:object w:dxaOrig="440" w:dyaOrig="240">
            <v:shape id="_x0000_i1131" type="#_x0000_t75" style="width:24.4pt;height:13.15pt" o:ole="">
              <v:imagedata r:id="rId222" o:title=""/>
            </v:shape>
            <o:OLEObject Type="Embed" ProgID="Equation.DSMT4" ShapeID="_x0000_i1131" DrawAspect="Content" ObjectID="_1653332280" r:id="rId226"/>
          </w:object>
        </w:r>
      </w:ins>
      <w:ins w:id="184" w:author="MM2" w:date="2020-04-30T16:04:00Z">
        <w:r w:rsidRPr="004D167F">
          <w:t xml:space="preserve"> otherwise.</w:t>
        </w:r>
      </w:ins>
    </w:p>
    <w:p w:rsidR="000D380D" w:rsidRPr="000D3CFB" w:rsidRDefault="000D380D" w:rsidP="000D380D">
      <w:r w:rsidRPr="000D3CFB">
        <w:t>The NDI and HARQ process ID, as signalled on PDCCH/EPDCCH/MPDCCH/SPDCCH, and the TBS, as determined above, shall be delivered to higher layers.</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F757F" w:rsidRPr="000D3CFB" w:rsidRDefault="00CF757F" w:rsidP="00CF757F">
      <w:pPr>
        <w:pStyle w:val="Heading3"/>
        <w:rPr>
          <w:lang w:eastAsia="ja-JP"/>
        </w:rPr>
      </w:pPr>
      <w:bookmarkStart w:id="185" w:name="_Toc415085470"/>
      <w:bookmarkStart w:id="186" w:name="_Toc415085472"/>
      <w:r w:rsidRPr="000D3CFB">
        <w:t>7.1.</w:t>
      </w:r>
      <w:r w:rsidRPr="000D3CFB">
        <w:rPr>
          <w:lang w:eastAsia="ja-JP"/>
        </w:rPr>
        <w:t>11</w:t>
      </w:r>
      <w:r w:rsidRPr="000D3CFB">
        <w:tab/>
        <w:t>PDSCH subframe assignment for BL/CE UE</w:t>
      </w:r>
    </w:p>
    <w:p w:rsidR="00CF757F" w:rsidRPr="000D3CFB" w:rsidRDefault="00CF757F" w:rsidP="00CF757F">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rsidR="00CF757F" w:rsidRPr="000D3CFB" w:rsidRDefault="00CF757F" w:rsidP="00CF757F">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32" type="#_x0000_t75" style="width:21.3pt;height:14.4pt" o:ole="">
            <v:imagedata r:id="rId227" o:title=""/>
          </v:shape>
          <o:OLEObject Type="Embed" ProgID="Equation.DSMT4" ShapeID="_x0000_i1132" DrawAspect="Content" ObjectID="_1653332281" r:id="rId228"/>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v:shape id="_x0000_i1133" type="#_x0000_t75" style="width:36.3pt;height:14.4pt" o:ole="">
            <v:imagedata r:id="rId229" o:title=""/>
          </v:shape>
          <o:OLEObject Type="Embed" ProgID="Equation.DSMT4" ShapeID="_x0000_i1133" DrawAspect="Content" ObjectID="_1653332282" r:id="rId230"/>
        </w:object>
      </w:r>
      <w:r w:rsidRPr="00903F38">
        <w:rPr>
          <w:rFonts w:eastAsia="SimSun"/>
          <w:lang w:eastAsia="zh-CN"/>
        </w:rPr>
        <w:t xml:space="preserve"> </w:t>
      </w:r>
      <w:r>
        <w:rPr>
          <w:rFonts w:eastAsia="SimSun"/>
          <w:lang w:eastAsia="zh-CN"/>
        </w:rPr>
        <w:t>otherwise;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v:shape id="_x0000_i1134" type="#_x0000_t75" style="width:108.3pt;height:21.3pt" o:ole="">
            <v:imagedata r:id="rId231" o:title=""/>
          </v:shape>
          <o:OLEObject Type="Embed" ProgID="Equation.DSMT4" ShapeID="_x0000_i1134" DrawAspect="Content" ObjectID="_1653332283" r:id="rId232"/>
        </w:object>
      </w:r>
      <w:r>
        <w:t xml:space="preserve"> </w:t>
      </w:r>
      <w:r>
        <w:rPr>
          <w:rFonts w:eastAsia="SimSun"/>
          <w:lang w:eastAsia="zh-CN"/>
        </w:rPr>
        <w:t>,</w:t>
      </w:r>
      <w:r w:rsidRPr="000D3CFB">
        <w:rPr>
          <w:rFonts w:eastAsia="SimSun" w:hint="eastAsia"/>
          <w:lang w:eastAsia="zh-CN"/>
        </w:rPr>
        <w:t xml:space="preserve"> the value of </w:t>
      </w:r>
      <w:r>
        <w:rPr>
          <w:noProof/>
          <w:position w:val="-12"/>
        </w:rPr>
        <w:drawing>
          <wp:inline distT="0" distB="0" distL="0" distR="0">
            <wp:extent cx="1188720" cy="182880"/>
            <wp:effectExtent l="0" t="0" r="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rPr>
        <w:drawing>
          <wp:inline distT="0" distB="0" distL="0" distR="0">
            <wp:extent cx="640080" cy="182880"/>
            <wp:effectExtent l="0" t="0" r="7620" b="762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rsidR="00CF757F" w:rsidRDefault="00CF757F" w:rsidP="00CF757F">
      <w:pPr>
        <w:pStyle w:val="B1"/>
      </w:pPr>
      <w:r>
        <w:t>-</w:t>
      </w:r>
      <w:r>
        <w:tab/>
        <w:t xml:space="preserve">for </w:t>
      </w:r>
      <w:r w:rsidRPr="00C956AA">
        <w:rPr>
          <w:position w:val="-10"/>
        </w:rPr>
        <w:object w:dxaOrig="700" w:dyaOrig="340">
          <v:shape id="_x0000_i1135" type="#_x0000_t75" style="width:36.3pt;height:21.3pt" o:ole="">
            <v:imagedata r:id="rId235" o:title=""/>
          </v:shape>
          <o:OLEObject Type="Embed" ProgID="Equation.DSMT4" ShapeID="_x0000_i1135" DrawAspect="Content" ObjectID="_1653332284" r:id="rId236"/>
        </w:object>
      </w:r>
      <w:r>
        <w:t xml:space="preserve">, </w:t>
      </w:r>
    </w:p>
    <w:p w:rsidR="00CF757F" w:rsidRDefault="00CF757F" w:rsidP="00CF757F">
      <w:pPr>
        <w:pStyle w:val="B2"/>
        <w:rPr>
          <w:rFonts w:eastAsiaTheme="minorEastAsia"/>
          <w:lang w:eastAsia="zh-CN"/>
        </w:rPr>
      </w:pPr>
      <w:r>
        <w:lastRenderedPageBreak/>
        <w:t>-</w:t>
      </w:r>
      <w:r>
        <w:tab/>
        <w:t xml:space="preserve">if the UE is configured with higher layer parameter </w:t>
      </w:r>
      <w:ins w:id="187" w:author="MM3" w:date="2020-06-07T19:35:00Z">
        <w:r w:rsidR="006B7ED1">
          <w:rPr>
            <w:i/>
            <w:lang w:val="en-US"/>
          </w:rPr>
          <w:t>i</w:t>
        </w:r>
        <w:r w:rsidR="006B7ED1" w:rsidRPr="000B39AA">
          <w:rPr>
            <w:i/>
          </w:rPr>
          <w:t>nterleaving</w:t>
        </w:r>
        <w:r w:rsidR="006B7ED1">
          <w:rPr>
            <w:i/>
          </w:rPr>
          <w:t xml:space="preserve"> </w:t>
        </w:r>
        <w:r w:rsidR="006B7ED1">
          <w:t xml:space="preserve">in </w:t>
        </w:r>
        <w:r w:rsidR="006B7ED1" w:rsidRPr="00EB1AAE">
          <w:rPr>
            <w:i/>
          </w:rPr>
          <w:t>ce-PDSCH-MultiTB-Config</w:t>
        </w:r>
      </w:ins>
      <w:del w:id="188" w:author="MM3" w:date="2020-06-07T19:35:00Z">
        <w:r w:rsidRPr="00A95D21" w:rsidDel="006B7ED1">
          <w:rPr>
            <w:rFonts w:eastAsiaTheme="minorEastAsia"/>
            <w:i/>
            <w:lang w:eastAsia="zh-CN"/>
          </w:rPr>
          <w:delText>multi-TB-DL-Unicast-Interleaving-config</w:delText>
        </w:r>
      </w:del>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36" type="#_x0000_t75" style="width:28.8pt;height:14.4pt" o:ole="">
            <v:imagedata r:id="rId237" o:title=""/>
          </v:shape>
          <o:OLEObject Type="Embed" ProgID="Equation.DSMT4" ShapeID="_x0000_i1136" DrawAspect="Content" ObjectID="_1653332285" r:id="rId238"/>
        </w:object>
      </w:r>
      <w:r>
        <w:rPr>
          <w:rFonts w:eastAsiaTheme="minorEastAsia"/>
          <w:i/>
          <w:lang w:eastAsia="zh-CN"/>
        </w:rPr>
        <w:t xml:space="preserve"> </w:t>
      </w:r>
      <w:r>
        <w:t xml:space="preserve">where </w:t>
      </w:r>
      <w:r w:rsidRPr="00AE7225">
        <w:rPr>
          <w:position w:val="-6"/>
        </w:rPr>
        <w:object w:dxaOrig="480" w:dyaOrig="240">
          <v:shape id="_x0000_i1137" type="#_x0000_t75" style="width:21.3pt;height:14.4pt" o:ole="">
            <v:imagedata r:id="rId239" o:title=""/>
          </v:shape>
          <o:OLEObject Type="Embed" ProgID="Equation.DSMT4" ShapeID="_x0000_i1137" DrawAspect="Content" ObjectID="_1653332286" r:id="rId240"/>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v:shape id="_x0000_i1138" type="#_x0000_t75" style="width:21.9pt;height:14.4pt" o:ole="">
            <v:imagedata r:id="rId241" o:title=""/>
          </v:shape>
          <o:OLEObject Type="Embed" ProgID="Equation.DSMT4" ShapeID="_x0000_i1138" DrawAspect="Content" ObjectID="_1653332287" r:id="rId242"/>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rsidR="00CF757F" w:rsidRDefault="00CF757F" w:rsidP="00CF757F">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39" type="#_x0000_t75" style="width:57.6pt;height:21.3pt" o:ole="">
            <v:imagedata r:id="rId243" o:title=""/>
          </v:shape>
          <o:OLEObject Type="Embed" ProgID="Equation.DSMT4" ShapeID="_x0000_i1139" DrawAspect="Content" ObjectID="_1653332288" r:id="rId244"/>
        </w:object>
      </w:r>
      <w:r>
        <w:t xml:space="preserve"> with </w:t>
      </w:r>
      <w:r w:rsidRPr="005149C7">
        <w:rPr>
          <w:position w:val="-10"/>
        </w:rPr>
        <w:object w:dxaOrig="3460" w:dyaOrig="300">
          <v:shape id="_x0000_i1140" type="#_x0000_t75" style="width:172.8pt;height:14.4pt" o:ole="">
            <v:imagedata r:id="rId245" o:title=""/>
          </v:shape>
          <o:OLEObject Type="Embed" ProgID="Equation.DSMT4" ShapeID="_x0000_i1140" DrawAspect="Content" ObjectID="_1653332289" r:id="rId24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41" type="#_x0000_t75" style="width:1in;height:21.3pt" o:ole="">
            <v:imagedata r:id="rId247" o:title=""/>
          </v:shape>
          <o:OLEObject Type="Embed" ProgID="Equation.DSMT4" ShapeID="_x0000_i1141" DrawAspect="Content" ObjectID="_1653332290" r:id="rId248"/>
        </w:object>
      </w:r>
    </w:p>
    <w:p w:rsidR="00CF757F" w:rsidRDefault="00CF757F" w:rsidP="00CF757F">
      <w:pPr>
        <w:pStyle w:val="B2"/>
      </w:pPr>
      <w:r>
        <w:t>-</w:t>
      </w:r>
      <w:r>
        <w:tab/>
        <w:t>otherwise,</w:t>
      </w:r>
    </w:p>
    <w:p w:rsidR="00CF757F" w:rsidRDefault="00CF757F" w:rsidP="008B2307">
      <w:pPr>
        <w:pStyle w:val="B3"/>
        <w:rPr>
          <w:ins w:id="189" w:author="MM3" w:date="2020-06-07T19:05:00Z"/>
        </w:rPr>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42" type="#_x0000_t75" style="width:28.8pt;height:21.3pt" o:ole="">
            <v:imagedata r:id="rId249" o:title=""/>
          </v:shape>
          <o:OLEObject Type="Embed" ProgID="Equation.DSMT4" ShapeID="_x0000_i1142" DrawAspect="Content" ObjectID="_1653332291" r:id="rId250"/>
        </w:object>
      </w:r>
      <w:r>
        <w:t xml:space="preserve"> with </w:t>
      </w:r>
      <w:r w:rsidRPr="0038049A">
        <w:rPr>
          <w:position w:val="-8"/>
        </w:rPr>
        <w:object w:dxaOrig="1240" w:dyaOrig="279">
          <v:shape id="_x0000_i1143" type="#_x0000_t75" style="width:65.1pt;height:14.4pt" o:ole="">
            <v:imagedata r:id="rId251" o:title=""/>
          </v:shape>
          <o:OLEObject Type="Embed" ProgID="Equation.DSMT4" ShapeID="_x0000_i1143" DrawAspect="Content" ObjectID="_1653332292" r:id="rId252"/>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44" type="#_x0000_t75" style="width:1in;height:21.3pt" o:ole="">
            <v:imagedata r:id="rId247" o:title=""/>
          </v:shape>
          <o:OLEObject Type="Embed" ProgID="Equation.DSMT4" ShapeID="_x0000_i1144" DrawAspect="Content" ObjectID="_1653332293" r:id="rId253"/>
        </w:object>
      </w:r>
      <w:r>
        <w:t>.</w:t>
      </w:r>
    </w:p>
    <w:p w:rsidR="00BF2E86" w:rsidRDefault="00BF2E86" w:rsidP="008B2307">
      <w:pPr>
        <w:pStyle w:val="B3"/>
        <w:rPr>
          <w:ins w:id="190" w:author="MM3" w:date="2020-06-07T19:06:00Z"/>
        </w:rPr>
      </w:pPr>
      <w:ins w:id="191" w:author="MM3" w:date="2020-06-07T19:06:00Z">
        <w:r>
          <w:t>-</w:t>
        </w:r>
        <w:r>
          <w:tab/>
          <w:t xml:space="preserve">for </w:t>
        </w:r>
      </w:ins>
      <w:ins w:id="192" w:author="MM3" w:date="2020-06-07T19:06:00Z">
        <w:r>
          <w:rPr>
            <w:position w:val="-10"/>
          </w:rPr>
          <w:object w:dxaOrig="684" w:dyaOrig="388">
            <v:shape id="_x0000_i1145" type="#_x0000_t75" style="width:34.45pt;height:19.4pt" o:ole="">
              <v:imagedata r:id="rId235" o:title=""/>
            </v:shape>
            <o:OLEObject Type="Embed" ProgID="Equation.DSMT4" ShapeID="_x0000_i1145" DrawAspect="Content" ObjectID="_1653332294" r:id="rId254"/>
          </w:object>
        </w:r>
      </w:ins>
      <w:ins w:id="193" w:author="MM3" w:date="2020-06-07T19:06:00Z">
        <w:r>
          <w:t xml:space="preserve"> and PDSCH corresponding to an </w:t>
        </w:r>
        <w:r>
          <w:rPr>
            <w:rFonts w:hint="eastAsia"/>
            <w:lang w:val="en-US" w:eastAsia="zh-CN"/>
          </w:rPr>
          <w:t>M</w:t>
        </w:r>
        <w:r>
          <w:t>PDCCH with DCI CRC scrambled by G-RNTI,</w:t>
        </w:r>
      </w:ins>
    </w:p>
    <w:p w:rsidR="00BF2E86" w:rsidRPr="00DF50F1" w:rsidRDefault="00BF2E86" w:rsidP="008B2307">
      <w:pPr>
        <w:pStyle w:val="B3"/>
      </w:pPr>
      <w:ins w:id="194" w:author="MM3" w:date="2020-06-07T19:06:00Z">
        <w:r>
          <w:t>-</w:t>
        </w:r>
        <w:r>
          <w:tab/>
          <w:t>if</w:t>
        </w:r>
        <w:r w:rsidRPr="00BF2E86">
          <w:rPr>
            <w:rFonts w:hint="eastAsia"/>
            <w:lang w:val="en-US" w:eastAsia="zh-CN"/>
          </w:rPr>
          <w:t xml:space="preserve"> </w:t>
        </w:r>
        <w:r>
          <w:rPr>
            <w:rFonts w:hint="eastAsia"/>
            <w:lang w:val="en-US" w:eastAsia="zh-CN"/>
          </w:rPr>
          <w:t>higher layer parameter</w:t>
        </w:r>
        <w:r>
          <w:rPr>
            <w:rFonts w:hint="eastAsia"/>
            <w:i/>
            <w:iCs/>
            <w:lang w:val="en-US" w:eastAsia="zh-CN"/>
          </w:rPr>
          <w:t xml:space="preserve"> </w:t>
        </w:r>
        <w:r>
          <w:rPr>
            <w:rFonts w:hint="eastAsia"/>
            <w:i/>
            <w:iCs/>
          </w:rPr>
          <w:t>multiTB-Gap</w:t>
        </w:r>
        <w:r>
          <w:rPr>
            <w:rFonts w:hint="eastAsia"/>
            <w:i/>
            <w:iCs/>
            <w:lang w:val="en-US" w:eastAsia="zh-CN"/>
          </w:rPr>
          <w:t xml:space="preserve"> </w:t>
        </w:r>
        <w:r>
          <w:rPr>
            <w:rFonts w:hint="eastAsia"/>
            <w:lang w:val="en-US" w:eastAsia="zh-CN"/>
          </w:rPr>
          <w:t>is configured</w:t>
        </w:r>
        <w:r>
          <w:rPr>
            <w:rFonts w:hint="eastAsia"/>
            <w:i/>
            <w:iCs/>
            <w:lang w:val="en-US" w:eastAsia="zh-CN"/>
          </w:rPr>
          <w:t xml:space="preserve">, </w:t>
        </w:r>
        <w:r>
          <w:t xml:space="preserve">a scheduling gap with a length equal to the indicated value of </w:t>
        </w:r>
        <w:r>
          <w:rPr>
            <w:rFonts w:hint="eastAsia"/>
            <w:i/>
            <w:iCs/>
          </w:rPr>
          <w:t>multiTB-Gap</w:t>
        </w:r>
        <w:r>
          <w:t xml:space="preserve"> is inserted 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Pr>
            <w:lang w:eastAsia="zh-CN"/>
          </w:rPr>
          <w:t>,</w:t>
        </w:r>
        <w:r>
          <w:rPr>
            <w:i/>
            <w:lang w:eastAsia="zh-CN"/>
          </w:rPr>
          <w:t xml:space="preserve"> </w:t>
        </w:r>
        <w:r>
          <w:rPr>
            <w:rFonts w:hint="eastAsia"/>
            <w:i/>
            <w:lang w:val="en-US" w:eastAsia="zh-CN"/>
          </w:rPr>
          <w:t>r=</w:t>
        </w:r>
        <w:r>
          <w:rPr>
            <w:rFonts w:hint="eastAsia"/>
            <w:iCs/>
            <w:lang w:val="en-US" w:eastAsia="zh-CN"/>
          </w:rPr>
          <w:t>0,</w:t>
        </w:r>
        <w:r>
          <w:rPr>
            <w:iCs/>
            <w:lang w:val="en-US" w:eastAsia="zh-CN"/>
          </w:rPr>
          <w:t>1,</w:t>
        </w:r>
        <w:r>
          <w:rPr>
            <w:rFonts w:hint="eastAsia"/>
            <w:iCs/>
            <w:lang w:val="en-US" w:eastAsia="zh-CN"/>
          </w:rPr>
          <w:t>2.</w:t>
        </w:r>
        <w:r>
          <w:rPr>
            <w:rFonts w:hint="eastAsia"/>
            <w:i/>
            <w:lang w:val="en-US" w:eastAsia="zh-CN"/>
          </w:rPr>
          <w:t>..,N</w:t>
        </w:r>
        <w:r>
          <w:rPr>
            <w:rFonts w:hint="eastAsia"/>
            <w:i/>
            <w:vertAlign w:val="subscript"/>
            <w:lang w:val="en-US" w:eastAsia="zh-CN"/>
          </w:rPr>
          <w:t>TB</w:t>
        </w:r>
        <w:r>
          <w:rPr>
            <w:rFonts w:hint="eastAsia"/>
            <w:iCs/>
            <w:lang w:val="en-US" w:eastAsia="zh-CN"/>
          </w:rPr>
          <w:t>-2</w:t>
        </w:r>
      </w:ins>
      <w:ins w:id="195" w:author="MM3" w:date="2020-06-07T19:07:00Z">
        <w:r>
          <w:rPr>
            <w:iCs/>
            <w:lang w:val="en-US" w:eastAsia="zh-CN"/>
          </w:rPr>
          <w:t>.</w:t>
        </w:r>
      </w:ins>
    </w:p>
    <w:p w:rsidR="00CF757F" w:rsidRDefault="00CF757F" w:rsidP="00CF757F">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pPr>
        <w:keepNext/>
        <w:keepLines/>
        <w:spacing w:before="180"/>
        <w:ind w:left="1134" w:hanging="1134"/>
        <w:outlineLvl w:val="1"/>
        <w:rPr>
          <w:rFonts w:ascii="Arial" w:hAnsi="Arial"/>
          <w:sz w:val="32"/>
        </w:rPr>
      </w:pPr>
      <w:r w:rsidRPr="00F37A1A">
        <w:rPr>
          <w:rFonts w:ascii="Arial" w:hAnsi="Arial"/>
          <w:sz w:val="32"/>
        </w:rPr>
        <w:t>7.2</w:t>
      </w:r>
      <w:r w:rsidRPr="00F37A1A">
        <w:rPr>
          <w:rFonts w:ascii="Arial" w:hAnsi="Arial"/>
          <w:sz w:val="32"/>
        </w:rPr>
        <w:tab/>
        <w:t xml:space="preserve">UE </w:t>
      </w:r>
      <w:r w:rsidRPr="00F37A1A">
        <w:rPr>
          <w:rFonts w:ascii="Arial" w:hAnsi="Arial" w:hint="eastAsia"/>
          <w:sz w:val="32"/>
        </w:rPr>
        <w:t>procedur</w:t>
      </w:r>
      <w:r w:rsidRPr="00F37A1A">
        <w:rPr>
          <w:rFonts w:ascii="Arial" w:hAnsi="Arial"/>
          <w:sz w:val="32"/>
        </w:rPr>
        <w:t>e</w:t>
      </w:r>
      <w:r w:rsidRPr="00F37A1A">
        <w:rPr>
          <w:rFonts w:ascii="Arial" w:hAnsi="Arial" w:hint="eastAsia"/>
          <w:sz w:val="32"/>
        </w:rPr>
        <w:t xml:space="preserve"> for </w:t>
      </w:r>
      <w:r w:rsidRPr="00F37A1A">
        <w:rPr>
          <w:rFonts w:ascii="Arial" w:hAnsi="Arial"/>
          <w:sz w:val="32"/>
        </w:rPr>
        <w:t>reporting Channel State Information (CSI)</w:t>
      </w:r>
      <w:bookmarkEnd w:id="185"/>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r w:rsidRPr="00F37A1A">
        <w:rPr>
          <w:rFonts w:eastAsia="SimSun" w:hint="eastAsia"/>
          <w:lang w:eastAsia="zh-CN"/>
        </w:rPr>
        <w:t>For a BL/CE UE, w</w:t>
      </w:r>
      <w:r w:rsidRPr="00F37A1A">
        <w:t xml:space="preserve">hen reporting PMI the UE reports a single PMI report. A UE is restricted to report PMI within a precoder codebook subset specified by a bitmap parameter </w:t>
      </w:r>
      <w:r w:rsidRPr="00F37A1A">
        <w:rPr>
          <w:rFonts w:ascii="Times New Roman Italic" w:hAnsi="Times New Roman Italic"/>
          <w:i/>
        </w:rPr>
        <w:t>codebookSubsetRestriction</w:t>
      </w:r>
      <w:r w:rsidRPr="00F37A1A">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F37A1A">
        <w:rPr>
          <w:rFonts w:eastAsia="SimSun" w:hint="eastAsia"/>
          <w:lang w:eastAsia="zh-CN"/>
        </w:rPr>
        <w:t xml:space="preserve">s </w:t>
      </w:r>
      <w:r w:rsidRPr="00F37A1A">
        <w:t>6</w:t>
      </w:r>
      <w:r w:rsidRPr="00F37A1A">
        <w:rPr>
          <w:rFonts w:eastAsia="SimSun" w:hint="eastAsia"/>
          <w:lang w:eastAsia="zh-CN"/>
        </w:rPr>
        <w:t xml:space="preserve"> and 9</w:t>
      </w:r>
      <w:r w:rsidRPr="00F37A1A">
        <w:t xml:space="preserve">. The resulting number of bits for each transmission mode is given in Table 7.2-1b. The bitmap forms the bit sequence </w:t>
      </w:r>
      <w:r w:rsidRPr="00F37A1A">
        <w:rPr>
          <w:noProof/>
          <w:position w:val="-14"/>
        </w:rPr>
        <w:drawing>
          <wp:inline distT="0" distB="0" distL="0" distR="0">
            <wp:extent cx="1187450" cy="2730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F37A1A">
        <w:t xml:space="preserve"> where </w:t>
      </w:r>
      <w:r w:rsidRPr="00F37A1A">
        <w:rPr>
          <w:noProof/>
          <w:position w:val="-12"/>
        </w:rPr>
        <w:drawing>
          <wp:inline distT="0" distB="0" distL="0" distR="0">
            <wp:extent cx="184150" cy="273050"/>
            <wp:effectExtent l="0" t="0" r="635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the LSB and </w:t>
      </w:r>
      <w:r w:rsidRPr="00F37A1A">
        <w:rPr>
          <w:noProof/>
          <w:position w:val="-14"/>
        </w:rPr>
        <w:drawing>
          <wp:inline distT="0" distB="0" distL="0" distR="0">
            <wp:extent cx="2730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is the MSB and where a bit value of zero indicates that the PMI reporting is not allowed to correspond to precoder(s) associated with the bit. The association of bits to precoders for the relevant transmission modes are given as follows:</w:t>
      </w:r>
    </w:p>
    <w:p w:rsidR="00F37A1A" w:rsidRPr="00F37A1A" w:rsidRDefault="00F37A1A" w:rsidP="00F37A1A">
      <w:pPr>
        <w:ind w:left="568" w:hanging="284"/>
      </w:pPr>
      <w:r w:rsidRPr="00F37A1A">
        <w:t>-</w:t>
      </w:r>
      <w:r w:rsidRPr="00F37A1A">
        <w:tab/>
        <w:t>Transmission mode</w:t>
      </w:r>
      <w:r w:rsidRPr="00F37A1A">
        <w:rPr>
          <w:rFonts w:eastAsia="SimSun" w:hint="eastAsia"/>
          <w:lang w:eastAsia="zh-CN"/>
        </w:rPr>
        <w:t xml:space="preserve"> </w:t>
      </w:r>
      <w:r w:rsidRPr="00F37A1A">
        <w:t>6</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6.3.4.2.3-2 of [3].</w:t>
      </w:r>
    </w:p>
    <w:p w:rsidR="00F37A1A" w:rsidRPr="00F37A1A" w:rsidRDefault="00F37A1A" w:rsidP="00F37A1A">
      <w:pPr>
        <w:ind w:left="568" w:hanging="284"/>
      </w:pPr>
      <w:r w:rsidRPr="00F37A1A">
        <w:t>-</w:t>
      </w:r>
      <w:r w:rsidRPr="00F37A1A">
        <w:tab/>
        <w:t>Transmission mode 9</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r w:rsidRPr="00F37A1A">
        <w:rPr>
          <w:rFonts w:eastAsia="SimSun" w:hint="eastAsia"/>
          <w:lang w:eastAsia="zh-CN"/>
        </w:rPr>
        <w:t>.</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and with codebook index </w:t>
      </w:r>
      <w:r w:rsidRPr="00F37A1A">
        <w:rPr>
          <w:noProof/>
          <w:position w:val="-10"/>
        </w:rPr>
        <w:drawing>
          <wp:inline distT="0" distB="0" distL="0" distR="0">
            <wp:extent cx="88900" cy="184150"/>
            <wp:effectExtent l="0" t="0" r="635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F37A1A">
        <w:t>in Table 6.3.4.2.3-2 of [3].</w:t>
      </w:r>
    </w:p>
    <w:p w:rsidR="00F37A1A" w:rsidRPr="00F37A1A" w:rsidRDefault="00F37A1A" w:rsidP="00F37A1A">
      <w:pPr>
        <w:ind w:left="851" w:hanging="284"/>
      </w:pPr>
      <w:r w:rsidRPr="00F37A1A">
        <w:t>-</w:t>
      </w:r>
      <w:r w:rsidRPr="00F37A1A">
        <w:tab/>
      </w:r>
      <w:r w:rsidRPr="00F37A1A">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F37A1A">
        <w:rPr>
          <w:rFonts w:eastAsia="Batang"/>
          <w:lang w:eastAsia="ja-JP"/>
        </w:rPr>
        <w:t xml:space="preserve">is associated with the precoder for </w:t>
      </w:r>
      <w:r w:rsidRPr="00F37A1A">
        <w:rPr>
          <w:rFonts w:eastAsia="Batang"/>
          <w:noProof/>
          <w:position w:val="-6"/>
          <w:lang w:val="en-US"/>
        </w:rPr>
        <w:drawing>
          <wp:inline distT="0" distB="0" distL="0" distR="0" wp14:anchorId="48129C86" wp14:editId="0D0B9773">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eastAsia="ja-JP"/>
        </w:rPr>
        <w:t xml:space="preserve"> layer and codebook index </w:t>
      </w:r>
      <w:r w:rsidRPr="00F37A1A">
        <w:rPr>
          <w:rFonts w:eastAsia="Batang"/>
          <w:noProof/>
          <w:position w:val="-10"/>
          <w:lang w:val="en-US"/>
        </w:rPr>
        <w:drawing>
          <wp:inline distT="0" distB="0" distL="0" distR="0" wp14:anchorId="10BDD74B" wp14:editId="5DF91AC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eastAsia="ja-JP"/>
        </w:rPr>
        <w:t xml:space="preserve">, </w:t>
      </w:r>
      <w:r w:rsidRPr="00F37A1A">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F37A1A">
        <w:rPr>
          <w:rFonts w:eastAsia="Batang"/>
          <w:sz w:val="28"/>
          <w:szCs w:val="28"/>
          <w:lang w:eastAsia="ja-JP"/>
        </w:rPr>
        <w:t xml:space="preserve"> </w:t>
      </w:r>
      <w:r w:rsidRPr="00F37A1A">
        <w:rPr>
          <w:rFonts w:eastAsia="Batang"/>
          <w:lang w:val="en-AU" w:eastAsia="ja-JP"/>
        </w:rPr>
        <w:t xml:space="preserve">is associated with the precoder for </w:t>
      </w:r>
      <w:r w:rsidRPr="00F37A1A">
        <w:rPr>
          <w:rFonts w:eastAsia="Batang"/>
          <w:noProof/>
          <w:position w:val="-6"/>
          <w:lang w:val="en-US"/>
        </w:rPr>
        <w:drawing>
          <wp:inline distT="0" distB="0" distL="0" distR="0" wp14:anchorId="38854FE3" wp14:editId="6D567A26">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val="en-AU" w:eastAsia="ja-JP"/>
        </w:rPr>
        <w:t xml:space="preserve"> layer and codebook index </w:t>
      </w:r>
      <w:r w:rsidRPr="00F37A1A">
        <w:rPr>
          <w:rFonts w:eastAsia="Batang"/>
          <w:noProof/>
          <w:position w:val="-10"/>
          <w:lang w:val="en-US"/>
        </w:rPr>
        <w:drawing>
          <wp:inline distT="0" distB="0" distL="0" distR="0" wp14:anchorId="2998F6F9" wp14:editId="6C4768F9">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Codebook indices </w:t>
      </w:r>
      <w:r w:rsidRPr="00F37A1A">
        <w:rPr>
          <w:rFonts w:eastAsia="Batang"/>
          <w:noProof/>
          <w:position w:val="-10"/>
          <w:lang w:val="en-US"/>
        </w:rPr>
        <w:drawing>
          <wp:inline distT="0" distB="0" distL="0" distR="0" wp14:anchorId="0A931358" wp14:editId="4759C640">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and </w:t>
      </w:r>
      <w:r w:rsidRPr="00F37A1A">
        <w:rPr>
          <w:rFonts w:eastAsia="Batang"/>
          <w:noProof/>
          <w:position w:val="-10"/>
          <w:lang w:val="en-US"/>
        </w:rPr>
        <w:drawing>
          <wp:inline distT="0" distB="0" distL="0" distR="0" wp14:anchorId="5A175054" wp14:editId="4B71808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are given in </w:t>
      </w:r>
      <w:r w:rsidRPr="00F37A1A">
        <w:rPr>
          <w:rFonts w:eastAsia="Batang"/>
          <w:lang w:eastAsia="ja-JP"/>
        </w:rPr>
        <w:t>Table 7.2.4-1</w:t>
      </w:r>
      <w:r w:rsidRPr="00F37A1A">
        <w:rPr>
          <w:rFonts w:eastAsia="Batang"/>
          <w:lang w:val="en-US" w:eastAsia="ja-JP"/>
        </w:rPr>
        <w:t xml:space="preserve">. </w:t>
      </w:r>
      <w:r w:rsidRPr="00F37A1A">
        <w:rPr>
          <w:rFonts w:eastAsia="Batang"/>
          <w:lang w:val="en-AU" w:eastAsia="ja-JP"/>
        </w:rPr>
        <w:t xml:space="preserve">The </w:t>
      </w:r>
      <w:r w:rsidRPr="00F37A1A">
        <w:rPr>
          <w:rFonts w:eastAsia="Batang"/>
          <w:lang w:eastAsia="ja-JP"/>
        </w:rPr>
        <w:t>8 antenna ports</w:t>
      </w:r>
      <w:r w:rsidRPr="00F37A1A">
        <w:rPr>
          <w:rFonts w:eastAsia="Batang"/>
          <w:lang w:val="en-AU" w:eastAsia="ja-JP"/>
        </w:rPr>
        <w:t xml:space="preserve"> case for Transmission mode 9 is only applicable when the UE is configured with the higher layer parameter </w:t>
      </w:r>
      <w:ins w:id="196" w:author="MM2" w:date="2020-05-05T19:09:00Z">
        <w:r w:rsidRPr="00202672">
          <w:rPr>
            <w:rFonts w:eastAsia="SimSun"/>
            <w:i/>
          </w:rPr>
          <w:t>ce-CSI-RS-Feedback</w:t>
        </w:r>
      </w:ins>
      <w:del w:id="197" w:author="MM2" w:date="2020-05-05T19:09:00Z">
        <w:r w:rsidRPr="00F37A1A" w:rsidDel="00F37A1A">
          <w:rPr>
            <w:rFonts w:eastAsia="Batang"/>
            <w:i/>
            <w:iCs/>
            <w:lang w:val="en-AU" w:eastAsia="ja-JP"/>
          </w:rPr>
          <w:delText>ce-csi-rs-feedback-config</w:delText>
        </w:r>
      </w:del>
      <w:r w:rsidRPr="00F37A1A">
        <w:rPr>
          <w:rFonts w:eastAsia="Batang"/>
          <w:iCs/>
          <w:lang w:val="en-AU" w:eastAsia="ja-JP"/>
        </w:rPr>
        <w:t>.</w:t>
      </w:r>
      <w:r w:rsidRPr="00F37A1A">
        <w:t xml:space="preserve"> </w:t>
      </w:r>
    </w:p>
    <w:p w:rsidR="00F37A1A" w:rsidRDefault="00F37A1A" w:rsidP="00F37A1A">
      <w:pPr>
        <w:jc w:val="center"/>
        <w:rPr>
          <w:color w:val="FF0000"/>
          <w:sz w:val="36"/>
        </w:rPr>
      </w:pPr>
      <w:r>
        <w:rPr>
          <w:color w:val="FF0000"/>
          <w:sz w:val="36"/>
        </w:rPr>
        <w:lastRenderedPageBreak/>
        <w:t xml:space="preserve">&lt;Unchanged </w:t>
      </w:r>
      <w:r>
        <w:rPr>
          <w:color w:val="FF0000"/>
          <w:sz w:val="36"/>
          <w:szCs w:val="36"/>
        </w:rPr>
        <w:t xml:space="preserve">parts </w:t>
      </w:r>
      <w:r>
        <w:rPr>
          <w:color w:val="FF0000"/>
          <w:sz w:val="36"/>
        </w:rPr>
        <w:t>are omitted&gt;</w:t>
      </w:r>
    </w:p>
    <w:p w:rsidR="00592A1A" w:rsidRPr="000D3CFB" w:rsidRDefault="00592A1A" w:rsidP="00592A1A">
      <w:pPr>
        <w:pStyle w:val="Heading3"/>
        <w:ind w:left="0" w:firstLine="0"/>
        <w:rPr>
          <w:lang w:val="en-US"/>
        </w:rPr>
      </w:pPr>
      <w:r w:rsidRPr="000D3CFB">
        <w:rPr>
          <w:lang w:val="en-US"/>
        </w:rPr>
        <w:t>7.2.2</w:t>
      </w:r>
      <w:r w:rsidRPr="000D3CFB">
        <w:rPr>
          <w:lang w:val="en-US"/>
        </w:rPr>
        <w:tab/>
        <w:t>Periodic CSI Reporting using PUCCH</w:t>
      </w:r>
      <w:bookmarkEnd w:id="186"/>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65D77" w:rsidRPr="000D3CFB" w:rsidRDefault="00765D77" w:rsidP="00765D77">
      <w:pPr>
        <w:rPr>
          <w:rFonts w:eastAsia="SimSun"/>
          <w:lang w:eastAsia="zh-CN"/>
        </w:rPr>
      </w:pPr>
      <w:r w:rsidRPr="000D3CFB">
        <w:rPr>
          <w:rFonts w:eastAsia="SimSun" w:hint="eastAsia"/>
          <w:lang w:eastAsia="zh-CN"/>
        </w:rPr>
        <w:t>For a BL/CE UE configured with CEModeA, the following periodic CSI reporting modes are supported on PUCCH:</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765D77" w:rsidRPr="00DF50F1" w:rsidRDefault="00765D77" w:rsidP="00765D77">
      <w:pPr>
        <w:overflowPunct/>
        <w:autoSpaceDE/>
        <w:autoSpaceDN/>
        <w:adjustRightInd/>
        <w:spacing w:after="0"/>
        <w:ind w:left="360"/>
        <w:textAlignment w:val="auto"/>
      </w:pPr>
      <w:r w:rsidRPr="00DF50F1">
        <w:t>Transmission mode 6</w:t>
      </w:r>
      <w:r w:rsidRPr="00DF50F1">
        <w:tab/>
        <w:t>: Mode 1-1</w:t>
      </w:r>
    </w:p>
    <w:p w:rsidR="00765D77" w:rsidRDefault="00765D77" w:rsidP="00765D77">
      <w:pPr>
        <w:spacing w:after="0"/>
        <w:rPr>
          <w:color w:val="FF0000"/>
          <w:sz w:val="36"/>
        </w:rPr>
      </w:pPr>
      <w:r w:rsidRPr="00DF50F1">
        <w:t xml:space="preserve">Transmission mode 9 </w:t>
      </w:r>
      <w:r w:rsidRPr="00DF50F1">
        <w:tab/>
        <w:t>: Modes 1-1</w:t>
      </w:r>
      <w:r w:rsidRPr="00DF50F1">
        <w:rPr>
          <w:rFonts w:eastAsia="SimSun"/>
          <w:lang w:eastAsia="zh-CN"/>
        </w:rPr>
        <w:t>,</w:t>
      </w:r>
      <w:r w:rsidRPr="00DF50F1">
        <w:t xml:space="preserve"> 1-0 if the UE is not configured with </w:t>
      </w:r>
      <w:r w:rsidRPr="000D3CFB">
        <w:t xml:space="preserve">higher layer </w:t>
      </w:r>
      <w:r w:rsidRPr="000D3CFB">
        <w:rPr>
          <w:lang w:val="en-US"/>
        </w:rPr>
        <w:t xml:space="preserve">parameter </w:t>
      </w:r>
      <w:ins w:id="198" w:author="MM2" w:date="2020-05-05T19:04:00Z">
        <w:r w:rsidRPr="00202672">
          <w:rPr>
            <w:rFonts w:eastAsia="SimSun"/>
            <w:i/>
          </w:rPr>
          <w:t>ce-CSI-RS-Feedback</w:t>
        </w:r>
      </w:ins>
      <w:del w:id="199" w:author="MM2" w:date="2020-05-05T19:04:00Z">
        <w:r w:rsidRPr="00DF50F1" w:rsidDel="00765D77">
          <w:rPr>
            <w:i/>
          </w:rPr>
          <w:delText>ce-csi-rs-feedback-config</w:delText>
        </w:r>
      </w:del>
      <w:r w:rsidRPr="00DF50F1">
        <w:t xml:space="preserve">; mode 1-1 </w:t>
      </w:r>
      <w:r w:rsidRPr="000D3CFB">
        <w:t>if the UE is configured with PMI/RI reporting</w:t>
      </w:r>
      <w:r>
        <w:t xml:space="preserve"> and number of CSI-RS ports=8</w:t>
      </w:r>
      <w:r w:rsidRPr="000D3CFB">
        <w:t xml:space="preserve"> and the UE is configured with higher layer </w:t>
      </w:r>
      <w:r w:rsidRPr="000D3CFB">
        <w:rPr>
          <w:lang w:val="en-US"/>
        </w:rPr>
        <w:t xml:space="preserve">parameter </w:t>
      </w:r>
      <w:ins w:id="200" w:author="MM2" w:date="2020-05-05T19:05:00Z">
        <w:r w:rsidRPr="00202672">
          <w:rPr>
            <w:rFonts w:eastAsia="SimSun"/>
            <w:i/>
          </w:rPr>
          <w:t>ce-CSI-RS-Feedback</w:t>
        </w:r>
      </w:ins>
      <w:del w:id="201" w:author="MM2" w:date="2020-05-05T19:05:00Z">
        <w:r w:rsidRPr="00DF50F1" w:rsidDel="00765D77">
          <w:rPr>
            <w:i/>
          </w:rPr>
          <w:delText>ce-csi-rs-feedback-config</w:delText>
        </w:r>
      </w:del>
      <w:r w:rsidRPr="00DF50F1">
        <w:t>.</w:t>
      </w:r>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rPr>
          <w:lang w:val="en-AU"/>
        </w:rPr>
      </w:pPr>
      <w:r w:rsidRPr="000D3CFB">
        <w:rPr>
          <w:lang w:val="en-AU"/>
        </w:rPr>
        <w:t>Wideband feedback</w:t>
      </w:r>
    </w:p>
    <w:p w:rsidR="009B1E77" w:rsidRPr="000D3CFB" w:rsidRDefault="009B1E77" w:rsidP="009B1E77">
      <w:pPr>
        <w:numPr>
          <w:ilvl w:val="1"/>
          <w:numId w:val="8"/>
        </w:numPr>
        <w:ind w:hanging="357"/>
        <w:rPr>
          <w:lang w:val="en-AU"/>
        </w:rPr>
      </w:pPr>
      <w:r w:rsidRPr="000D3CFB">
        <w:rPr>
          <w:lang w:val="en-AU"/>
        </w:rPr>
        <w:t>Mode 1-0 description:</w:t>
      </w:r>
    </w:p>
    <w:p w:rsidR="009B1E77" w:rsidRPr="000D3CFB" w:rsidRDefault="009B1E77" w:rsidP="009B1E77">
      <w:pPr>
        <w:numPr>
          <w:ilvl w:val="2"/>
          <w:numId w:val="8"/>
        </w:numPr>
        <w:ind w:hanging="357"/>
        <w:rPr>
          <w:lang w:val="en-AU"/>
        </w:rPr>
      </w:pPr>
      <w:r w:rsidRPr="000D3CFB">
        <w:rPr>
          <w:lang w:val="en-AU"/>
        </w:rPr>
        <w:t>In the subframe where CQI is reported:</w:t>
      </w:r>
    </w:p>
    <w:p w:rsidR="009B1E77" w:rsidRPr="000D3CFB" w:rsidRDefault="009B1E77" w:rsidP="009B1E77">
      <w:pPr>
        <w:numPr>
          <w:ilvl w:val="3"/>
          <w:numId w:val="8"/>
        </w:numPr>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with 8 CSI-RS ports and submode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202"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203"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lastRenderedPageBreak/>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Pr="0079603E"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79603E" w:rsidDel="0079603E" w:rsidRDefault="0079603E" w:rsidP="009B1E77">
      <w:pPr>
        <w:numPr>
          <w:ilvl w:val="4"/>
          <w:numId w:val="8"/>
        </w:numPr>
        <w:ind w:hanging="357"/>
        <w:rPr>
          <w:del w:id="204" w:author="MM2" w:date="2020-05-04T19:14:00Z"/>
          <w:lang w:val="en-AU"/>
        </w:rPr>
      </w:pPr>
      <w:del w:id="205" w:author="MM2" w:date="2020-05-04T19:14:00Z">
        <w:r w:rsidRPr="009B1E77" w:rsidDel="0079603E">
          <w:rPr>
            <w:lang w:val="en-AU"/>
          </w:rPr>
          <w:delText>T</w:delText>
        </w:r>
        <w:r w:rsidRPr="009B1E77" w:rsidDel="0079603E">
          <w:rPr>
            <w:rFonts w:hint="eastAsia"/>
            <w:lang w:val="en-AU"/>
          </w:rPr>
          <w:delText xml:space="preserve">he </w:delText>
        </w:r>
        <w:r w:rsidRPr="009B1E77" w:rsidDel="0079603E">
          <w:rPr>
            <w:lang w:val="en-AU"/>
          </w:rPr>
          <w:delText>wideband</w:delText>
        </w:r>
        <w:r w:rsidRPr="009B1E77" w:rsidDel="0079603E">
          <w:rPr>
            <w:rFonts w:hint="eastAsia"/>
            <w:lang w:val="en-AU"/>
          </w:rPr>
          <w:delText xml:space="preserve"> </w:delText>
        </w:r>
        <w:r w:rsidRPr="009B1E77" w:rsidDel="0079603E">
          <w:rPr>
            <w:lang w:val="en-AU"/>
          </w:rPr>
          <w:delText xml:space="preserve">first </w:delText>
        </w:r>
        <w:r w:rsidRPr="009B1E77" w:rsidDel="0079603E">
          <w:rPr>
            <w:rFonts w:hint="eastAsia"/>
            <w:lang w:val="en-AU"/>
          </w:rPr>
          <w:delText>PMI, the</w:delText>
        </w:r>
        <w:r w:rsidRPr="009B1E77" w:rsidDel="0079603E">
          <w:rPr>
            <w:lang w:val="en-AU"/>
          </w:rPr>
          <w:delText xml:space="preserve"> wideband second PMI and </w:delText>
        </w:r>
        <w:r w:rsidRPr="009B1E77" w:rsidDel="0079603E">
          <w:rPr>
            <w:rFonts w:hint="eastAsia"/>
            <w:lang w:val="en-AU"/>
          </w:rPr>
          <w:delText xml:space="preserve">the wideband </w:delText>
        </w:r>
        <w:r w:rsidRPr="009B1E77" w:rsidDel="0079603E">
          <w:rPr>
            <w:lang w:val="en-AU"/>
          </w:rPr>
          <w:delText xml:space="preserve">CQI are calculated conditioned on </w:delText>
        </w:r>
        <w:r w:rsidRPr="009B1E77" w:rsidDel="0079603E">
          <w:rPr>
            <w:rFonts w:hint="eastAsia"/>
            <w:lang w:val="en-AU"/>
          </w:rPr>
          <w:delText>transmission rank</w:delText>
        </w:r>
        <w:r w:rsidDel="0079603E">
          <w:rPr>
            <w:lang w:val="en-AU"/>
          </w:rPr>
          <w:delText xml:space="preserve"> 1.</w:delText>
        </w:r>
      </w:del>
    </w:p>
    <w:p w:rsidR="009B1E77" w:rsidRPr="009B1E77" w:rsidRDefault="009B1E77" w:rsidP="009B1E77">
      <w:pPr>
        <w:numPr>
          <w:ilvl w:val="3"/>
          <w:numId w:val="8"/>
        </w:numPr>
        <w:ind w:hanging="357"/>
        <w:rPr>
          <w:lang w:val="en-AU"/>
        </w:rPr>
      </w:pPr>
      <w:ins w:id="206"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207" w:name="_Toc415085473"/>
      <w:r w:rsidRPr="000D3CFB">
        <w:rPr>
          <w:lang w:val="en-US"/>
        </w:rPr>
        <w:t>7.2.3</w:t>
      </w:r>
      <w:r w:rsidRPr="000D3CFB">
        <w:rPr>
          <w:lang w:val="en-US"/>
        </w:rPr>
        <w:tab/>
        <w:t>Channel Quality Indicator (CQI) definition</w:t>
      </w:r>
      <w:bookmarkEnd w:id="207"/>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r w:rsidRPr="000D3CFB">
        <w:rPr>
          <w:rFonts w:hint="eastAsia"/>
          <w:i/>
          <w:lang w:eastAsia="zh-CN"/>
        </w:rPr>
        <w:t>pmi-RI-Report</w:t>
      </w:r>
      <w:r w:rsidRPr="000D3CFB">
        <w:rPr>
          <w:rFonts w:hint="eastAsia"/>
          <w:lang w:eastAsia="zh-CN"/>
        </w:rPr>
        <w:t xml:space="preserve"> is configured by higher layers</w:t>
      </w:r>
      <w:r w:rsidRPr="000D3CFB">
        <w:rPr>
          <w:lang w:eastAsia="zh-CN"/>
        </w:rPr>
        <w:t xml:space="preserve"> and parameter </w:t>
      </w:r>
      <w:r w:rsidRPr="000D3CFB">
        <w:rPr>
          <w:i/>
        </w:rPr>
        <w:t>eMIMO-Type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r w:rsidRPr="000D3CFB">
        <w:rPr>
          <w:rFonts w:hint="eastAsia"/>
          <w:i/>
          <w:lang w:eastAsia="zh-CN"/>
        </w:rPr>
        <w:t>pmi-RI-Report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w:t>
      </w:r>
      <w:ins w:id="208" w:author="MM2" w:date="2020-05-05T18:56:00Z">
        <w:r w:rsidR="00F1552D">
          <w:rPr>
            <w:rFonts w:eastAsia="SimSun"/>
            <w:lang w:eastAsia="zh-CN"/>
          </w:rPr>
          <w:t>,</w:t>
        </w:r>
      </w:ins>
      <w:r w:rsidRPr="000D3CFB">
        <w:rPr>
          <w:rFonts w:eastAsia="SimSun" w:hint="eastAsia"/>
          <w:lang w:eastAsia="zh-CN"/>
        </w:rPr>
        <w:t xml:space="preserve"> the UE shall derive the channel measurements for computing CQI based on </w:t>
      </w:r>
      <w:ins w:id="209"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r w:rsidRPr="00202672">
          <w:rPr>
            <w:rFonts w:eastAsia="SimSun"/>
            <w:i/>
          </w:rPr>
          <w:t xml:space="preserve">ce-CSI-RS-Feedback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r w:rsidRPr="000D3CFB">
        <w:rPr>
          <w:i/>
        </w:rPr>
        <w:t>eMIMO-Type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210" w:name="_Toc415085474"/>
      <w:r w:rsidRPr="000D3CFB">
        <w:t>7.2.4</w:t>
      </w:r>
      <w:r w:rsidRPr="000D3CFB">
        <w:tab/>
        <w:t>Precoding Matrix Indicator (PMI) definition</w:t>
      </w:r>
      <w:bookmarkEnd w:id="210"/>
    </w:p>
    <w:p w:rsidR="00CC4E44" w:rsidRPr="000D3CFB" w:rsidRDefault="00CC4E44" w:rsidP="00CC4E44">
      <w:r w:rsidRPr="000D3CFB">
        <w:t xml:space="preserve">For transmission modes 4, 5 and 6, precoding feedback is used for channel dependent codebook based precoding and relies on UEs reporting precoding matrix indicator (PMI). For transmission mode 8, the UE shall report PMI </w:t>
      </w:r>
      <w:r w:rsidRPr="000D3CFB">
        <w:rPr>
          <w:rFonts w:eastAsia="MS Mincho"/>
        </w:rPr>
        <w:t>if configured with PMI/RI reporting</w:t>
      </w:r>
      <w:r w:rsidRPr="000D3CFB">
        <w:t>. For transmission modes 9 and 10, the non-BL/CE UE shall report PMI if configured 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211" w:author="MM2" w:date="2020-04-30T20:34:00Z">
        <w:r w:rsidRPr="00202672">
          <w:rPr>
            <w:rFonts w:eastAsia="SimSun"/>
            <w:lang w:eastAsia="zh-CN"/>
          </w:rPr>
          <w:t xml:space="preserve">CSI-RS if </w:t>
        </w:r>
        <w:r w:rsidRPr="00202672">
          <w:rPr>
            <w:rFonts w:eastAsia="SimSun"/>
          </w:rPr>
          <w:t xml:space="preserve">configured with the higher layer parameter </w:t>
        </w:r>
        <w:r w:rsidRPr="00202672">
          <w:rPr>
            <w:rFonts w:eastAsia="SimSun"/>
            <w:i/>
          </w:rPr>
          <w:t xml:space="preserve">ce-CSI-RS-Feedback </w:t>
        </w:r>
        <w:r w:rsidRPr="00202672">
          <w:rPr>
            <w:rFonts w:eastAsia="SimSun"/>
          </w:rPr>
          <w:t>and</w:t>
        </w:r>
        <w:r w:rsidRPr="00202672">
          <w:rPr>
            <w:rFonts w:eastAsia="SimSun"/>
            <w:i/>
          </w:rPr>
          <w:t xml:space="preserve"> </w:t>
        </w:r>
        <w:r w:rsidRPr="00202672">
          <w:rPr>
            <w:rFonts w:eastAsia="SimSun"/>
          </w:rPr>
          <w:t>the number of CSI-RS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212" w:name="_Toc415085475"/>
      <w:r w:rsidRPr="000D3CFB">
        <w:lastRenderedPageBreak/>
        <w:t>7.2.5</w:t>
      </w:r>
      <w:r w:rsidRPr="000D3CFB">
        <w:tab/>
        <w:t>Channel-State Information – Reference Signal (CSI-RS) definition</w:t>
      </w:r>
      <w:bookmarkEnd w:id="212"/>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1552D" w:rsidRPr="000D3CFB" w:rsidRDefault="00F1552D" w:rsidP="00F1552D">
      <w:r w:rsidRPr="000D3CFB">
        <w:t xml:space="preserve">A UE should not expect the configuration of CSI-RS and PMCH in the same subframe of a serving cell. </w:t>
      </w:r>
    </w:p>
    <w:p w:rsidR="00F1552D" w:rsidRDefault="00F1552D" w:rsidP="00F1552D">
      <w:pPr>
        <w:rPr>
          <w:rFonts w:eastAsia="MS Mincho"/>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w:t>
      </w:r>
      <w:r>
        <w:rPr>
          <w:rFonts w:eastAsia="SimSun" w:hint="eastAsia"/>
          <w:lang w:eastAsia="zh-CN"/>
        </w:rPr>
        <w:t xml:space="preserve">th CEModeA and </w:t>
      </w:r>
      <w:r w:rsidRPr="00B92F1E">
        <w:t xml:space="preserve">higher layer parameter </w:t>
      </w:r>
      <w:ins w:id="213" w:author="MM2" w:date="2020-05-05T19:01:00Z">
        <w:r w:rsidRPr="00202672">
          <w:rPr>
            <w:rFonts w:eastAsia="SimSun"/>
            <w:i/>
          </w:rPr>
          <w:t>ce-CSI-RS-Feedback</w:t>
        </w:r>
        <w:r w:rsidRPr="00DF50F1" w:rsidDel="00F1552D">
          <w:rPr>
            <w:i/>
          </w:rPr>
          <w:t xml:space="preserve"> </w:t>
        </w:r>
      </w:ins>
      <w:del w:id="214" w:author="MM2" w:date="2020-05-05T19:01:00Z">
        <w:r w:rsidRPr="00DF50F1" w:rsidDel="00F1552D">
          <w:rPr>
            <w:i/>
          </w:rPr>
          <w:delText>ce-csi-rs-feedback-config</w:delText>
        </w:r>
        <w:r w:rsidRPr="000D3CFB" w:rsidDel="00F1552D">
          <w:rPr>
            <w:rFonts w:eastAsia="SimSun" w:hint="eastAsia"/>
            <w:lang w:eastAsia="zh-CN"/>
          </w:rPr>
          <w:delText xml:space="preserve"> </w:delText>
        </w:r>
      </w:del>
      <w:r w:rsidRPr="000D3CFB">
        <w:rPr>
          <w:rFonts w:eastAsia="SimSun" w:hint="eastAsia"/>
          <w:lang w:eastAsia="zh-CN"/>
        </w:rPr>
        <w:t xml:space="preserve">is not expected to be configured with </w:t>
      </w:r>
      <w:r w:rsidRPr="000D3CFB">
        <w:rPr>
          <w:rFonts w:hint="eastAsia"/>
        </w:rPr>
        <w:t xml:space="preserve">aperiodic </w:t>
      </w:r>
      <w:r w:rsidRPr="000D3CFB">
        <w:t>CSI-RS resource configuration</w:t>
      </w:r>
      <w:r w:rsidRPr="000D3CFB">
        <w:rPr>
          <w:rFonts w:eastAsia="SimSun" w:hint="eastAsia"/>
          <w:lang w:eastAsia="zh-CN"/>
        </w:rPr>
        <w:t>.</w:t>
      </w:r>
    </w:p>
    <w:p w:rsidR="00F1552D" w:rsidRPr="000D3CFB" w:rsidRDefault="00F1552D" w:rsidP="00F1552D">
      <w:pPr>
        <w:rPr>
          <w:rFonts w:eastAsia="MS Mincho"/>
        </w:rPr>
      </w:pPr>
      <w:r w:rsidRPr="000D3CFB">
        <w:rPr>
          <w:rFonts w:eastAsia="MS Mincho"/>
        </w:rPr>
        <w:t xml:space="preserve">For </w:t>
      </w:r>
      <w:r w:rsidRPr="000D3CFB">
        <w:rPr>
          <w:rFonts w:hint="eastAsia"/>
          <w:lang w:eastAsia="zh-CN"/>
        </w:rPr>
        <w:t xml:space="preserve">frame structure type </w:t>
      </w:r>
      <w:r w:rsidRPr="000D3CFB">
        <w:rPr>
          <w:lang w:eastAsia="zh-CN"/>
        </w:rPr>
        <w:t xml:space="preserve">2 serving cell </w:t>
      </w:r>
      <w:r w:rsidRPr="000D3CFB">
        <w:rPr>
          <w:rFonts w:eastAsia="MS Mincho"/>
        </w:rPr>
        <w:t xml:space="preserve">and 4 CRS ports, the UE is not expected to receive a CSI RS Configuration index (see Table 6.10.5.2-1 and Table 6.10.5.2-2 in [3]) belonging to the set [20-31] for the normal CP case or the set [16-27] for the extended CP case. </w:t>
      </w:r>
    </w:p>
    <w:p w:rsidR="00F1552D" w:rsidRPr="000D3CFB" w:rsidRDefault="00F1552D" w:rsidP="00F1552D">
      <w:r w:rsidRPr="000D3CFB">
        <w:t>A UE may assume the CSI-RS antenna ports of a CSI-RS resource configuration are quasi co-located (as defined in [3]) with respect to delay spread, Doppler spread, Doppler shift, average gain, and average delay.</w:t>
      </w:r>
    </w:p>
    <w:p w:rsidR="00F1552D" w:rsidRDefault="00F1552D" w:rsidP="00F1552D">
      <w:pPr>
        <w:rPr>
          <w:iCs/>
          <w:lang w:val="en-AU"/>
        </w:rPr>
      </w:pPr>
      <w:r w:rsidRPr="000D3CFB">
        <w:rPr>
          <w:iCs/>
          <w:lang w:val="en-AU"/>
        </w:rPr>
        <w:t>A</w:t>
      </w:r>
      <w:r w:rsidRPr="000D3CFB">
        <w:rPr>
          <w:rFonts w:eastAsia="SimSun"/>
        </w:rPr>
        <w:t xml:space="preserve"> UE configured in transmission mode 10 and with quasi co-location type B</w:t>
      </w:r>
      <w:r>
        <w:rPr>
          <w:rFonts w:eastAsia="SimSun"/>
        </w:rPr>
        <w:t xml:space="preserve"> or type C</w:t>
      </w:r>
      <w:r w:rsidRPr="000D3CFB">
        <w:rPr>
          <w:rFonts w:eastAsia="SimSun"/>
        </w:rPr>
        <w:t xml:space="preserve">, </w:t>
      </w:r>
      <w:r w:rsidRPr="000D3CFB">
        <w:rPr>
          <w:iCs/>
          <w:lang w:val="en-AU"/>
        </w:rPr>
        <w:t xml:space="preserve">may assume the antenna ports 0 – 3 </w:t>
      </w:r>
      <w:r w:rsidRPr="000D3CFB">
        <w:t xml:space="preserve">associated with </w:t>
      </w:r>
      <w:r w:rsidRPr="000D3CFB">
        <w:rPr>
          <w:i/>
        </w:rPr>
        <w:t>qcl-CRS-Info-r11</w:t>
      </w:r>
      <w:r w:rsidRPr="000D3CFB">
        <w:rPr>
          <w:rFonts w:eastAsia="MS Mincho"/>
          <w:iCs/>
          <w:lang w:val="en-US" w:eastAsia="ja-JP"/>
        </w:rPr>
        <w:t xml:space="preserve"> </w:t>
      </w:r>
      <w:r w:rsidRPr="000D3CFB">
        <w:t xml:space="preserve">corresponding </w:t>
      </w:r>
      <w:r w:rsidRPr="000D3CFB">
        <w:rPr>
          <w:rFonts w:eastAsia="MS Mincho"/>
          <w:iCs/>
          <w:lang w:val="en-US" w:eastAsia="ja-JP"/>
        </w:rPr>
        <w:t>to a CSI-RS resource configuration</w:t>
      </w:r>
      <w:r w:rsidRPr="000D3CFB">
        <w:t xml:space="preserve"> and antenna ports </w:t>
      </w:r>
      <w:r w:rsidRPr="000D3CFB">
        <w:rPr>
          <w:iCs/>
          <w:lang w:val="en-AU"/>
        </w:rPr>
        <w:t>15 – 46 corresponding to the CSI-RS resource configuration are quasi co-located (as defined in [3]) with respect to Doppler shift, and Doppler spread.</w:t>
      </w:r>
    </w:p>
    <w:p w:rsidR="00765D77" w:rsidRPr="000D3CFB" w:rsidRDefault="00765D77" w:rsidP="00765D77">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rPr>
        <w:t>for a CSI process, and with quasi co-location type B,</w:t>
      </w:r>
      <w:r w:rsidRPr="000D3CFB">
        <w:t xml:space="preserve"> is not expected to receive CSI-RS resource configurations for the CSI process that have different values of the higher layer parameter </w:t>
      </w:r>
      <w:r w:rsidRPr="000D3CFB">
        <w:rPr>
          <w:i/>
        </w:rPr>
        <w:t>qcl-CRS-Info-r11</w:t>
      </w:r>
      <w:r w:rsidRPr="000D3CFB">
        <w:t xml:space="preserve">. </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r w:rsidRPr="000D3CFB">
        <w:rPr>
          <w:i/>
        </w:rPr>
        <w:t xml:space="preserve">eMIMO-Type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CEModeA or CEModeB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215"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r w:rsidRPr="00202672">
          <w:rPr>
            <w:rFonts w:eastAsia="SimSun"/>
            <w:i/>
          </w:rPr>
          <w:t>ce-CSI-RS-Feedback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r w:rsidRPr="000D3CFB">
        <w:rPr>
          <w:i/>
        </w:rPr>
        <w:t>frequencyDensity</w:t>
      </w:r>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216"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216"/>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CEModeA, and if the UE is configured with higher layer parameter </w:t>
      </w:r>
      <w:ins w:id="217" w:author="MM3" w:date="2020-06-07T19:35:00Z">
        <w:r w:rsidR="00FE4EEC" w:rsidRPr="000B39AA">
          <w:rPr>
            <w:bCs/>
            <w:i/>
            <w:iCs/>
            <w:lang w:val="en-US"/>
          </w:rPr>
          <w:t>harq</w:t>
        </w:r>
        <w:r w:rsidR="00FE4EEC" w:rsidRPr="000B39AA">
          <w:rPr>
            <w:bCs/>
            <w:i/>
            <w:iCs/>
          </w:rPr>
          <w:t>-Bundling</w:t>
        </w:r>
      </w:ins>
      <w:ins w:id="218" w:author="MM3" w:date="2020-06-07T19:36:00Z">
        <w:r w:rsidR="00FE4EEC">
          <w:t xml:space="preserve"> in </w:t>
        </w:r>
        <w:r w:rsidR="00FE4EEC" w:rsidRPr="00EB1AAE">
          <w:rPr>
            <w:i/>
          </w:rPr>
          <w:t>ce-PDSCH-MultiTB-Config</w:t>
        </w:r>
      </w:ins>
      <w:del w:id="219" w:author="MM3" w:date="2020-06-07T19:35:00Z">
        <w:r w:rsidRPr="0097436D" w:rsidDel="00FE4EEC">
          <w:rPr>
            <w:i/>
            <w:lang w:eastAsia="zh-CN"/>
          </w:rPr>
          <w:delText>multi-TB-DL-HARQ-bundling</w:delText>
        </w:r>
      </w:del>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220"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221" w:author="MM2" w:date="2020-05-01T08:40:00Z">
        <w:r w:rsidRPr="00D9388F" w:rsidDel="00EE0C4E">
          <w:rPr>
            <w:position w:val="-12"/>
          </w:rPr>
          <w:object w:dxaOrig="940" w:dyaOrig="340">
            <v:shape id="_x0000_i1146" type="#_x0000_t75" style="width:51.35pt;height:15.05pt" o:ole="">
              <v:imagedata r:id="rId266" o:title=""/>
            </v:shape>
            <o:OLEObject Type="Embed" ProgID="Equation.DSMT4" ShapeID="_x0000_i1146" DrawAspect="Content" ObjectID="_1653332295" r:id="rId267"/>
          </w:object>
        </w:r>
      </w:del>
      <w:ins w:id="222"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223" w:author="MM2" w:date="2020-05-01T08:40:00Z">
        <w:r w:rsidRPr="00662192" w:rsidDel="00EE0C4E">
          <w:rPr>
            <w:position w:val="-4"/>
          </w:rPr>
          <w:object w:dxaOrig="240" w:dyaOrig="220">
            <v:shape id="_x0000_i1147" type="#_x0000_t75" style="width:15.05pt;height:15.05pt" o:ole="">
              <v:imagedata r:id="rId268" o:title=""/>
            </v:shape>
            <o:OLEObject Type="Embed" ProgID="Equation.DSMT4" ShapeID="_x0000_i1147" DrawAspect="Content" ObjectID="_1653332296" r:id="rId269"/>
          </w:object>
        </w:r>
      </w:del>
      <w:del w:id="224" w:author="MM2" w:date="2020-05-01T10:35:00Z">
        <w:r w:rsidRPr="000D3CFB" w:rsidDel="00B41AB4">
          <w:delText xml:space="preserve"> </w:delText>
        </w:r>
      </w:del>
      <w:r>
        <w:t>TBs</w:t>
      </w:r>
      <w:r w:rsidRPr="000D3CFB">
        <w:t xml:space="preserve"> </w:t>
      </w:r>
      <w:r>
        <w:t xml:space="preserve">in each TB bundle </w:t>
      </w:r>
      <m:oMath>
        <m:sSub>
          <m:sSubPr>
            <m:ctrlPr>
              <w:ins w:id="225" w:author="MM2" w:date="2020-05-01T08:40:00Z">
                <w:rPr>
                  <w:rFonts w:ascii="Cambria Math" w:hAnsi="Cambria Math"/>
                  <w:i/>
                </w:rPr>
              </w:ins>
            </m:ctrlPr>
          </m:sSubPr>
          <m:e>
            <m:r>
              <w:ins w:id="226" w:author="MM2" w:date="2020-05-01T08:40:00Z">
                <w:rPr>
                  <w:rFonts w:ascii="Cambria Math" w:hAnsi="Cambria Math"/>
                </w:rPr>
                <m:t>A</m:t>
              </w:ins>
            </m:r>
          </m:e>
          <m:sub>
            <m:r>
              <w:ins w:id="227" w:author="MM2" w:date="2020-05-01T08:40:00Z">
                <w:rPr>
                  <w:rFonts w:ascii="Cambria Math" w:hAnsi="Cambria Math"/>
                </w:rPr>
                <m:t>b</m:t>
              </w:ins>
            </m:r>
          </m:sub>
        </m:sSub>
      </m:oMath>
      <w:ins w:id="228"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229" w:author="MM2" w:date="2020-05-01T08:40:00Z">
        <w:r w:rsidRPr="00993E3F" w:rsidDel="00EE0C4E">
          <w:rPr>
            <w:position w:val="-6"/>
          </w:rPr>
          <w:object w:dxaOrig="180" w:dyaOrig="260">
            <v:shape id="_x0000_i1148" type="#_x0000_t75" style="width:6.9pt;height:15.05pt" o:ole="">
              <v:imagedata r:id="rId270" o:title=""/>
            </v:shape>
            <o:OLEObject Type="Embed" ProgID="Equation.DSMT4" ShapeID="_x0000_i1148" DrawAspect="Content" ObjectID="_1653332297" r:id="rId271"/>
          </w:object>
        </w:r>
      </w:del>
      <w:del w:id="230" w:author="MM2" w:date="2020-05-01T10:35:00Z">
        <w:r w:rsidDel="00B41AB4">
          <w:delText>,</w:delText>
        </w:r>
      </w:del>
      <w:del w:id="231" w:author="MM2" w:date="2020-05-01T08:40:00Z">
        <w:r w:rsidRPr="002619F3" w:rsidDel="00EE0C4E">
          <w:delText xml:space="preserve"> </w:delText>
        </w:r>
        <w:r w:rsidRPr="00C956AA" w:rsidDel="00EE0C4E">
          <w:rPr>
            <w:position w:val="-10"/>
          </w:rPr>
          <w:object w:dxaOrig="680" w:dyaOrig="340">
            <v:shape id="_x0000_i1149" type="#_x0000_t75" style="width:36.3pt;height:20.65pt" o:ole="">
              <v:imagedata r:id="rId272" o:title=""/>
            </v:shape>
            <o:OLEObject Type="Embed" ProgID="Equation.DSMT4" ShapeID="_x0000_i1149" DrawAspect="Content" ObjectID="_1653332298" r:id="rId273"/>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150" type="#_x0000_t75" style="width:165.3pt;height:15.05pt" o:ole="">
              <v:imagedata r:id="rId274" o:title=""/>
            </v:shape>
            <o:OLEObject Type="Embed" ProgID="Equation.DSMT4" ShapeID="_x0000_i1150" DrawAspect="Content" ObjectID="_1653332299" r:id="rId275"/>
          </w:object>
        </w:r>
        <w:r w:rsidDel="00EE0C4E">
          <w:delText xml:space="preserve"> with </w:delText>
        </w:r>
        <w:r w:rsidRPr="00A31BA0" w:rsidDel="00EE0C4E">
          <w:rPr>
            <w:rFonts w:eastAsiaTheme="minorEastAsia"/>
            <w:position w:val="-28"/>
            <w:lang w:eastAsia="zh-CN"/>
          </w:rPr>
          <w:object w:dxaOrig="3220" w:dyaOrig="660">
            <v:shape id="_x0000_i1151" type="#_x0000_t75" style="width:158.4pt;height:36.3pt" o:ole="">
              <v:imagedata r:id="rId276" o:title=""/>
            </v:shape>
            <o:OLEObject Type="Embed" ProgID="Equation.DSMT4" ShapeID="_x0000_i1151" DrawAspect="Content" ObjectID="_1653332300" r:id="rId277"/>
          </w:object>
        </w:r>
      </w:del>
      <w:r>
        <w:rPr>
          <w:rFonts w:eastAsiaTheme="minorEastAsia"/>
          <w:lang w:eastAsia="zh-CN"/>
        </w:rPr>
        <w:t>;</w:t>
      </w:r>
    </w:p>
    <w:p w:rsidR="00983481" w:rsidRPr="00EE0C4E" w:rsidRDefault="00983481" w:rsidP="00983481">
      <w:pPr>
        <w:pStyle w:val="B1"/>
        <w:rPr>
          <w:rFonts w:eastAsia="SimSun"/>
          <w:lang w:eastAsia="zh-CN"/>
        </w:rPr>
      </w:pPr>
      <w:ins w:id="232"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233" w:author="MM2" w:date="2020-05-01T08:45:00Z">
        <w:r>
          <w:t>7.3</w:t>
        </w:r>
      </w:ins>
      <w:ins w:id="234" w:author="MM2" w:date="2020-05-01T21:25:00Z">
        <w:r w:rsidR="00BB6F0A">
          <w:t>-</w:t>
        </w:r>
      </w:ins>
      <w:ins w:id="235" w:author="MM2" w:date="2020-05-01T08:45:00Z">
        <w:r>
          <w:t>1</w:t>
        </w:r>
      </w:ins>
      <w:ins w:id="236" w:author="MM2" w:date="2020-05-01T08:41:00Z">
        <w:r>
          <w:t>;</w:t>
        </w:r>
      </w:ins>
    </w:p>
    <w:p w:rsidR="00983481" w:rsidRDefault="00983481" w:rsidP="00983481">
      <w:pPr>
        <w:pStyle w:val="B1"/>
        <w:rPr>
          <w:ins w:id="237" w:author="MM2" w:date="2020-05-01T08:41: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2" type="#_x0000_t75" style="width:20.65pt;height:15.05pt" o:ole="">
            <v:imagedata r:id="rId227" o:title=""/>
          </v:shape>
          <o:OLEObject Type="Embed" ProgID="Equation.DSMT4" ShapeID="_x0000_i1152" DrawAspect="Content" ObjectID="_1653332301" r:id="rId2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238"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153" type="#_x0000_t75" style="width:15.05pt;height:15.05pt" o:ole="">
              <v:imagedata r:id="rId279" o:title=""/>
            </v:shape>
            <o:OLEObject Type="Embed" ProgID="Equation.DSMT4" ShapeID="_x0000_i1153" DrawAspect="Content" ObjectID="_1653332302" r:id="rId280"/>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239" w:author="MM2" w:date="2020-05-01T08:41:00Z"/>
          <w:rFonts w:eastAsia="SimSun"/>
          <w:lang w:eastAsia="zh-CN"/>
        </w:rPr>
      </w:pPr>
    </w:p>
    <w:p w:rsidR="00983481" w:rsidRPr="00EE0C4E" w:rsidRDefault="00983481" w:rsidP="00BB6F0A">
      <w:pPr>
        <w:pStyle w:val="TH"/>
        <w:rPr>
          <w:ins w:id="240" w:author="MM2" w:date="2020-05-01T08:41:00Z"/>
        </w:rPr>
      </w:pPr>
      <w:ins w:id="241" w:author="MM2" w:date="2020-05-01T08:42:00Z">
        <w:r w:rsidRPr="00EE0C4E">
          <w:lastRenderedPageBreak/>
          <w:t>Table 7.</w:t>
        </w:r>
      </w:ins>
      <w:ins w:id="242" w:author="MM2" w:date="2020-05-01T08:44:00Z">
        <w:r w:rsidRPr="00EE0C4E">
          <w:t>3</w:t>
        </w:r>
      </w:ins>
      <w:ins w:id="243" w:author="MM2" w:date="2020-05-01T21:21:00Z">
        <w:r w:rsidR="00BB6F0A">
          <w:t>-</w:t>
        </w:r>
      </w:ins>
      <w:ins w:id="244" w:author="MM2" w:date="2020-05-01T08:44:00Z">
        <w:r w:rsidRPr="00EE0C4E">
          <w:t>1</w:t>
        </w:r>
      </w:ins>
      <w:ins w:id="245" w:author="MM2" w:date="2020-05-01T08:42:00Z">
        <w:r w:rsidRPr="00EE0C4E">
          <w:t xml:space="preserve">: </w:t>
        </w:r>
      </w:ins>
      <w:ins w:id="246" w:author="MM2" w:date="2020-05-01T08:41:00Z">
        <w:r w:rsidRPr="00EE0C4E">
          <w:t xml:space="preserve"> </w:t>
        </w:r>
        <w:bookmarkStart w:id="247"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248"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249"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250" w:author="MM2" w:date="2020-05-01T08:41:00Z"/>
        </w:trPr>
        <w:tc>
          <w:tcPr>
            <w:tcW w:w="0" w:type="auto"/>
            <w:shd w:val="clear" w:color="auto" w:fill="E0E0E0"/>
            <w:vAlign w:val="center"/>
          </w:tcPr>
          <w:bookmarkEnd w:id="247"/>
          <w:p w:rsidR="00983481" w:rsidRPr="0023299F" w:rsidRDefault="00983481" w:rsidP="00BB6F0A">
            <w:pPr>
              <w:pStyle w:val="TAH"/>
              <w:rPr>
                <w:ins w:id="251" w:author="MM2" w:date="2020-05-01T08:41:00Z"/>
              </w:rPr>
            </w:pPr>
            <w:ins w:id="252"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39657F" w:rsidP="00163A24">
            <w:pPr>
              <w:pStyle w:val="TAH"/>
              <w:rPr>
                <w:ins w:id="253" w:author="MM2" w:date="2020-05-01T08:41:00Z"/>
                <w:szCs w:val="18"/>
              </w:rPr>
            </w:pPr>
            <m:oMathPara>
              <m:oMath>
                <m:sSub>
                  <m:sSubPr>
                    <m:ctrlPr>
                      <w:ins w:id="254" w:author="MM2" w:date="2020-05-01T08:41:00Z">
                        <w:rPr>
                          <w:rFonts w:ascii="Cambria Math" w:hAnsi="Cambria Math"/>
                          <w:i/>
                          <w:szCs w:val="18"/>
                        </w:rPr>
                      </w:ins>
                    </m:ctrlPr>
                  </m:sSubPr>
                  <m:e>
                    <m:r>
                      <w:ins w:id="255" w:author="MM2" w:date="2020-05-01T08:41:00Z">
                        <m:rPr>
                          <m:sty m:val="bi"/>
                        </m:rPr>
                        <w:rPr>
                          <w:rFonts w:ascii="Cambria Math" w:hAnsi="Cambria Math"/>
                          <w:szCs w:val="18"/>
                        </w:rPr>
                        <m:t>N</m:t>
                      </w:ins>
                    </m:r>
                  </m:e>
                  <m:sub>
                    <m:r>
                      <w:ins w:id="256" w:author="MM2" w:date="2020-05-01T08:41:00Z">
                        <m:rPr>
                          <m:sty m:val="bi"/>
                        </m:rPr>
                        <w:rPr>
                          <w:rFonts w:ascii="Cambria Math" w:hAnsi="Cambria Math"/>
                          <w:szCs w:val="18"/>
                        </w:rPr>
                        <m:t>TB</m:t>
                      </w:ins>
                    </m:r>
                  </m:sub>
                </m:sSub>
                <m:r>
                  <w:ins w:id="257"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39657F" w:rsidP="00163A24">
            <w:pPr>
              <w:pStyle w:val="TAH"/>
              <w:rPr>
                <w:ins w:id="258" w:author="MM2" w:date="2020-05-01T08:41:00Z"/>
                <w:szCs w:val="18"/>
              </w:rPr>
            </w:pPr>
            <m:oMathPara>
              <m:oMath>
                <m:sSub>
                  <m:sSubPr>
                    <m:ctrlPr>
                      <w:ins w:id="259" w:author="MM2" w:date="2020-05-01T08:41:00Z">
                        <w:rPr>
                          <w:rFonts w:ascii="Cambria Math" w:hAnsi="Cambria Math"/>
                          <w:i/>
                          <w:szCs w:val="18"/>
                        </w:rPr>
                      </w:ins>
                    </m:ctrlPr>
                  </m:sSubPr>
                  <m:e>
                    <m:r>
                      <w:ins w:id="260" w:author="MM2" w:date="2020-05-01T08:41:00Z">
                        <m:rPr>
                          <m:sty m:val="bi"/>
                        </m:rPr>
                        <w:rPr>
                          <w:rFonts w:ascii="Cambria Math" w:hAnsi="Cambria Math"/>
                          <w:szCs w:val="18"/>
                        </w:rPr>
                        <m:t>N</m:t>
                      </w:ins>
                    </m:r>
                  </m:e>
                  <m:sub>
                    <m:r>
                      <w:ins w:id="261" w:author="MM2" w:date="2020-05-01T08:41:00Z">
                        <m:rPr>
                          <m:sty m:val="bi"/>
                        </m:rPr>
                        <w:rPr>
                          <w:rFonts w:ascii="Cambria Math" w:hAnsi="Cambria Math"/>
                          <w:szCs w:val="18"/>
                        </w:rPr>
                        <m:t>TB</m:t>
                      </w:ins>
                    </m:r>
                  </m:sub>
                </m:sSub>
                <m:r>
                  <w:ins w:id="262"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39657F" w:rsidP="00163A24">
            <w:pPr>
              <w:pStyle w:val="TAH"/>
              <w:rPr>
                <w:ins w:id="263" w:author="MM2" w:date="2020-05-01T08:41:00Z"/>
                <w:szCs w:val="18"/>
              </w:rPr>
            </w:pPr>
            <m:oMathPara>
              <m:oMath>
                <m:sSub>
                  <m:sSubPr>
                    <m:ctrlPr>
                      <w:ins w:id="264" w:author="MM2" w:date="2020-05-01T08:41:00Z">
                        <w:rPr>
                          <w:rFonts w:ascii="Cambria Math" w:hAnsi="Cambria Math"/>
                          <w:i/>
                          <w:szCs w:val="18"/>
                        </w:rPr>
                      </w:ins>
                    </m:ctrlPr>
                  </m:sSubPr>
                  <m:e>
                    <m:r>
                      <w:ins w:id="265" w:author="MM2" w:date="2020-05-01T08:41:00Z">
                        <m:rPr>
                          <m:sty m:val="bi"/>
                        </m:rPr>
                        <w:rPr>
                          <w:rFonts w:ascii="Cambria Math" w:hAnsi="Cambria Math"/>
                          <w:szCs w:val="18"/>
                        </w:rPr>
                        <m:t>N</m:t>
                      </w:ins>
                    </m:r>
                  </m:e>
                  <m:sub>
                    <m:r>
                      <w:ins w:id="266" w:author="MM2" w:date="2020-05-01T08:41:00Z">
                        <m:rPr>
                          <m:sty m:val="bi"/>
                        </m:rPr>
                        <w:rPr>
                          <w:rFonts w:ascii="Cambria Math" w:hAnsi="Cambria Math"/>
                          <w:szCs w:val="18"/>
                        </w:rPr>
                        <m:t>TB</m:t>
                      </w:ins>
                    </m:r>
                  </m:sub>
                </m:sSub>
                <m:r>
                  <w:ins w:id="267"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39657F" w:rsidP="00163A24">
            <w:pPr>
              <w:pStyle w:val="TAH"/>
              <w:rPr>
                <w:ins w:id="268" w:author="MM2" w:date="2020-05-01T08:41:00Z"/>
                <w:szCs w:val="18"/>
              </w:rPr>
            </w:pPr>
            <m:oMathPara>
              <m:oMath>
                <m:sSub>
                  <m:sSubPr>
                    <m:ctrlPr>
                      <w:ins w:id="269" w:author="MM2" w:date="2020-05-01T08:41:00Z">
                        <w:rPr>
                          <w:rFonts w:ascii="Cambria Math" w:hAnsi="Cambria Math"/>
                          <w:i/>
                          <w:szCs w:val="18"/>
                        </w:rPr>
                      </w:ins>
                    </m:ctrlPr>
                  </m:sSubPr>
                  <m:e>
                    <m:r>
                      <w:ins w:id="270" w:author="MM2" w:date="2020-05-01T08:41:00Z">
                        <m:rPr>
                          <m:sty m:val="bi"/>
                        </m:rPr>
                        <w:rPr>
                          <w:rFonts w:ascii="Cambria Math" w:hAnsi="Cambria Math"/>
                          <w:szCs w:val="18"/>
                        </w:rPr>
                        <m:t>N</m:t>
                      </w:ins>
                    </m:r>
                  </m:e>
                  <m:sub>
                    <m:r>
                      <w:ins w:id="271" w:author="MM2" w:date="2020-05-01T08:41:00Z">
                        <m:rPr>
                          <m:sty m:val="bi"/>
                        </m:rPr>
                        <w:rPr>
                          <w:rFonts w:ascii="Cambria Math" w:hAnsi="Cambria Math"/>
                          <w:szCs w:val="18"/>
                        </w:rPr>
                        <m:t>TB</m:t>
                      </w:ins>
                    </m:r>
                  </m:sub>
                </m:sSub>
                <m:r>
                  <w:ins w:id="272"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39657F" w:rsidP="00163A24">
            <w:pPr>
              <w:pStyle w:val="TAH"/>
              <w:rPr>
                <w:ins w:id="273" w:author="MM2" w:date="2020-05-01T08:41:00Z"/>
                <w:szCs w:val="18"/>
              </w:rPr>
            </w:pPr>
            <m:oMathPara>
              <m:oMath>
                <m:sSub>
                  <m:sSubPr>
                    <m:ctrlPr>
                      <w:ins w:id="274" w:author="MM2" w:date="2020-05-01T08:41:00Z">
                        <w:rPr>
                          <w:rFonts w:ascii="Cambria Math" w:hAnsi="Cambria Math"/>
                          <w:i/>
                          <w:szCs w:val="18"/>
                        </w:rPr>
                      </w:ins>
                    </m:ctrlPr>
                  </m:sSubPr>
                  <m:e>
                    <m:r>
                      <w:ins w:id="275" w:author="MM2" w:date="2020-05-01T08:41:00Z">
                        <m:rPr>
                          <m:sty m:val="bi"/>
                        </m:rPr>
                        <w:rPr>
                          <w:rFonts w:ascii="Cambria Math" w:hAnsi="Cambria Math"/>
                          <w:szCs w:val="18"/>
                        </w:rPr>
                        <m:t>N</m:t>
                      </w:ins>
                    </m:r>
                  </m:e>
                  <m:sub>
                    <m:r>
                      <w:ins w:id="276" w:author="MM2" w:date="2020-05-01T08:41:00Z">
                        <m:rPr>
                          <m:sty m:val="bi"/>
                        </m:rPr>
                        <w:rPr>
                          <w:rFonts w:ascii="Cambria Math" w:hAnsi="Cambria Math"/>
                          <w:szCs w:val="18"/>
                        </w:rPr>
                        <m:t>TB</m:t>
                      </w:ins>
                    </m:r>
                  </m:sub>
                </m:sSub>
                <m:r>
                  <w:ins w:id="277"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78" w:author="MM2" w:date="2020-05-01T08:41:00Z"/>
        </w:trPr>
        <w:tc>
          <w:tcPr>
            <w:tcW w:w="0" w:type="auto"/>
            <w:shd w:val="clear" w:color="auto" w:fill="D9D9D9" w:themeFill="background1" w:themeFillShade="D9"/>
            <w:vAlign w:val="center"/>
          </w:tcPr>
          <w:p w:rsidR="00983481" w:rsidRPr="00661C06" w:rsidRDefault="00983481" w:rsidP="00163A24">
            <w:pPr>
              <w:pStyle w:val="TAC"/>
              <w:rPr>
                <w:ins w:id="279" w:author="MM2" w:date="2020-05-01T08:41:00Z"/>
                <w:b/>
                <w:bCs/>
              </w:rPr>
            </w:pPr>
            <w:ins w:id="280" w:author="MM2" w:date="2020-05-01T08:41:00Z">
              <w:r>
                <w:rPr>
                  <w:b/>
                  <w:bCs/>
                </w:rPr>
                <w:t>00</w:t>
              </w:r>
            </w:ins>
          </w:p>
        </w:tc>
        <w:tc>
          <w:tcPr>
            <w:tcW w:w="0" w:type="auto"/>
            <w:vAlign w:val="center"/>
          </w:tcPr>
          <w:p w:rsidR="00983481" w:rsidRPr="00763490" w:rsidRDefault="0039657F" w:rsidP="00163A24">
            <w:pPr>
              <w:pStyle w:val="TAC"/>
              <w:rPr>
                <w:ins w:id="281" w:author="MM2" w:date="2020-05-01T08:41:00Z"/>
                <w:sz w:val="16"/>
                <w:szCs w:val="18"/>
              </w:rPr>
            </w:pPr>
            <m:oMathPara>
              <m:oMath>
                <m:sSub>
                  <m:sSubPr>
                    <m:ctrlPr>
                      <w:ins w:id="282" w:author="MM2" w:date="2020-05-01T08:41:00Z">
                        <w:rPr>
                          <w:rFonts w:ascii="Cambria Math" w:hAnsi="Cambria Math"/>
                          <w:i/>
                          <w:sz w:val="16"/>
                          <w:szCs w:val="18"/>
                        </w:rPr>
                      </w:ins>
                    </m:ctrlPr>
                  </m:sSubPr>
                  <m:e>
                    <m:r>
                      <w:ins w:id="283" w:author="MM2" w:date="2020-05-01T08:41:00Z">
                        <w:rPr>
                          <w:rFonts w:ascii="Cambria Math" w:hAnsi="Cambria Math"/>
                          <w:sz w:val="16"/>
                          <w:szCs w:val="18"/>
                        </w:rPr>
                        <m:t>A</m:t>
                      </w:ins>
                    </m:r>
                  </m:e>
                  <m:sub>
                    <m:r>
                      <w:ins w:id="284" w:author="MM2" w:date="2020-05-01T08:41:00Z">
                        <w:rPr>
                          <w:rFonts w:ascii="Cambria Math" w:hAnsi="Cambria Math"/>
                          <w:sz w:val="16"/>
                          <w:szCs w:val="18"/>
                        </w:rPr>
                        <m:t>1</m:t>
                      </w:ins>
                    </m:r>
                  </m:sub>
                </m:sSub>
                <m:r>
                  <w:ins w:id="285" w:author="MM2" w:date="2020-05-01T08:41:00Z">
                    <w:rPr>
                      <w:rFonts w:ascii="Cambria Math" w:hAnsi="Cambria Math"/>
                      <w:sz w:val="16"/>
                      <w:szCs w:val="18"/>
                    </w:rPr>
                    <m:t>={T</m:t>
                  </w:ins>
                </m:r>
                <m:sSub>
                  <m:sSubPr>
                    <m:ctrlPr>
                      <w:ins w:id="286" w:author="MM2" w:date="2020-05-01T08:41:00Z">
                        <w:rPr>
                          <w:rFonts w:ascii="Cambria Math" w:hAnsi="Cambria Math"/>
                          <w:i/>
                          <w:sz w:val="16"/>
                          <w:szCs w:val="18"/>
                        </w:rPr>
                      </w:ins>
                    </m:ctrlPr>
                  </m:sSubPr>
                  <m:e>
                    <m:r>
                      <w:ins w:id="287" w:author="MM2" w:date="2020-05-01T08:41:00Z">
                        <w:rPr>
                          <w:rFonts w:ascii="Cambria Math" w:hAnsi="Cambria Math"/>
                          <w:sz w:val="16"/>
                          <w:szCs w:val="18"/>
                        </w:rPr>
                        <m:t>B</m:t>
                      </w:ins>
                    </m:r>
                  </m:e>
                  <m:sub>
                    <m:r>
                      <w:ins w:id="288" w:author="MM2" w:date="2020-05-01T08:41:00Z">
                        <w:rPr>
                          <w:rFonts w:ascii="Cambria Math" w:hAnsi="Cambria Math"/>
                          <w:sz w:val="16"/>
                          <w:szCs w:val="18"/>
                        </w:rPr>
                        <m:t>0</m:t>
                      </w:ins>
                    </m:r>
                  </m:sub>
                </m:sSub>
                <m:r>
                  <w:ins w:id="289" w:author="MM2" w:date="2020-05-01T08:41:00Z">
                    <w:rPr>
                      <w:rFonts w:ascii="Cambria Math" w:hAnsi="Cambria Math"/>
                      <w:sz w:val="16"/>
                      <w:szCs w:val="18"/>
                    </w:rPr>
                    <m:t>}</m:t>
                  </w:ins>
                </m:r>
              </m:oMath>
            </m:oMathPara>
          </w:p>
        </w:tc>
        <w:tc>
          <w:tcPr>
            <w:tcW w:w="0" w:type="auto"/>
            <w:vAlign w:val="center"/>
          </w:tcPr>
          <w:p w:rsidR="00983481" w:rsidRPr="00CD2AF2" w:rsidRDefault="0039657F" w:rsidP="00163A24">
            <w:pPr>
              <w:pStyle w:val="TAC"/>
              <w:rPr>
                <w:ins w:id="290" w:author="MM2" w:date="2020-05-01T08:41:00Z"/>
                <w:sz w:val="16"/>
                <w:szCs w:val="18"/>
              </w:rPr>
            </w:pPr>
            <m:oMathPara>
              <m:oMath>
                <m:sSub>
                  <m:sSubPr>
                    <m:ctrlPr>
                      <w:ins w:id="291" w:author="MM2" w:date="2020-05-01T08:41:00Z">
                        <w:rPr>
                          <w:rFonts w:ascii="Cambria Math" w:hAnsi="Cambria Math"/>
                          <w:i/>
                          <w:sz w:val="16"/>
                          <w:szCs w:val="18"/>
                        </w:rPr>
                      </w:ins>
                    </m:ctrlPr>
                  </m:sSubPr>
                  <m:e>
                    <m:r>
                      <w:ins w:id="292" w:author="MM2" w:date="2020-05-01T08:41:00Z">
                        <w:rPr>
                          <w:rFonts w:ascii="Cambria Math" w:hAnsi="Cambria Math"/>
                          <w:sz w:val="16"/>
                          <w:szCs w:val="18"/>
                        </w:rPr>
                        <m:t>A</m:t>
                      </w:ins>
                    </m:r>
                  </m:e>
                  <m:sub>
                    <m:r>
                      <w:ins w:id="293" w:author="MM2" w:date="2020-05-01T08:41:00Z">
                        <w:rPr>
                          <w:rFonts w:ascii="Cambria Math" w:hAnsi="Cambria Math"/>
                          <w:sz w:val="16"/>
                          <w:szCs w:val="18"/>
                        </w:rPr>
                        <m:t>1</m:t>
                      </w:ins>
                    </m:r>
                  </m:sub>
                </m:sSub>
                <m:r>
                  <w:ins w:id="294" w:author="MM2" w:date="2020-05-01T08:41:00Z">
                    <w:rPr>
                      <w:rFonts w:ascii="Cambria Math" w:hAnsi="Cambria Math"/>
                      <w:sz w:val="16"/>
                      <w:szCs w:val="18"/>
                    </w:rPr>
                    <m:t>=</m:t>
                  </w:ins>
                </m:r>
                <m:d>
                  <m:dPr>
                    <m:begChr m:val="{"/>
                    <m:endChr m:val="}"/>
                    <m:ctrlPr>
                      <w:ins w:id="295" w:author="MM2" w:date="2020-05-01T08:41:00Z">
                        <w:rPr>
                          <w:rFonts w:ascii="Cambria Math" w:hAnsi="Cambria Math"/>
                          <w:i/>
                          <w:sz w:val="16"/>
                          <w:szCs w:val="18"/>
                        </w:rPr>
                      </w:ins>
                    </m:ctrlPr>
                  </m:dPr>
                  <m:e>
                    <m:r>
                      <w:ins w:id="296" w:author="MM2" w:date="2020-05-01T08:41:00Z">
                        <w:rPr>
                          <w:rFonts w:ascii="Cambria Math" w:hAnsi="Cambria Math"/>
                          <w:sz w:val="16"/>
                          <w:szCs w:val="18"/>
                        </w:rPr>
                        <m:t>T</m:t>
                      </w:ins>
                    </m:r>
                    <m:sSub>
                      <m:sSubPr>
                        <m:ctrlPr>
                          <w:ins w:id="297" w:author="MM2" w:date="2020-05-01T08:41:00Z">
                            <w:rPr>
                              <w:rFonts w:ascii="Cambria Math" w:hAnsi="Cambria Math"/>
                              <w:i/>
                              <w:sz w:val="16"/>
                              <w:szCs w:val="18"/>
                            </w:rPr>
                          </w:ins>
                        </m:ctrlPr>
                      </m:sSubPr>
                      <m:e>
                        <m:r>
                          <w:ins w:id="298" w:author="MM2" w:date="2020-05-01T08:41:00Z">
                            <w:rPr>
                              <w:rFonts w:ascii="Cambria Math" w:hAnsi="Cambria Math"/>
                              <w:sz w:val="16"/>
                              <w:szCs w:val="18"/>
                            </w:rPr>
                            <m:t>B</m:t>
                          </w:ins>
                        </m:r>
                      </m:e>
                      <m:sub>
                        <m:r>
                          <w:ins w:id="299" w:author="MM2" w:date="2020-05-01T08:41:00Z">
                            <w:rPr>
                              <w:rFonts w:ascii="Cambria Math" w:hAnsi="Cambria Math"/>
                              <w:sz w:val="16"/>
                              <w:szCs w:val="18"/>
                            </w:rPr>
                            <m:t>0</m:t>
                          </w:ins>
                        </m:r>
                      </m:sub>
                    </m:sSub>
                  </m:e>
                </m:d>
              </m:oMath>
            </m:oMathPara>
          </w:p>
          <w:p w:rsidR="00983481" w:rsidRPr="00763490" w:rsidRDefault="0039657F" w:rsidP="00163A24">
            <w:pPr>
              <w:pStyle w:val="TAC"/>
              <w:rPr>
                <w:ins w:id="300" w:author="MM2" w:date="2020-05-01T08:41:00Z"/>
                <w:sz w:val="16"/>
                <w:szCs w:val="18"/>
              </w:rPr>
            </w:pPr>
            <m:oMathPara>
              <m:oMath>
                <m:sSub>
                  <m:sSubPr>
                    <m:ctrlPr>
                      <w:ins w:id="301" w:author="MM2" w:date="2020-05-01T08:41:00Z">
                        <w:rPr>
                          <w:rFonts w:ascii="Cambria Math" w:hAnsi="Cambria Math"/>
                          <w:i/>
                          <w:sz w:val="16"/>
                          <w:szCs w:val="18"/>
                        </w:rPr>
                      </w:ins>
                    </m:ctrlPr>
                  </m:sSubPr>
                  <m:e>
                    <m:r>
                      <w:ins w:id="302" w:author="MM2" w:date="2020-05-01T08:41:00Z">
                        <w:rPr>
                          <w:rFonts w:ascii="Cambria Math" w:hAnsi="Cambria Math"/>
                          <w:sz w:val="16"/>
                          <w:szCs w:val="18"/>
                        </w:rPr>
                        <m:t>A</m:t>
                      </w:ins>
                    </m:r>
                  </m:e>
                  <m:sub>
                    <m:r>
                      <w:ins w:id="303" w:author="MM2" w:date="2020-05-01T08:41:00Z">
                        <w:rPr>
                          <w:rFonts w:ascii="Cambria Math" w:hAnsi="Cambria Math"/>
                          <w:sz w:val="16"/>
                          <w:szCs w:val="18"/>
                        </w:rPr>
                        <m:t>2</m:t>
                      </w:ins>
                    </m:r>
                  </m:sub>
                </m:sSub>
                <m:r>
                  <w:ins w:id="304" w:author="MM2" w:date="2020-05-01T08:41:00Z">
                    <w:rPr>
                      <w:rFonts w:ascii="Cambria Math" w:hAnsi="Cambria Math"/>
                      <w:sz w:val="16"/>
                      <w:szCs w:val="18"/>
                    </w:rPr>
                    <m:t>=</m:t>
                  </w:ins>
                </m:r>
                <m:d>
                  <m:dPr>
                    <m:begChr m:val="{"/>
                    <m:endChr m:val="}"/>
                    <m:ctrlPr>
                      <w:ins w:id="305" w:author="MM2" w:date="2020-05-01T08:41:00Z">
                        <w:rPr>
                          <w:rFonts w:ascii="Cambria Math" w:hAnsi="Cambria Math"/>
                          <w:i/>
                          <w:sz w:val="16"/>
                          <w:szCs w:val="18"/>
                        </w:rPr>
                      </w:ins>
                    </m:ctrlPr>
                  </m:dPr>
                  <m:e>
                    <m:r>
                      <w:ins w:id="306" w:author="MM2" w:date="2020-05-01T08:41:00Z">
                        <w:rPr>
                          <w:rFonts w:ascii="Cambria Math" w:hAnsi="Cambria Math"/>
                          <w:sz w:val="16"/>
                          <w:szCs w:val="18"/>
                        </w:rPr>
                        <m:t>T</m:t>
                      </w:ins>
                    </m:r>
                    <m:sSub>
                      <m:sSubPr>
                        <m:ctrlPr>
                          <w:ins w:id="307" w:author="MM2" w:date="2020-05-01T08:41:00Z">
                            <w:rPr>
                              <w:rFonts w:ascii="Cambria Math" w:hAnsi="Cambria Math"/>
                              <w:i/>
                              <w:sz w:val="16"/>
                              <w:szCs w:val="18"/>
                            </w:rPr>
                          </w:ins>
                        </m:ctrlPr>
                      </m:sSubPr>
                      <m:e>
                        <m:r>
                          <w:ins w:id="308" w:author="MM2" w:date="2020-05-01T08:41:00Z">
                            <w:rPr>
                              <w:rFonts w:ascii="Cambria Math" w:hAnsi="Cambria Math"/>
                              <w:sz w:val="16"/>
                              <w:szCs w:val="18"/>
                            </w:rPr>
                            <m:t>B</m:t>
                          </w:ins>
                        </m:r>
                      </m:e>
                      <m:sub>
                        <m:r>
                          <w:ins w:id="309" w:author="MM2" w:date="2020-05-01T08:41:00Z">
                            <w:rPr>
                              <w:rFonts w:ascii="Cambria Math" w:hAnsi="Cambria Math"/>
                              <w:sz w:val="16"/>
                              <w:szCs w:val="18"/>
                            </w:rPr>
                            <m:t>1</m:t>
                          </w:ins>
                        </m:r>
                      </m:sub>
                    </m:sSub>
                  </m:e>
                </m:d>
              </m:oMath>
            </m:oMathPara>
          </w:p>
        </w:tc>
        <w:tc>
          <w:tcPr>
            <w:tcW w:w="0" w:type="auto"/>
            <w:vAlign w:val="center"/>
          </w:tcPr>
          <w:p w:rsidR="00983481" w:rsidRPr="00CD2AF2" w:rsidRDefault="0039657F" w:rsidP="00163A24">
            <w:pPr>
              <w:pStyle w:val="TAC"/>
              <w:rPr>
                <w:ins w:id="310" w:author="MM2" w:date="2020-05-01T08:41:00Z"/>
                <w:sz w:val="16"/>
                <w:szCs w:val="18"/>
              </w:rPr>
            </w:pPr>
            <m:oMathPara>
              <m:oMath>
                <m:sSub>
                  <m:sSubPr>
                    <m:ctrlPr>
                      <w:ins w:id="311" w:author="MM2" w:date="2020-05-01T08:41:00Z">
                        <w:rPr>
                          <w:rFonts w:ascii="Cambria Math" w:hAnsi="Cambria Math"/>
                          <w:i/>
                          <w:sz w:val="16"/>
                          <w:szCs w:val="18"/>
                        </w:rPr>
                      </w:ins>
                    </m:ctrlPr>
                  </m:sSubPr>
                  <m:e>
                    <m:r>
                      <w:ins w:id="312" w:author="MM2" w:date="2020-05-01T08:41:00Z">
                        <w:rPr>
                          <w:rFonts w:ascii="Cambria Math" w:hAnsi="Cambria Math"/>
                          <w:sz w:val="16"/>
                          <w:szCs w:val="18"/>
                        </w:rPr>
                        <m:t>A</m:t>
                      </w:ins>
                    </m:r>
                  </m:e>
                  <m:sub>
                    <m:r>
                      <w:ins w:id="313" w:author="MM2" w:date="2020-05-01T08:41:00Z">
                        <w:rPr>
                          <w:rFonts w:ascii="Cambria Math" w:hAnsi="Cambria Math"/>
                          <w:sz w:val="16"/>
                          <w:szCs w:val="18"/>
                        </w:rPr>
                        <m:t>1</m:t>
                      </w:ins>
                    </m:r>
                  </m:sub>
                </m:sSub>
                <m:r>
                  <w:ins w:id="314" w:author="MM2" w:date="2020-05-01T08:41:00Z">
                    <w:rPr>
                      <w:rFonts w:ascii="Cambria Math" w:hAnsi="Cambria Math"/>
                      <w:sz w:val="16"/>
                      <w:szCs w:val="18"/>
                    </w:rPr>
                    <m:t>=</m:t>
                  </w:ins>
                </m:r>
                <m:d>
                  <m:dPr>
                    <m:begChr m:val="{"/>
                    <m:endChr m:val="}"/>
                    <m:ctrlPr>
                      <w:ins w:id="315" w:author="MM2" w:date="2020-05-01T08:41:00Z">
                        <w:rPr>
                          <w:rFonts w:ascii="Cambria Math" w:hAnsi="Cambria Math"/>
                          <w:i/>
                          <w:sz w:val="16"/>
                          <w:szCs w:val="18"/>
                        </w:rPr>
                      </w:ins>
                    </m:ctrlPr>
                  </m:dPr>
                  <m:e>
                    <m:r>
                      <w:ins w:id="316" w:author="MM2" w:date="2020-05-01T08:41:00Z">
                        <w:rPr>
                          <w:rFonts w:ascii="Cambria Math" w:hAnsi="Cambria Math"/>
                          <w:sz w:val="16"/>
                          <w:szCs w:val="18"/>
                        </w:rPr>
                        <m:t>T</m:t>
                      </w:ins>
                    </m:r>
                    <m:sSub>
                      <m:sSubPr>
                        <m:ctrlPr>
                          <w:ins w:id="317" w:author="MM2" w:date="2020-05-01T08:41:00Z">
                            <w:rPr>
                              <w:rFonts w:ascii="Cambria Math" w:hAnsi="Cambria Math"/>
                              <w:i/>
                              <w:sz w:val="16"/>
                              <w:szCs w:val="18"/>
                            </w:rPr>
                          </w:ins>
                        </m:ctrlPr>
                      </m:sSubPr>
                      <m:e>
                        <m:r>
                          <w:ins w:id="318" w:author="MM2" w:date="2020-05-01T08:41:00Z">
                            <w:rPr>
                              <w:rFonts w:ascii="Cambria Math" w:hAnsi="Cambria Math"/>
                              <w:sz w:val="16"/>
                              <w:szCs w:val="18"/>
                            </w:rPr>
                            <m:t>B</m:t>
                          </w:ins>
                        </m:r>
                      </m:e>
                      <m:sub>
                        <m:r>
                          <w:ins w:id="319" w:author="MM2" w:date="2020-05-01T08:41:00Z">
                            <w:rPr>
                              <w:rFonts w:ascii="Cambria Math" w:hAnsi="Cambria Math"/>
                              <w:sz w:val="16"/>
                              <w:szCs w:val="18"/>
                            </w:rPr>
                            <m:t>0</m:t>
                          </w:ins>
                        </m:r>
                      </m:sub>
                    </m:sSub>
                  </m:e>
                </m:d>
              </m:oMath>
            </m:oMathPara>
          </w:p>
          <w:p w:rsidR="00983481" w:rsidRPr="00CD2AF2" w:rsidRDefault="0039657F" w:rsidP="00163A24">
            <w:pPr>
              <w:pStyle w:val="TAC"/>
              <w:rPr>
                <w:ins w:id="320" w:author="MM2" w:date="2020-05-01T08:41:00Z"/>
                <w:sz w:val="16"/>
                <w:szCs w:val="18"/>
              </w:rPr>
            </w:pPr>
            <m:oMathPara>
              <m:oMath>
                <m:sSub>
                  <m:sSubPr>
                    <m:ctrlPr>
                      <w:ins w:id="321" w:author="MM2" w:date="2020-05-01T08:41:00Z">
                        <w:rPr>
                          <w:rFonts w:ascii="Cambria Math" w:hAnsi="Cambria Math"/>
                          <w:i/>
                          <w:sz w:val="16"/>
                          <w:szCs w:val="18"/>
                        </w:rPr>
                      </w:ins>
                    </m:ctrlPr>
                  </m:sSubPr>
                  <m:e>
                    <m:r>
                      <w:ins w:id="322" w:author="MM2" w:date="2020-05-01T08:41:00Z">
                        <w:rPr>
                          <w:rFonts w:ascii="Cambria Math" w:hAnsi="Cambria Math"/>
                          <w:sz w:val="16"/>
                          <w:szCs w:val="18"/>
                        </w:rPr>
                        <m:t>A</m:t>
                      </w:ins>
                    </m:r>
                  </m:e>
                  <m:sub>
                    <m:r>
                      <w:ins w:id="323" w:author="MM2" w:date="2020-05-01T08:41:00Z">
                        <w:rPr>
                          <w:rFonts w:ascii="Cambria Math" w:hAnsi="Cambria Math"/>
                          <w:sz w:val="16"/>
                          <w:szCs w:val="18"/>
                        </w:rPr>
                        <m:t>2</m:t>
                      </w:ins>
                    </m:r>
                  </m:sub>
                </m:sSub>
                <m:r>
                  <w:ins w:id="324" w:author="MM2" w:date="2020-05-01T08:41:00Z">
                    <w:rPr>
                      <w:rFonts w:ascii="Cambria Math" w:hAnsi="Cambria Math"/>
                      <w:sz w:val="16"/>
                      <w:szCs w:val="18"/>
                    </w:rPr>
                    <m:t>=</m:t>
                  </w:ins>
                </m:r>
                <m:d>
                  <m:dPr>
                    <m:begChr m:val="{"/>
                    <m:endChr m:val="}"/>
                    <m:ctrlPr>
                      <w:ins w:id="325" w:author="MM2" w:date="2020-05-01T08:41:00Z">
                        <w:rPr>
                          <w:rFonts w:ascii="Cambria Math" w:hAnsi="Cambria Math"/>
                          <w:i/>
                          <w:sz w:val="16"/>
                          <w:szCs w:val="18"/>
                        </w:rPr>
                      </w:ins>
                    </m:ctrlPr>
                  </m:dPr>
                  <m:e>
                    <m:r>
                      <w:ins w:id="326" w:author="MM2" w:date="2020-05-01T08:41:00Z">
                        <w:rPr>
                          <w:rFonts w:ascii="Cambria Math" w:hAnsi="Cambria Math"/>
                          <w:sz w:val="16"/>
                          <w:szCs w:val="18"/>
                        </w:rPr>
                        <m:t>T</m:t>
                      </w:ins>
                    </m:r>
                    <m:sSub>
                      <m:sSubPr>
                        <m:ctrlPr>
                          <w:ins w:id="327" w:author="MM2" w:date="2020-05-01T08:41:00Z">
                            <w:rPr>
                              <w:rFonts w:ascii="Cambria Math" w:hAnsi="Cambria Math"/>
                              <w:i/>
                              <w:sz w:val="16"/>
                              <w:szCs w:val="18"/>
                            </w:rPr>
                          </w:ins>
                        </m:ctrlPr>
                      </m:sSubPr>
                      <m:e>
                        <m:r>
                          <w:ins w:id="328" w:author="MM2" w:date="2020-05-01T08:41:00Z">
                            <w:rPr>
                              <w:rFonts w:ascii="Cambria Math" w:hAnsi="Cambria Math"/>
                              <w:sz w:val="16"/>
                              <w:szCs w:val="18"/>
                            </w:rPr>
                            <m:t>B</m:t>
                          </w:ins>
                        </m:r>
                      </m:e>
                      <m:sub>
                        <m:r>
                          <w:ins w:id="329" w:author="MM2" w:date="2020-05-01T08:41:00Z">
                            <w:rPr>
                              <w:rFonts w:ascii="Cambria Math" w:hAnsi="Cambria Math"/>
                              <w:sz w:val="16"/>
                              <w:szCs w:val="18"/>
                            </w:rPr>
                            <m:t>1</m:t>
                          </w:ins>
                        </m:r>
                      </m:sub>
                    </m:sSub>
                  </m:e>
                </m:d>
              </m:oMath>
            </m:oMathPara>
          </w:p>
          <w:p w:rsidR="00983481" w:rsidRPr="00CD2AF2" w:rsidRDefault="0039657F" w:rsidP="00163A24">
            <w:pPr>
              <w:pStyle w:val="TAC"/>
              <w:rPr>
                <w:ins w:id="330" w:author="MM2" w:date="2020-05-01T08:41:00Z"/>
                <w:sz w:val="16"/>
                <w:szCs w:val="18"/>
              </w:rPr>
            </w:pPr>
            <m:oMathPara>
              <m:oMath>
                <m:sSub>
                  <m:sSubPr>
                    <m:ctrlPr>
                      <w:ins w:id="331" w:author="MM2" w:date="2020-05-01T08:41:00Z">
                        <w:rPr>
                          <w:rFonts w:ascii="Cambria Math" w:hAnsi="Cambria Math"/>
                          <w:i/>
                          <w:sz w:val="16"/>
                          <w:szCs w:val="18"/>
                        </w:rPr>
                      </w:ins>
                    </m:ctrlPr>
                  </m:sSubPr>
                  <m:e>
                    <m:r>
                      <w:ins w:id="332" w:author="MM2" w:date="2020-05-01T08:41:00Z">
                        <w:rPr>
                          <w:rFonts w:ascii="Cambria Math" w:hAnsi="Cambria Math"/>
                          <w:sz w:val="16"/>
                          <w:szCs w:val="18"/>
                        </w:rPr>
                        <m:t>A</m:t>
                      </w:ins>
                    </m:r>
                  </m:e>
                  <m:sub>
                    <m:r>
                      <w:ins w:id="333" w:author="MM2" w:date="2020-05-01T08:41:00Z">
                        <w:rPr>
                          <w:rFonts w:ascii="Cambria Math" w:hAnsi="Cambria Math"/>
                          <w:sz w:val="16"/>
                          <w:szCs w:val="18"/>
                        </w:rPr>
                        <m:t>3</m:t>
                      </w:ins>
                    </m:r>
                  </m:sub>
                </m:sSub>
                <m:r>
                  <w:ins w:id="334" w:author="MM2" w:date="2020-05-01T08:41:00Z">
                    <w:rPr>
                      <w:rFonts w:ascii="Cambria Math" w:hAnsi="Cambria Math"/>
                      <w:sz w:val="16"/>
                      <w:szCs w:val="18"/>
                    </w:rPr>
                    <m:t>=</m:t>
                  </w:ins>
                </m:r>
                <m:d>
                  <m:dPr>
                    <m:begChr m:val="{"/>
                    <m:endChr m:val="}"/>
                    <m:ctrlPr>
                      <w:ins w:id="335" w:author="MM2" w:date="2020-05-01T08:41:00Z">
                        <w:rPr>
                          <w:rFonts w:ascii="Cambria Math" w:hAnsi="Cambria Math"/>
                          <w:i/>
                          <w:sz w:val="16"/>
                          <w:szCs w:val="18"/>
                        </w:rPr>
                      </w:ins>
                    </m:ctrlPr>
                  </m:dPr>
                  <m:e>
                    <m:r>
                      <w:ins w:id="336" w:author="MM2" w:date="2020-05-01T08:41:00Z">
                        <w:rPr>
                          <w:rFonts w:ascii="Cambria Math" w:hAnsi="Cambria Math"/>
                          <w:sz w:val="16"/>
                          <w:szCs w:val="18"/>
                        </w:rPr>
                        <m:t>T</m:t>
                      </w:ins>
                    </m:r>
                    <m:sSub>
                      <m:sSubPr>
                        <m:ctrlPr>
                          <w:ins w:id="337" w:author="MM2" w:date="2020-05-01T08:41:00Z">
                            <w:rPr>
                              <w:rFonts w:ascii="Cambria Math" w:hAnsi="Cambria Math"/>
                              <w:i/>
                              <w:sz w:val="16"/>
                              <w:szCs w:val="18"/>
                            </w:rPr>
                          </w:ins>
                        </m:ctrlPr>
                      </m:sSubPr>
                      <m:e>
                        <m:r>
                          <w:ins w:id="338" w:author="MM2" w:date="2020-05-01T08:41:00Z">
                            <w:rPr>
                              <w:rFonts w:ascii="Cambria Math" w:hAnsi="Cambria Math"/>
                              <w:sz w:val="16"/>
                              <w:szCs w:val="18"/>
                            </w:rPr>
                            <m:t>B</m:t>
                          </w:ins>
                        </m:r>
                      </m:e>
                      <m:sub>
                        <m:r>
                          <w:ins w:id="339" w:author="MM2" w:date="2020-05-01T08:41:00Z">
                            <w:rPr>
                              <w:rFonts w:ascii="Cambria Math" w:hAnsi="Cambria Math"/>
                              <w:sz w:val="16"/>
                              <w:szCs w:val="18"/>
                            </w:rPr>
                            <m:t>2</m:t>
                          </w:ins>
                        </m:r>
                      </m:sub>
                    </m:sSub>
                  </m:e>
                </m:d>
              </m:oMath>
            </m:oMathPara>
          </w:p>
          <w:p w:rsidR="00983481" w:rsidRPr="00763490" w:rsidRDefault="0039657F" w:rsidP="00163A24">
            <w:pPr>
              <w:pStyle w:val="TAC"/>
              <w:rPr>
                <w:ins w:id="340" w:author="MM2" w:date="2020-05-01T08:41:00Z"/>
                <w:sz w:val="16"/>
                <w:szCs w:val="18"/>
              </w:rPr>
            </w:pPr>
            <m:oMathPara>
              <m:oMath>
                <m:sSub>
                  <m:sSubPr>
                    <m:ctrlPr>
                      <w:ins w:id="341" w:author="MM2" w:date="2020-05-01T08:41:00Z">
                        <w:rPr>
                          <w:rFonts w:ascii="Cambria Math" w:hAnsi="Cambria Math"/>
                          <w:i/>
                          <w:sz w:val="16"/>
                          <w:szCs w:val="18"/>
                        </w:rPr>
                      </w:ins>
                    </m:ctrlPr>
                  </m:sSubPr>
                  <m:e>
                    <m:r>
                      <w:ins w:id="342" w:author="MM2" w:date="2020-05-01T08:41:00Z">
                        <w:rPr>
                          <w:rFonts w:ascii="Cambria Math" w:hAnsi="Cambria Math"/>
                          <w:sz w:val="16"/>
                          <w:szCs w:val="18"/>
                        </w:rPr>
                        <m:t>A</m:t>
                      </w:ins>
                    </m:r>
                  </m:e>
                  <m:sub>
                    <m:r>
                      <w:ins w:id="343" w:author="MM2" w:date="2020-05-01T08:41:00Z">
                        <w:rPr>
                          <w:rFonts w:ascii="Cambria Math" w:hAnsi="Cambria Math"/>
                          <w:sz w:val="16"/>
                          <w:szCs w:val="18"/>
                        </w:rPr>
                        <m:t>4</m:t>
                      </w:ins>
                    </m:r>
                  </m:sub>
                </m:sSub>
                <m:r>
                  <w:ins w:id="344" w:author="MM2" w:date="2020-05-01T08:41:00Z">
                    <w:rPr>
                      <w:rFonts w:ascii="Cambria Math" w:hAnsi="Cambria Math"/>
                      <w:sz w:val="16"/>
                      <w:szCs w:val="18"/>
                    </w:rPr>
                    <m:t>=</m:t>
                  </w:ins>
                </m:r>
                <m:d>
                  <m:dPr>
                    <m:begChr m:val="{"/>
                    <m:endChr m:val="}"/>
                    <m:ctrlPr>
                      <w:ins w:id="345" w:author="MM2" w:date="2020-05-01T08:41:00Z">
                        <w:rPr>
                          <w:rFonts w:ascii="Cambria Math" w:hAnsi="Cambria Math"/>
                          <w:i/>
                          <w:sz w:val="16"/>
                          <w:szCs w:val="18"/>
                        </w:rPr>
                      </w:ins>
                    </m:ctrlPr>
                  </m:dPr>
                  <m:e>
                    <m:r>
                      <w:ins w:id="346" w:author="MM2" w:date="2020-05-01T08:41:00Z">
                        <w:rPr>
                          <w:rFonts w:ascii="Cambria Math" w:hAnsi="Cambria Math"/>
                          <w:sz w:val="16"/>
                          <w:szCs w:val="18"/>
                        </w:rPr>
                        <m:t>T</m:t>
                      </w:ins>
                    </m:r>
                    <m:sSub>
                      <m:sSubPr>
                        <m:ctrlPr>
                          <w:ins w:id="347" w:author="MM2" w:date="2020-05-01T08:41:00Z">
                            <w:rPr>
                              <w:rFonts w:ascii="Cambria Math" w:hAnsi="Cambria Math"/>
                              <w:i/>
                              <w:sz w:val="16"/>
                              <w:szCs w:val="18"/>
                            </w:rPr>
                          </w:ins>
                        </m:ctrlPr>
                      </m:sSubPr>
                      <m:e>
                        <m:r>
                          <w:ins w:id="348" w:author="MM2" w:date="2020-05-01T08:41:00Z">
                            <w:rPr>
                              <w:rFonts w:ascii="Cambria Math" w:hAnsi="Cambria Math"/>
                              <w:sz w:val="16"/>
                              <w:szCs w:val="18"/>
                            </w:rPr>
                            <m:t>B</m:t>
                          </w:ins>
                        </m:r>
                      </m:e>
                      <m:sub>
                        <m:r>
                          <w:ins w:id="349" w:author="MM2" w:date="2020-05-01T08:41:00Z">
                            <w:rPr>
                              <w:rFonts w:ascii="Cambria Math" w:hAnsi="Cambria Math"/>
                              <w:sz w:val="16"/>
                              <w:szCs w:val="18"/>
                            </w:rPr>
                            <m:t>3</m:t>
                          </w:ins>
                        </m:r>
                      </m:sub>
                    </m:sSub>
                  </m:e>
                </m:d>
              </m:oMath>
            </m:oMathPara>
          </w:p>
        </w:tc>
        <w:tc>
          <w:tcPr>
            <w:tcW w:w="0" w:type="auto"/>
            <w:vAlign w:val="center"/>
          </w:tcPr>
          <w:p w:rsidR="00983481" w:rsidRPr="00CD2AF2" w:rsidRDefault="0039657F" w:rsidP="00163A24">
            <w:pPr>
              <w:pStyle w:val="TAC"/>
              <w:rPr>
                <w:ins w:id="350" w:author="MM2" w:date="2020-05-01T08:41:00Z"/>
                <w:sz w:val="16"/>
                <w:szCs w:val="18"/>
              </w:rPr>
            </w:pPr>
            <m:oMathPara>
              <m:oMath>
                <m:sSub>
                  <m:sSubPr>
                    <m:ctrlPr>
                      <w:ins w:id="351" w:author="MM2" w:date="2020-05-01T08:41:00Z">
                        <w:rPr>
                          <w:rFonts w:ascii="Cambria Math" w:hAnsi="Cambria Math"/>
                          <w:i/>
                          <w:sz w:val="16"/>
                          <w:szCs w:val="18"/>
                        </w:rPr>
                      </w:ins>
                    </m:ctrlPr>
                  </m:sSubPr>
                  <m:e>
                    <m:r>
                      <w:ins w:id="352" w:author="MM2" w:date="2020-05-01T08:41:00Z">
                        <w:rPr>
                          <w:rFonts w:ascii="Cambria Math" w:hAnsi="Cambria Math"/>
                          <w:sz w:val="16"/>
                          <w:szCs w:val="18"/>
                        </w:rPr>
                        <m:t>A</m:t>
                      </w:ins>
                    </m:r>
                  </m:e>
                  <m:sub>
                    <m:r>
                      <w:ins w:id="353" w:author="MM2" w:date="2020-05-01T08:41:00Z">
                        <w:rPr>
                          <w:rFonts w:ascii="Cambria Math" w:hAnsi="Cambria Math"/>
                          <w:sz w:val="16"/>
                          <w:szCs w:val="18"/>
                        </w:rPr>
                        <m:t>1</m:t>
                      </w:ins>
                    </m:r>
                  </m:sub>
                </m:sSub>
                <m:r>
                  <w:ins w:id="354" w:author="MM2" w:date="2020-05-01T08:41:00Z">
                    <w:rPr>
                      <w:rFonts w:ascii="Cambria Math" w:hAnsi="Cambria Math"/>
                      <w:sz w:val="16"/>
                      <w:szCs w:val="18"/>
                    </w:rPr>
                    <m:t>=</m:t>
                  </w:ins>
                </m:r>
                <m:d>
                  <m:dPr>
                    <m:begChr m:val="{"/>
                    <m:endChr m:val="}"/>
                    <m:ctrlPr>
                      <w:ins w:id="355" w:author="MM2" w:date="2020-05-01T08:41:00Z">
                        <w:rPr>
                          <w:rFonts w:ascii="Cambria Math" w:hAnsi="Cambria Math"/>
                          <w:i/>
                          <w:sz w:val="16"/>
                          <w:szCs w:val="18"/>
                        </w:rPr>
                      </w:ins>
                    </m:ctrlPr>
                  </m:dPr>
                  <m:e>
                    <m:r>
                      <w:ins w:id="356" w:author="MM2" w:date="2020-05-01T08:41:00Z">
                        <w:rPr>
                          <w:rFonts w:ascii="Cambria Math" w:hAnsi="Cambria Math"/>
                          <w:sz w:val="16"/>
                          <w:szCs w:val="18"/>
                        </w:rPr>
                        <m:t>T</m:t>
                      </w:ins>
                    </m:r>
                    <m:sSub>
                      <m:sSubPr>
                        <m:ctrlPr>
                          <w:ins w:id="357" w:author="MM2" w:date="2020-05-01T08:41:00Z">
                            <w:rPr>
                              <w:rFonts w:ascii="Cambria Math" w:hAnsi="Cambria Math"/>
                              <w:i/>
                              <w:sz w:val="16"/>
                              <w:szCs w:val="18"/>
                            </w:rPr>
                          </w:ins>
                        </m:ctrlPr>
                      </m:sSubPr>
                      <m:e>
                        <m:r>
                          <w:ins w:id="358" w:author="MM2" w:date="2020-05-01T08:41:00Z">
                            <w:rPr>
                              <w:rFonts w:ascii="Cambria Math" w:hAnsi="Cambria Math"/>
                              <w:sz w:val="16"/>
                              <w:szCs w:val="18"/>
                            </w:rPr>
                            <m:t>B</m:t>
                          </w:ins>
                        </m:r>
                      </m:e>
                      <m:sub>
                        <m:r>
                          <w:ins w:id="359" w:author="MM2" w:date="2020-05-01T08:41:00Z">
                            <w:rPr>
                              <w:rFonts w:ascii="Cambria Math" w:hAnsi="Cambria Math"/>
                              <w:sz w:val="16"/>
                              <w:szCs w:val="18"/>
                            </w:rPr>
                            <m:t>0</m:t>
                          </w:ins>
                        </m:r>
                      </m:sub>
                    </m:sSub>
                  </m:e>
                </m:d>
              </m:oMath>
            </m:oMathPara>
          </w:p>
          <w:p w:rsidR="00983481" w:rsidRPr="00CD2AF2" w:rsidRDefault="0039657F" w:rsidP="00163A24">
            <w:pPr>
              <w:pStyle w:val="TAC"/>
              <w:rPr>
                <w:ins w:id="360" w:author="MM2" w:date="2020-05-01T08:41:00Z"/>
                <w:sz w:val="16"/>
                <w:szCs w:val="18"/>
              </w:rPr>
            </w:pPr>
            <m:oMathPara>
              <m:oMath>
                <m:sSub>
                  <m:sSubPr>
                    <m:ctrlPr>
                      <w:ins w:id="361" w:author="MM2" w:date="2020-05-01T08:41:00Z">
                        <w:rPr>
                          <w:rFonts w:ascii="Cambria Math" w:hAnsi="Cambria Math"/>
                          <w:i/>
                          <w:sz w:val="16"/>
                          <w:szCs w:val="18"/>
                        </w:rPr>
                      </w:ins>
                    </m:ctrlPr>
                  </m:sSubPr>
                  <m:e>
                    <m:r>
                      <w:ins w:id="362" w:author="MM2" w:date="2020-05-01T08:41:00Z">
                        <w:rPr>
                          <w:rFonts w:ascii="Cambria Math" w:hAnsi="Cambria Math"/>
                          <w:sz w:val="16"/>
                          <w:szCs w:val="18"/>
                        </w:rPr>
                        <m:t>A</m:t>
                      </w:ins>
                    </m:r>
                  </m:e>
                  <m:sub>
                    <m:r>
                      <w:ins w:id="363" w:author="MM2" w:date="2020-05-01T08:41:00Z">
                        <w:rPr>
                          <w:rFonts w:ascii="Cambria Math" w:hAnsi="Cambria Math"/>
                          <w:sz w:val="16"/>
                          <w:szCs w:val="18"/>
                        </w:rPr>
                        <m:t>2</m:t>
                      </w:ins>
                    </m:r>
                  </m:sub>
                </m:sSub>
                <m:r>
                  <w:ins w:id="364" w:author="MM2" w:date="2020-05-01T08:41:00Z">
                    <w:rPr>
                      <w:rFonts w:ascii="Cambria Math" w:hAnsi="Cambria Math"/>
                      <w:sz w:val="16"/>
                      <w:szCs w:val="18"/>
                    </w:rPr>
                    <m:t>=</m:t>
                  </w:ins>
                </m:r>
                <m:d>
                  <m:dPr>
                    <m:begChr m:val="{"/>
                    <m:endChr m:val="}"/>
                    <m:ctrlPr>
                      <w:ins w:id="365" w:author="MM2" w:date="2020-05-01T08:41:00Z">
                        <w:rPr>
                          <w:rFonts w:ascii="Cambria Math" w:hAnsi="Cambria Math"/>
                          <w:i/>
                          <w:sz w:val="16"/>
                          <w:szCs w:val="18"/>
                        </w:rPr>
                      </w:ins>
                    </m:ctrlPr>
                  </m:dPr>
                  <m:e>
                    <m:r>
                      <w:ins w:id="366" w:author="MM2" w:date="2020-05-01T08:41:00Z">
                        <w:rPr>
                          <w:rFonts w:ascii="Cambria Math" w:hAnsi="Cambria Math"/>
                          <w:sz w:val="16"/>
                          <w:szCs w:val="18"/>
                        </w:rPr>
                        <m:t>T</m:t>
                      </w:ins>
                    </m:r>
                    <m:sSub>
                      <m:sSubPr>
                        <m:ctrlPr>
                          <w:ins w:id="367" w:author="MM2" w:date="2020-05-01T08:41:00Z">
                            <w:rPr>
                              <w:rFonts w:ascii="Cambria Math" w:hAnsi="Cambria Math"/>
                              <w:i/>
                              <w:sz w:val="16"/>
                              <w:szCs w:val="18"/>
                            </w:rPr>
                          </w:ins>
                        </m:ctrlPr>
                      </m:sSubPr>
                      <m:e>
                        <m:r>
                          <w:ins w:id="368" w:author="MM2" w:date="2020-05-01T08:41:00Z">
                            <w:rPr>
                              <w:rFonts w:ascii="Cambria Math" w:hAnsi="Cambria Math"/>
                              <w:sz w:val="16"/>
                              <w:szCs w:val="18"/>
                            </w:rPr>
                            <m:t>B</m:t>
                          </w:ins>
                        </m:r>
                      </m:e>
                      <m:sub>
                        <m:r>
                          <w:ins w:id="369" w:author="MM2" w:date="2020-05-01T08:41:00Z">
                            <w:rPr>
                              <w:rFonts w:ascii="Cambria Math" w:hAnsi="Cambria Math"/>
                              <w:sz w:val="16"/>
                              <w:szCs w:val="18"/>
                            </w:rPr>
                            <m:t>1</m:t>
                          </w:ins>
                        </m:r>
                      </m:sub>
                    </m:sSub>
                  </m:e>
                </m:d>
              </m:oMath>
            </m:oMathPara>
          </w:p>
          <w:p w:rsidR="00983481" w:rsidRPr="00CD2AF2" w:rsidRDefault="0039657F" w:rsidP="00163A24">
            <w:pPr>
              <w:pStyle w:val="TAC"/>
              <w:rPr>
                <w:ins w:id="370" w:author="MM2" w:date="2020-05-01T08:41:00Z"/>
                <w:sz w:val="16"/>
                <w:szCs w:val="18"/>
              </w:rPr>
            </w:pPr>
            <m:oMathPara>
              <m:oMath>
                <m:sSub>
                  <m:sSubPr>
                    <m:ctrlPr>
                      <w:ins w:id="371" w:author="MM2" w:date="2020-05-01T08:41:00Z">
                        <w:rPr>
                          <w:rFonts w:ascii="Cambria Math" w:hAnsi="Cambria Math"/>
                          <w:i/>
                          <w:sz w:val="16"/>
                          <w:szCs w:val="18"/>
                        </w:rPr>
                      </w:ins>
                    </m:ctrlPr>
                  </m:sSubPr>
                  <m:e>
                    <m:r>
                      <w:ins w:id="372" w:author="MM2" w:date="2020-05-01T08:41:00Z">
                        <w:rPr>
                          <w:rFonts w:ascii="Cambria Math" w:hAnsi="Cambria Math"/>
                          <w:sz w:val="16"/>
                          <w:szCs w:val="18"/>
                        </w:rPr>
                        <m:t>A</m:t>
                      </w:ins>
                    </m:r>
                  </m:e>
                  <m:sub>
                    <m:r>
                      <w:ins w:id="373" w:author="MM2" w:date="2020-05-01T08:41:00Z">
                        <w:rPr>
                          <w:rFonts w:ascii="Cambria Math" w:hAnsi="Cambria Math"/>
                          <w:sz w:val="16"/>
                          <w:szCs w:val="18"/>
                        </w:rPr>
                        <m:t>3</m:t>
                      </w:ins>
                    </m:r>
                  </m:sub>
                </m:sSub>
                <m:r>
                  <w:ins w:id="374" w:author="MM2" w:date="2020-05-01T08:41:00Z">
                    <w:rPr>
                      <w:rFonts w:ascii="Cambria Math" w:hAnsi="Cambria Math"/>
                      <w:sz w:val="16"/>
                      <w:szCs w:val="18"/>
                    </w:rPr>
                    <m:t>=</m:t>
                  </w:ins>
                </m:r>
                <m:d>
                  <m:dPr>
                    <m:begChr m:val="{"/>
                    <m:endChr m:val="}"/>
                    <m:ctrlPr>
                      <w:ins w:id="375" w:author="MM2" w:date="2020-05-01T08:41:00Z">
                        <w:rPr>
                          <w:rFonts w:ascii="Cambria Math" w:hAnsi="Cambria Math"/>
                          <w:i/>
                          <w:sz w:val="16"/>
                          <w:szCs w:val="18"/>
                        </w:rPr>
                      </w:ins>
                    </m:ctrlPr>
                  </m:dPr>
                  <m:e>
                    <m:r>
                      <w:ins w:id="376" w:author="MM2" w:date="2020-05-01T08:41:00Z">
                        <w:rPr>
                          <w:rFonts w:ascii="Cambria Math" w:hAnsi="Cambria Math"/>
                          <w:sz w:val="16"/>
                          <w:szCs w:val="18"/>
                        </w:rPr>
                        <m:t>T</m:t>
                      </w:ins>
                    </m:r>
                    <m:sSub>
                      <m:sSubPr>
                        <m:ctrlPr>
                          <w:ins w:id="377" w:author="MM2" w:date="2020-05-01T08:41:00Z">
                            <w:rPr>
                              <w:rFonts w:ascii="Cambria Math" w:hAnsi="Cambria Math"/>
                              <w:i/>
                              <w:sz w:val="16"/>
                              <w:szCs w:val="18"/>
                            </w:rPr>
                          </w:ins>
                        </m:ctrlPr>
                      </m:sSubPr>
                      <m:e>
                        <m:r>
                          <w:ins w:id="378" w:author="MM2" w:date="2020-05-01T08:41:00Z">
                            <w:rPr>
                              <w:rFonts w:ascii="Cambria Math" w:hAnsi="Cambria Math"/>
                              <w:sz w:val="16"/>
                              <w:szCs w:val="18"/>
                            </w:rPr>
                            <m:t>B</m:t>
                          </w:ins>
                        </m:r>
                      </m:e>
                      <m:sub>
                        <m:r>
                          <w:ins w:id="379" w:author="MM2" w:date="2020-05-01T08:41:00Z">
                            <w:rPr>
                              <w:rFonts w:ascii="Cambria Math" w:hAnsi="Cambria Math"/>
                              <w:sz w:val="16"/>
                              <w:szCs w:val="18"/>
                            </w:rPr>
                            <m:t>2</m:t>
                          </w:ins>
                        </m:r>
                      </m:sub>
                    </m:sSub>
                  </m:e>
                </m:d>
              </m:oMath>
            </m:oMathPara>
          </w:p>
          <w:p w:rsidR="00983481" w:rsidRPr="00CD2AF2" w:rsidRDefault="0039657F" w:rsidP="00163A24">
            <w:pPr>
              <w:pStyle w:val="TAC"/>
              <w:rPr>
                <w:ins w:id="380" w:author="MM2" w:date="2020-05-01T08:41:00Z"/>
                <w:sz w:val="16"/>
                <w:szCs w:val="18"/>
              </w:rPr>
            </w:pPr>
            <m:oMathPara>
              <m:oMath>
                <m:sSub>
                  <m:sSubPr>
                    <m:ctrlPr>
                      <w:ins w:id="381" w:author="MM2" w:date="2020-05-01T08:41:00Z">
                        <w:rPr>
                          <w:rFonts w:ascii="Cambria Math" w:hAnsi="Cambria Math"/>
                          <w:i/>
                          <w:sz w:val="16"/>
                          <w:szCs w:val="18"/>
                        </w:rPr>
                      </w:ins>
                    </m:ctrlPr>
                  </m:sSubPr>
                  <m:e>
                    <m:r>
                      <w:ins w:id="382" w:author="MM2" w:date="2020-05-01T08:41:00Z">
                        <w:rPr>
                          <w:rFonts w:ascii="Cambria Math" w:hAnsi="Cambria Math"/>
                          <w:sz w:val="16"/>
                          <w:szCs w:val="18"/>
                        </w:rPr>
                        <m:t>A</m:t>
                      </w:ins>
                    </m:r>
                  </m:e>
                  <m:sub>
                    <m:r>
                      <w:ins w:id="383" w:author="MM2" w:date="2020-05-01T08:41:00Z">
                        <w:rPr>
                          <w:rFonts w:ascii="Cambria Math" w:hAnsi="Cambria Math"/>
                          <w:sz w:val="16"/>
                          <w:szCs w:val="18"/>
                        </w:rPr>
                        <m:t>4</m:t>
                      </w:ins>
                    </m:r>
                  </m:sub>
                </m:sSub>
                <m:r>
                  <w:ins w:id="384" w:author="MM2" w:date="2020-05-01T08:41:00Z">
                    <w:rPr>
                      <w:rFonts w:ascii="Cambria Math" w:hAnsi="Cambria Math"/>
                      <w:sz w:val="16"/>
                      <w:szCs w:val="18"/>
                    </w:rPr>
                    <m:t>=</m:t>
                  </w:ins>
                </m:r>
                <m:d>
                  <m:dPr>
                    <m:begChr m:val="{"/>
                    <m:endChr m:val="}"/>
                    <m:ctrlPr>
                      <w:ins w:id="385" w:author="MM2" w:date="2020-05-01T08:41:00Z">
                        <w:rPr>
                          <w:rFonts w:ascii="Cambria Math" w:hAnsi="Cambria Math"/>
                          <w:i/>
                          <w:sz w:val="16"/>
                          <w:szCs w:val="18"/>
                        </w:rPr>
                      </w:ins>
                    </m:ctrlPr>
                  </m:dPr>
                  <m:e>
                    <m:r>
                      <w:ins w:id="386" w:author="MM2" w:date="2020-05-01T08:41:00Z">
                        <w:rPr>
                          <w:rFonts w:ascii="Cambria Math" w:hAnsi="Cambria Math"/>
                          <w:sz w:val="16"/>
                          <w:szCs w:val="18"/>
                        </w:rPr>
                        <m:t>T</m:t>
                      </w:ins>
                    </m:r>
                    <m:sSub>
                      <m:sSubPr>
                        <m:ctrlPr>
                          <w:ins w:id="387" w:author="MM2" w:date="2020-05-01T08:41:00Z">
                            <w:rPr>
                              <w:rFonts w:ascii="Cambria Math" w:hAnsi="Cambria Math"/>
                              <w:i/>
                              <w:sz w:val="16"/>
                              <w:szCs w:val="18"/>
                            </w:rPr>
                          </w:ins>
                        </m:ctrlPr>
                      </m:sSubPr>
                      <m:e>
                        <m:r>
                          <w:ins w:id="388" w:author="MM2" w:date="2020-05-01T08:41:00Z">
                            <w:rPr>
                              <w:rFonts w:ascii="Cambria Math" w:hAnsi="Cambria Math"/>
                              <w:sz w:val="16"/>
                              <w:szCs w:val="18"/>
                            </w:rPr>
                            <m:t>B</m:t>
                          </w:ins>
                        </m:r>
                      </m:e>
                      <m:sub>
                        <m:r>
                          <w:ins w:id="389" w:author="MM2" w:date="2020-05-01T08:41:00Z">
                            <w:rPr>
                              <w:rFonts w:ascii="Cambria Math" w:hAnsi="Cambria Math"/>
                              <w:sz w:val="16"/>
                              <w:szCs w:val="18"/>
                            </w:rPr>
                            <m:t>3</m:t>
                          </w:ins>
                        </m:r>
                      </m:sub>
                    </m:sSub>
                  </m:e>
                </m:d>
              </m:oMath>
            </m:oMathPara>
          </w:p>
          <w:p w:rsidR="00983481" w:rsidRPr="00CD2AF2" w:rsidRDefault="0039657F" w:rsidP="00163A24">
            <w:pPr>
              <w:pStyle w:val="TAC"/>
              <w:rPr>
                <w:ins w:id="390" w:author="MM2" w:date="2020-05-01T08:41:00Z"/>
                <w:sz w:val="16"/>
                <w:szCs w:val="18"/>
              </w:rPr>
            </w:pPr>
            <m:oMathPara>
              <m:oMath>
                <m:sSub>
                  <m:sSubPr>
                    <m:ctrlPr>
                      <w:ins w:id="391" w:author="MM2" w:date="2020-05-01T08:41:00Z">
                        <w:rPr>
                          <w:rFonts w:ascii="Cambria Math" w:hAnsi="Cambria Math"/>
                          <w:i/>
                          <w:sz w:val="16"/>
                          <w:szCs w:val="18"/>
                        </w:rPr>
                      </w:ins>
                    </m:ctrlPr>
                  </m:sSubPr>
                  <m:e>
                    <m:r>
                      <w:ins w:id="392" w:author="MM2" w:date="2020-05-01T08:41:00Z">
                        <w:rPr>
                          <w:rFonts w:ascii="Cambria Math" w:hAnsi="Cambria Math"/>
                          <w:sz w:val="16"/>
                          <w:szCs w:val="18"/>
                        </w:rPr>
                        <m:t>A</m:t>
                      </w:ins>
                    </m:r>
                  </m:e>
                  <m:sub>
                    <m:r>
                      <w:ins w:id="393" w:author="MM2" w:date="2020-05-01T08:41:00Z">
                        <w:rPr>
                          <w:rFonts w:ascii="Cambria Math" w:hAnsi="Cambria Math"/>
                          <w:sz w:val="16"/>
                          <w:szCs w:val="18"/>
                        </w:rPr>
                        <m:t>5</m:t>
                      </w:ins>
                    </m:r>
                  </m:sub>
                </m:sSub>
                <m:r>
                  <w:ins w:id="394" w:author="MM2" w:date="2020-05-01T08:41:00Z">
                    <w:rPr>
                      <w:rFonts w:ascii="Cambria Math" w:hAnsi="Cambria Math"/>
                      <w:sz w:val="16"/>
                      <w:szCs w:val="18"/>
                    </w:rPr>
                    <m:t>=</m:t>
                  </w:ins>
                </m:r>
                <m:d>
                  <m:dPr>
                    <m:begChr m:val="{"/>
                    <m:endChr m:val="}"/>
                    <m:ctrlPr>
                      <w:ins w:id="395" w:author="MM2" w:date="2020-05-01T08:41:00Z">
                        <w:rPr>
                          <w:rFonts w:ascii="Cambria Math" w:hAnsi="Cambria Math"/>
                          <w:i/>
                          <w:sz w:val="16"/>
                          <w:szCs w:val="18"/>
                        </w:rPr>
                      </w:ins>
                    </m:ctrlPr>
                  </m:dPr>
                  <m:e>
                    <m:r>
                      <w:ins w:id="396" w:author="MM2" w:date="2020-05-01T08:41:00Z">
                        <w:rPr>
                          <w:rFonts w:ascii="Cambria Math" w:hAnsi="Cambria Math"/>
                          <w:sz w:val="16"/>
                          <w:szCs w:val="18"/>
                        </w:rPr>
                        <m:t>T</m:t>
                      </w:ins>
                    </m:r>
                    <m:sSub>
                      <m:sSubPr>
                        <m:ctrlPr>
                          <w:ins w:id="397" w:author="MM2" w:date="2020-05-01T08:41:00Z">
                            <w:rPr>
                              <w:rFonts w:ascii="Cambria Math" w:hAnsi="Cambria Math"/>
                              <w:i/>
                              <w:sz w:val="16"/>
                              <w:szCs w:val="18"/>
                            </w:rPr>
                          </w:ins>
                        </m:ctrlPr>
                      </m:sSubPr>
                      <m:e>
                        <m:r>
                          <w:ins w:id="398" w:author="MM2" w:date="2020-05-01T08:41:00Z">
                            <w:rPr>
                              <w:rFonts w:ascii="Cambria Math" w:hAnsi="Cambria Math"/>
                              <w:sz w:val="16"/>
                              <w:szCs w:val="18"/>
                            </w:rPr>
                            <m:t>B</m:t>
                          </w:ins>
                        </m:r>
                      </m:e>
                      <m:sub>
                        <m:r>
                          <w:ins w:id="399" w:author="MM2" w:date="2020-05-01T08:41:00Z">
                            <w:rPr>
                              <w:rFonts w:ascii="Cambria Math" w:hAnsi="Cambria Math"/>
                              <w:sz w:val="16"/>
                              <w:szCs w:val="18"/>
                            </w:rPr>
                            <m:t>4</m:t>
                          </w:ins>
                        </m:r>
                      </m:sub>
                    </m:sSub>
                  </m:e>
                </m:d>
              </m:oMath>
            </m:oMathPara>
          </w:p>
          <w:p w:rsidR="00983481" w:rsidRPr="00763490" w:rsidRDefault="0039657F" w:rsidP="00163A24">
            <w:pPr>
              <w:pStyle w:val="TAC"/>
              <w:rPr>
                <w:ins w:id="400" w:author="MM2" w:date="2020-05-01T08:41:00Z"/>
                <w:sz w:val="16"/>
                <w:szCs w:val="18"/>
              </w:rPr>
            </w:pPr>
            <m:oMathPara>
              <m:oMath>
                <m:sSub>
                  <m:sSubPr>
                    <m:ctrlPr>
                      <w:ins w:id="401" w:author="MM2" w:date="2020-05-01T08:41:00Z">
                        <w:rPr>
                          <w:rFonts w:ascii="Cambria Math" w:hAnsi="Cambria Math"/>
                          <w:i/>
                          <w:sz w:val="16"/>
                          <w:szCs w:val="18"/>
                        </w:rPr>
                      </w:ins>
                    </m:ctrlPr>
                  </m:sSubPr>
                  <m:e>
                    <m:r>
                      <w:ins w:id="402" w:author="MM2" w:date="2020-05-01T08:41:00Z">
                        <w:rPr>
                          <w:rFonts w:ascii="Cambria Math" w:hAnsi="Cambria Math"/>
                          <w:sz w:val="16"/>
                          <w:szCs w:val="18"/>
                        </w:rPr>
                        <m:t>A</m:t>
                      </w:ins>
                    </m:r>
                  </m:e>
                  <m:sub>
                    <m:r>
                      <w:ins w:id="403" w:author="MM2" w:date="2020-05-01T08:41:00Z">
                        <w:rPr>
                          <w:rFonts w:ascii="Cambria Math" w:hAnsi="Cambria Math"/>
                          <w:sz w:val="16"/>
                          <w:szCs w:val="18"/>
                        </w:rPr>
                        <m:t>6</m:t>
                      </w:ins>
                    </m:r>
                  </m:sub>
                </m:sSub>
                <m:r>
                  <w:ins w:id="404" w:author="MM2" w:date="2020-05-01T08:41:00Z">
                    <w:rPr>
                      <w:rFonts w:ascii="Cambria Math" w:hAnsi="Cambria Math"/>
                      <w:sz w:val="16"/>
                      <w:szCs w:val="18"/>
                    </w:rPr>
                    <m:t>=</m:t>
                  </w:ins>
                </m:r>
                <m:d>
                  <m:dPr>
                    <m:begChr m:val="{"/>
                    <m:endChr m:val="}"/>
                    <m:ctrlPr>
                      <w:ins w:id="405" w:author="MM2" w:date="2020-05-01T08:41:00Z">
                        <w:rPr>
                          <w:rFonts w:ascii="Cambria Math" w:hAnsi="Cambria Math"/>
                          <w:i/>
                          <w:sz w:val="16"/>
                          <w:szCs w:val="18"/>
                        </w:rPr>
                      </w:ins>
                    </m:ctrlPr>
                  </m:dPr>
                  <m:e>
                    <m:r>
                      <w:ins w:id="406" w:author="MM2" w:date="2020-05-01T08:41:00Z">
                        <w:rPr>
                          <w:rFonts w:ascii="Cambria Math" w:hAnsi="Cambria Math"/>
                          <w:sz w:val="16"/>
                          <w:szCs w:val="18"/>
                        </w:rPr>
                        <m:t>T</m:t>
                      </w:ins>
                    </m:r>
                    <m:sSub>
                      <m:sSubPr>
                        <m:ctrlPr>
                          <w:ins w:id="407" w:author="MM2" w:date="2020-05-01T08:41:00Z">
                            <w:rPr>
                              <w:rFonts w:ascii="Cambria Math" w:hAnsi="Cambria Math"/>
                              <w:i/>
                              <w:sz w:val="16"/>
                              <w:szCs w:val="18"/>
                            </w:rPr>
                          </w:ins>
                        </m:ctrlPr>
                      </m:sSubPr>
                      <m:e>
                        <m:r>
                          <w:ins w:id="408" w:author="MM2" w:date="2020-05-01T08:41:00Z">
                            <w:rPr>
                              <w:rFonts w:ascii="Cambria Math" w:hAnsi="Cambria Math"/>
                              <w:sz w:val="16"/>
                              <w:szCs w:val="18"/>
                            </w:rPr>
                            <m:t>B</m:t>
                          </w:ins>
                        </m:r>
                      </m:e>
                      <m:sub>
                        <m:r>
                          <w:ins w:id="409" w:author="MM2" w:date="2020-05-01T08:41:00Z">
                            <w:rPr>
                              <w:rFonts w:ascii="Cambria Math" w:hAnsi="Cambria Math"/>
                              <w:sz w:val="16"/>
                              <w:szCs w:val="18"/>
                            </w:rPr>
                            <m:t>5</m:t>
                          </w:ins>
                        </m:r>
                      </m:sub>
                    </m:sSub>
                  </m:e>
                </m:d>
              </m:oMath>
            </m:oMathPara>
          </w:p>
        </w:tc>
        <w:tc>
          <w:tcPr>
            <w:tcW w:w="0" w:type="auto"/>
            <w:vAlign w:val="center"/>
          </w:tcPr>
          <w:p w:rsidR="00983481" w:rsidRPr="00CD2AF2" w:rsidRDefault="0039657F" w:rsidP="00163A24">
            <w:pPr>
              <w:pStyle w:val="TAC"/>
              <w:rPr>
                <w:ins w:id="410" w:author="MM2" w:date="2020-05-01T08:41:00Z"/>
                <w:sz w:val="16"/>
                <w:szCs w:val="18"/>
              </w:rPr>
            </w:pPr>
            <m:oMathPara>
              <m:oMath>
                <m:sSub>
                  <m:sSubPr>
                    <m:ctrlPr>
                      <w:ins w:id="411" w:author="MM2" w:date="2020-05-01T08:41:00Z">
                        <w:rPr>
                          <w:rFonts w:ascii="Cambria Math" w:hAnsi="Cambria Math"/>
                          <w:i/>
                          <w:sz w:val="16"/>
                          <w:szCs w:val="18"/>
                        </w:rPr>
                      </w:ins>
                    </m:ctrlPr>
                  </m:sSubPr>
                  <m:e>
                    <m:r>
                      <w:ins w:id="412" w:author="MM2" w:date="2020-05-01T08:41:00Z">
                        <w:rPr>
                          <w:rFonts w:ascii="Cambria Math" w:hAnsi="Cambria Math"/>
                          <w:sz w:val="16"/>
                          <w:szCs w:val="18"/>
                        </w:rPr>
                        <m:t>A</m:t>
                      </w:ins>
                    </m:r>
                  </m:e>
                  <m:sub>
                    <m:r>
                      <w:ins w:id="413" w:author="MM2" w:date="2020-05-01T08:41:00Z">
                        <w:rPr>
                          <w:rFonts w:ascii="Cambria Math" w:hAnsi="Cambria Math"/>
                          <w:sz w:val="16"/>
                          <w:szCs w:val="18"/>
                        </w:rPr>
                        <m:t>1</m:t>
                      </w:ins>
                    </m:r>
                  </m:sub>
                </m:sSub>
                <m:r>
                  <w:ins w:id="414" w:author="MM2" w:date="2020-05-01T08:41:00Z">
                    <w:rPr>
                      <w:rFonts w:ascii="Cambria Math" w:hAnsi="Cambria Math"/>
                      <w:sz w:val="16"/>
                      <w:szCs w:val="18"/>
                    </w:rPr>
                    <m:t>=</m:t>
                  </w:ins>
                </m:r>
                <m:d>
                  <m:dPr>
                    <m:begChr m:val="{"/>
                    <m:endChr m:val="}"/>
                    <m:ctrlPr>
                      <w:ins w:id="415" w:author="MM2" w:date="2020-05-01T08:41:00Z">
                        <w:rPr>
                          <w:rFonts w:ascii="Cambria Math" w:hAnsi="Cambria Math"/>
                          <w:i/>
                          <w:sz w:val="16"/>
                          <w:szCs w:val="18"/>
                        </w:rPr>
                      </w:ins>
                    </m:ctrlPr>
                  </m:dPr>
                  <m:e>
                    <m:r>
                      <w:ins w:id="416" w:author="MM2" w:date="2020-05-01T08:41:00Z">
                        <w:rPr>
                          <w:rFonts w:ascii="Cambria Math" w:hAnsi="Cambria Math"/>
                          <w:sz w:val="16"/>
                          <w:szCs w:val="18"/>
                        </w:rPr>
                        <m:t>T</m:t>
                      </w:ins>
                    </m:r>
                    <m:sSub>
                      <m:sSubPr>
                        <m:ctrlPr>
                          <w:ins w:id="417" w:author="MM2" w:date="2020-05-01T08:41:00Z">
                            <w:rPr>
                              <w:rFonts w:ascii="Cambria Math" w:hAnsi="Cambria Math"/>
                              <w:i/>
                              <w:sz w:val="16"/>
                              <w:szCs w:val="18"/>
                            </w:rPr>
                          </w:ins>
                        </m:ctrlPr>
                      </m:sSubPr>
                      <m:e>
                        <m:r>
                          <w:ins w:id="418" w:author="MM2" w:date="2020-05-01T08:41:00Z">
                            <w:rPr>
                              <w:rFonts w:ascii="Cambria Math" w:hAnsi="Cambria Math"/>
                              <w:sz w:val="16"/>
                              <w:szCs w:val="18"/>
                            </w:rPr>
                            <m:t>B</m:t>
                          </w:ins>
                        </m:r>
                      </m:e>
                      <m:sub>
                        <m:r>
                          <w:ins w:id="419" w:author="MM2" w:date="2020-05-01T08:41:00Z">
                            <w:rPr>
                              <w:rFonts w:ascii="Cambria Math" w:hAnsi="Cambria Math"/>
                              <w:sz w:val="16"/>
                              <w:szCs w:val="18"/>
                            </w:rPr>
                            <m:t>0</m:t>
                          </w:ins>
                        </m:r>
                      </m:sub>
                    </m:sSub>
                  </m:e>
                </m:d>
              </m:oMath>
            </m:oMathPara>
          </w:p>
          <w:p w:rsidR="00983481" w:rsidRPr="00CD2AF2" w:rsidRDefault="0039657F" w:rsidP="00163A24">
            <w:pPr>
              <w:pStyle w:val="TAC"/>
              <w:rPr>
                <w:ins w:id="420" w:author="MM2" w:date="2020-05-01T08:41:00Z"/>
                <w:sz w:val="16"/>
                <w:szCs w:val="18"/>
              </w:rPr>
            </w:pPr>
            <m:oMathPara>
              <m:oMath>
                <m:sSub>
                  <m:sSubPr>
                    <m:ctrlPr>
                      <w:ins w:id="421" w:author="MM2" w:date="2020-05-01T08:41:00Z">
                        <w:rPr>
                          <w:rFonts w:ascii="Cambria Math" w:hAnsi="Cambria Math"/>
                          <w:i/>
                          <w:sz w:val="16"/>
                          <w:szCs w:val="18"/>
                        </w:rPr>
                      </w:ins>
                    </m:ctrlPr>
                  </m:sSubPr>
                  <m:e>
                    <m:r>
                      <w:ins w:id="422" w:author="MM2" w:date="2020-05-01T08:41:00Z">
                        <w:rPr>
                          <w:rFonts w:ascii="Cambria Math" w:hAnsi="Cambria Math"/>
                          <w:sz w:val="16"/>
                          <w:szCs w:val="18"/>
                        </w:rPr>
                        <m:t>A</m:t>
                      </w:ins>
                    </m:r>
                  </m:e>
                  <m:sub>
                    <m:r>
                      <w:ins w:id="423" w:author="MM2" w:date="2020-05-01T08:41:00Z">
                        <w:rPr>
                          <w:rFonts w:ascii="Cambria Math" w:hAnsi="Cambria Math"/>
                          <w:sz w:val="16"/>
                          <w:szCs w:val="18"/>
                        </w:rPr>
                        <m:t>2</m:t>
                      </w:ins>
                    </m:r>
                  </m:sub>
                </m:sSub>
                <m:r>
                  <w:ins w:id="424" w:author="MM2" w:date="2020-05-01T08:41:00Z">
                    <w:rPr>
                      <w:rFonts w:ascii="Cambria Math" w:hAnsi="Cambria Math"/>
                      <w:sz w:val="16"/>
                      <w:szCs w:val="18"/>
                    </w:rPr>
                    <m:t>=</m:t>
                  </w:ins>
                </m:r>
                <m:d>
                  <m:dPr>
                    <m:begChr m:val="{"/>
                    <m:endChr m:val="}"/>
                    <m:ctrlPr>
                      <w:ins w:id="425" w:author="MM2" w:date="2020-05-01T08:41:00Z">
                        <w:rPr>
                          <w:rFonts w:ascii="Cambria Math" w:hAnsi="Cambria Math"/>
                          <w:i/>
                          <w:sz w:val="16"/>
                          <w:szCs w:val="18"/>
                        </w:rPr>
                      </w:ins>
                    </m:ctrlPr>
                  </m:dPr>
                  <m:e>
                    <m:r>
                      <w:ins w:id="426" w:author="MM2" w:date="2020-05-01T08:41:00Z">
                        <w:rPr>
                          <w:rFonts w:ascii="Cambria Math" w:hAnsi="Cambria Math"/>
                          <w:sz w:val="16"/>
                          <w:szCs w:val="18"/>
                        </w:rPr>
                        <m:t>T</m:t>
                      </w:ins>
                    </m:r>
                    <m:sSub>
                      <m:sSubPr>
                        <m:ctrlPr>
                          <w:ins w:id="427" w:author="MM2" w:date="2020-05-01T08:41:00Z">
                            <w:rPr>
                              <w:rFonts w:ascii="Cambria Math" w:hAnsi="Cambria Math"/>
                              <w:i/>
                              <w:sz w:val="16"/>
                              <w:szCs w:val="18"/>
                            </w:rPr>
                          </w:ins>
                        </m:ctrlPr>
                      </m:sSubPr>
                      <m:e>
                        <m:r>
                          <w:ins w:id="428" w:author="MM2" w:date="2020-05-01T08:41:00Z">
                            <w:rPr>
                              <w:rFonts w:ascii="Cambria Math" w:hAnsi="Cambria Math"/>
                              <w:sz w:val="16"/>
                              <w:szCs w:val="18"/>
                            </w:rPr>
                            <m:t>B</m:t>
                          </w:ins>
                        </m:r>
                      </m:e>
                      <m:sub>
                        <m:r>
                          <w:ins w:id="429" w:author="MM2" w:date="2020-05-01T08:41:00Z">
                            <w:rPr>
                              <w:rFonts w:ascii="Cambria Math" w:hAnsi="Cambria Math"/>
                              <w:sz w:val="16"/>
                              <w:szCs w:val="18"/>
                            </w:rPr>
                            <m:t>1</m:t>
                          </w:ins>
                        </m:r>
                      </m:sub>
                    </m:sSub>
                  </m:e>
                </m:d>
              </m:oMath>
            </m:oMathPara>
          </w:p>
          <w:p w:rsidR="00983481" w:rsidRPr="00CD2AF2" w:rsidRDefault="0039657F" w:rsidP="00163A24">
            <w:pPr>
              <w:pStyle w:val="TAC"/>
              <w:rPr>
                <w:ins w:id="430" w:author="MM2" w:date="2020-05-01T08:41:00Z"/>
                <w:sz w:val="16"/>
                <w:szCs w:val="18"/>
              </w:rPr>
            </w:pPr>
            <m:oMathPara>
              <m:oMath>
                <m:sSub>
                  <m:sSubPr>
                    <m:ctrlPr>
                      <w:ins w:id="431" w:author="MM2" w:date="2020-05-01T08:41:00Z">
                        <w:rPr>
                          <w:rFonts w:ascii="Cambria Math" w:hAnsi="Cambria Math"/>
                          <w:i/>
                          <w:sz w:val="16"/>
                          <w:szCs w:val="18"/>
                        </w:rPr>
                      </w:ins>
                    </m:ctrlPr>
                  </m:sSubPr>
                  <m:e>
                    <m:r>
                      <w:ins w:id="432" w:author="MM2" w:date="2020-05-01T08:41:00Z">
                        <w:rPr>
                          <w:rFonts w:ascii="Cambria Math" w:hAnsi="Cambria Math"/>
                          <w:sz w:val="16"/>
                          <w:szCs w:val="18"/>
                        </w:rPr>
                        <m:t>A</m:t>
                      </w:ins>
                    </m:r>
                  </m:e>
                  <m:sub>
                    <m:r>
                      <w:ins w:id="433" w:author="MM2" w:date="2020-05-01T08:41:00Z">
                        <w:rPr>
                          <w:rFonts w:ascii="Cambria Math" w:hAnsi="Cambria Math"/>
                          <w:sz w:val="16"/>
                          <w:szCs w:val="18"/>
                        </w:rPr>
                        <m:t>3</m:t>
                      </w:ins>
                    </m:r>
                  </m:sub>
                </m:sSub>
                <m:r>
                  <w:ins w:id="434" w:author="MM2" w:date="2020-05-01T08:41:00Z">
                    <w:rPr>
                      <w:rFonts w:ascii="Cambria Math" w:hAnsi="Cambria Math"/>
                      <w:sz w:val="16"/>
                      <w:szCs w:val="18"/>
                    </w:rPr>
                    <m:t>=</m:t>
                  </w:ins>
                </m:r>
                <m:d>
                  <m:dPr>
                    <m:begChr m:val="{"/>
                    <m:endChr m:val="}"/>
                    <m:ctrlPr>
                      <w:ins w:id="435" w:author="MM2" w:date="2020-05-01T08:41:00Z">
                        <w:rPr>
                          <w:rFonts w:ascii="Cambria Math" w:hAnsi="Cambria Math"/>
                          <w:i/>
                          <w:sz w:val="16"/>
                          <w:szCs w:val="18"/>
                        </w:rPr>
                      </w:ins>
                    </m:ctrlPr>
                  </m:dPr>
                  <m:e>
                    <m:r>
                      <w:ins w:id="436" w:author="MM2" w:date="2020-05-01T08:41:00Z">
                        <w:rPr>
                          <w:rFonts w:ascii="Cambria Math" w:hAnsi="Cambria Math"/>
                          <w:sz w:val="16"/>
                          <w:szCs w:val="18"/>
                        </w:rPr>
                        <m:t>T</m:t>
                      </w:ins>
                    </m:r>
                    <m:sSub>
                      <m:sSubPr>
                        <m:ctrlPr>
                          <w:ins w:id="437" w:author="MM2" w:date="2020-05-01T08:41:00Z">
                            <w:rPr>
                              <w:rFonts w:ascii="Cambria Math" w:hAnsi="Cambria Math"/>
                              <w:i/>
                              <w:sz w:val="16"/>
                              <w:szCs w:val="18"/>
                            </w:rPr>
                          </w:ins>
                        </m:ctrlPr>
                      </m:sSubPr>
                      <m:e>
                        <m:r>
                          <w:ins w:id="438" w:author="MM2" w:date="2020-05-01T08:41:00Z">
                            <w:rPr>
                              <w:rFonts w:ascii="Cambria Math" w:hAnsi="Cambria Math"/>
                              <w:sz w:val="16"/>
                              <w:szCs w:val="18"/>
                            </w:rPr>
                            <m:t>B</m:t>
                          </w:ins>
                        </m:r>
                      </m:e>
                      <m:sub>
                        <m:r>
                          <w:ins w:id="439" w:author="MM2" w:date="2020-05-01T08:41:00Z">
                            <w:rPr>
                              <w:rFonts w:ascii="Cambria Math" w:hAnsi="Cambria Math"/>
                              <w:sz w:val="16"/>
                              <w:szCs w:val="18"/>
                            </w:rPr>
                            <m:t>2</m:t>
                          </w:ins>
                        </m:r>
                      </m:sub>
                    </m:sSub>
                  </m:e>
                </m:d>
              </m:oMath>
            </m:oMathPara>
          </w:p>
          <w:p w:rsidR="00983481" w:rsidRPr="00CD2AF2" w:rsidRDefault="0039657F" w:rsidP="00163A24">
            <w:pPr>
              <w:pStyle w:val="TAC"/>
              <w:rPr>
                <w:ins w:id="440" w:author="MM2" w:date="2020-05-01T08:41:00Z"/>
                <w:sz w:val="16"/>
                <w:szCs w:val="18"/>
              </w:rPr>
            </w:pPr>
            <m:oMathPara>
              <m:oMath>
                <m:sSub>
                  <m:sSubPr>
                    <m:ctrlPr>
                      <w:ins w:id="441" w:author="MM2" w:date="2020-05-01T08:41:00Z">
                        <w:rPr>
                          <w:rFonts w:ascii="Cambria Math" w:hAnsi="Cambria Math"/>
                          <w:i/>
                          <w:sz w:val="16"/>
                          <w:szCs w:val="18"/>
                        </w:rPr>
                      </w:ins>
                    </m:ctrlPr>
                  </m:sSubPr>
                  <m:e>
                    <m:r>
                      <w:ins w:id="442" w:author="MM2" w:date="2020-05-01T08:41:00Z">
                        <w:rPr>
                          <w:rFonts w:ascii="Cambria Math" w:hAnsi="Cambria Math"/>
                          <w:sz w:val="16"/>
                          <w:szCs w:val="18"/>
                        </w:rPr>
                        <m:t>A</m:t>
                      </w:ins>
                    </m:r>
                  </m:e>
                  <m:sub>
                    <m:r>
                      <w:ins w:id="443" w:author="MM2" w:date="2020-05-01T08:41:00Z">
                        <w:rPr>
                          <w:rFonts w:ascii="Cambria Math" w:hAnsi="Cambria Math"/>
                          <w:sz w:val="16"/>
                          <w:szCs w:val="18"/>
                        </w:rPr>
                        <m:t>4</m:t>
                      </w:ins>
                    </m:r>
                  </m:sub>
                </m:sSub>
                <m:r>
                  <w:ins w:id="444" w:author="MM2" w:date="2020-05-01T08:41:00Z">
                    <w:rPr>
                      <w:rFonts w:ascii="Cambria Math" w:hAnsi="Cambria Math"/>
                      <w:sz w:val="16"/>
                      <w:szCs w:val="18"/>
                    </w:rPr>
                    <m:t>=</m:t>
                  </w:ins>
                </m:r>
                <m:d>
                  <m:dPr>
                    <m:begChr m:val="{"/>
                    <m:endChr m:val="}"/>
                    <m:ctrlPr>
                      <w:ins w:id="445" w:author="MM2" w:date="2020-05-01T08:41:00Z">
                        <w:rPr>
                          <w:rFonts w:ascii="Cambria Math" w:hAnsi="Cambria Math"/>
                          <w:i/>
                          <w:sz w:val="16"/>
                          <w:szCs w:val="18"/>
                        </w:rPr>
                      </w:ins>
                    </m:ctrlPr>
                  </m:dPr>
                  <m:e>
                    <m:r>
                      <w:ins w:id="446" w:author="MM2" w:date="2020-05-01T08:41:00Z">
                        <w:rPr>
                          <w:rFonts w:ascii="Cambria Math" w:hAnsi="Cambria Math"/>
                          <w:sz w:val="16"/>
                          <w:szCs w:val="18"/>
                        </w:rPr>
                        <m:t>T</m:t>
                      </w:ins>
                    </m:r>
                    <m:sSub>
                      <m:sSubPr>
                        <m:ctrlPr>
                          <w:ins w:id="447" w:author="MM2" w:date="2020-05-01T08:41:00Z">
                            <w:rPr>
                              <w:rFonts w:ascii="Cambria Math" w:hAnsi="Cambria Math"/>
                              <w:i/>
                              <w:sz w:val="16"/>
                              <w:szCs w:val="18"/>
                            </w:rPr>
                          </w:ins>
                        </m:ctrlPr>
                      </m:sSubPr>
                      <m:e>
                        <m:r>
                          <w:ins w:id="448" w:author="MM2" w:date="2020-05-01T08:41:00Z">
                            <w:rPr>
                              <w:rFonts w:ascii="Cambria Math" w:hAnsi="Cambria Math"/>
                              <w:sz w:val="16"/>
                              <w:szCs w:val="18"/>
                            </w:rPr>
                            <m:t>B</m:t>
                          </w:ins>
                        </m:r>
                      </m:e>
                      <m:sub>
                        <m:r>
                          <w:ins w:id="449" w:author="MM2" w:date="2020-05-01T08:41:00Z">
                            <w:rPr>
                              <w:rFonts w:ascii="Cambria Math" w:hAnsi="Cambria Math"/>
                              <w:sz w:val="16"/>
                              <w:szCs w:val="18"/>
                            </w:rPr>
                            <m:t>3</m:t>
                          </w:ins>
                        </m:r>
                      </m:sub>
                    </m:sSub>
                  </m:e>
                </m:d>
              </m:oMath>
            </m:oMathPara>
          </w:p>
          <w:p w:rsidR="00983481" w:rsidRPr="00CD2AF2" w:rsidRDefault="0039657F" w:rsidP="00163A24">
            <w:pPr>
              <w:pStyle w:val="TAC"/>
              <w:rPr>
                <w:ins w:id="450" w:author="MM2" w:date="2020-05-01T08:41:00Z"/>
                <w:sz w:val="16"/>
                <w:szCs w:val="18"/>
              </w:rPr>
            </w:pPr>
            <m:oMathPara>
              <m:oMath>
                <m:sSub>
                  <m:sSubPr>
                    <m:ctrlPr>
                      <w:ins w:id="451" w:author="MM2" w:date="2020-05-01T08:41:00Z">
                        <w:rPr>
                          <w:rFonts w:ascii="Cambria Math" w:hAnsi="Cambria Math"/>
                          <w:i/>
                          <w:sz w:val="16"/>
                          <w:szCs w:val="18"/>
                        </w:rPr>
                      </w:ins>
                    </m:ctrlPr>
                  </m:sSubPr>
                  <m:e>
                    <m:r>
                      <w:ins w:id="452" w:author="MM2" w:date="2020-05-01T08:41:00Z">
                        <w:rPr>
                          <w:rFonts w:ascii="Cambria Math" w:hAnsi="Cambria Math"/>
                          <w:sz w:val="16"/>
                          <w:szCs w:val="18"/>
                        </w:rPr>
                        <m:t>A</m:t>
                      </w:ins>
                    </m:r>
                  </m:e>
                  <m:sub>
                    <m:r>
                      <w:ins w:id="453" w:author="MM2" w:date="2020-05-01T08:41:00Z">
                        <w:rPr>
                          <w:rFonts w:ascii="Cambria Math" w:hAnsi="Cambria Math"/>
                          <w:sz w:val="16"/>
                          <w:szCs w:val="18"/>
                        </w:rPr>
                        <m:t>5</m:t>
                      </w:ins>
                    </m:r>
                  </m:sub>
                </m:sSub>
                <m:r>
                  <w:ins w:id="454" w:author="MM2" w:date="2020-05-01T08:41:00Z">
                    <w:rPr>
                      <w:rFonts w:ascii="Cambria Math" w:hAnsi="Cambria Math"/>
                      <w:sz w:val="16"/>
                      <w:szCs w:val="18"/>
                    </w:rPr>
                    <m:t>=</m:t>
                  </w:ins>
                </m:r>
                <m:d>
                  <m:dPr>
                    <m:begChr m:val="{"/>
                    <m:endChr m:val="}"/>
                    <m:ctrlPr>
                      <w:ins w:id="455" w:author="MM2" w:date="2020-05-01T08:41:00Z">
                        <w:rPr>
                          <w:rFonts w:ascii="Cambria Math" w:hAnsi="Cambria Math"/>
                          <w:i/>
                          <w:sz w:val="16"/>
                          <w:szCs w:val="18"/>
                        </w:rPr>
                      </w:ins>
                    </m:ctrlPr>
                  </m:dPr>
                  <m:e>
                    <m:r>
                      <w:ins w:id="456" w:author="MM2" w:date="2020-05-01T08:41:00Z">
                        <w:rPr>
                          <w:rFonts w:ascii="Cambria Math" w:hAnsi="Cambria Math"/>
                          <w:sz w:val="16"/>
                          <w:szCs w:val="18"/>
                        </w:rPr>
                        <m:t>T</m:t>
                      </w:ins>
                    </m:r>
                    <m:sSub>
                      <m:sSubPr>
                        <m:ctrlPr>
                          <w:ins w:id="457" w:author="MM2" w:date="2020-05-01T08:41:00Z">
                            <w:rPr>
                              <w:rFonts w:ascii="Cambria Math" w:hAnsi="Cambria Math"/>
                              <w:i/>
                              <w:sz w:val="16"/>
                              <w:szCs w:val="18"/>
                            </w:rPr>
                          </w:ins>
                        </m:ctrlPr>
                      </m:sSubPr>
                      <m:e>
                        <m:r>
                          <w:ins w:id="458" w:author="MM2" w:date="2020-05-01T08:41:00Z">
                            <w:rPr>
                              <w:rFonts w:ascii="Cambria Math" w:hAnsi="Cambria Math"/>
                              <w:sz w:val="16"/>
                              <w:szCs w:val="18"/>
                            </w:rPr>
                            <m:t>B</m:t>
                          </w:ins>
                        </m:r>
                      </m:e>
                      <m:sub>
                        <m:r>
                          <w:ins w:id="459" w:author="MM2" w:date="2020-05-01T08:41:00Z">
                            <w:rPr>
                              <w:rFonts w:ascii="Cambria Math" w:hAnsi="Cambria Math"/>
                              <w:sz w:val="16"/>
                              <w:szCs w:val="18"/>
                            </w:rPr>
                            <m:t>4</m:t>
                          </w:ins>
                        </m:r>
                      </m:sub>
                    </m:sSub>
                  </m:e>
                </m:d>
              </m:oMath>
            </m:oMathPara>
          </w:p>
          <w:p w:rsidR="00983481" w:rsidRPr="00CD2AF2" w:rsidRDefault="0039657F" w:rsidP="00163A24">
            <w:pPr>
              <w:pStyle w:val="TAC"/>
              <w:rPr>
                <w:ins w:id="460" w:author="MM2" w:date="2020-05-01T08:41:00Z"/>
                <w:sz w:val="16"/>
                <w:szCs w:val="18"/>
              </w:rPr>
            </w:pPr>
            <m:oMathPara>
              <m:oMath>
                <m:sSub>
                  <m:sSubPr>
                    <m:ctrlPr>
                      <w:ins w:id="461" w:author="MM2" w:date="2020-05-01T08:41:00Z">
                        <w:rPr>
                          <w:rFonts w:ascii="Cambria Math" w:hAnsi="Cambria Math"/>
                          <w:i/>
                          <w:sz w:val="16"/>
                          <w:szCs w:val="18"/>
                        </w:rPr>
                      </w:ins>
                    </m:ctrlPr>
                  </m:sSubPr>
                  <m:e>
                    <m:r>
                      <w:ins w:id="462" w:author="MM2" w:date="2020-05-01T08:41:00Z">
                        <w:rPr>
                          <w:rFonts w:ascii="Cambria Math" w:hAnsi="Cambria Math"/>
                          <w:sz w:val="16"/>
                          <w:szCs w:val="18"/>
                        </w:rPr>
                        <m:t>A</m:t>
                      </w:ins>
                    </m:r>
                  </m:e>
                  <m:sub>
                    <m:r>
                      <w:ins w:id="463" w:author="MM2" w:date="2020-05-01T08:41:00Z">
                        <w:rPr>
                          <w:rFonts w:ascii="Cambria Math" w:hAnsi="Cambria Math"/>
                          <w:sz w:val="16"/>
                          <w:szCs w:val="18"/>
                        </w:rPr>
                        <m:t>6</m:t>
                      </w:ins>
                    </m:r>
                  </m:sub>
                </m:sSub>
                <m:r>
                  <w:ins w:id="464" w:author="MM2" w:date="2020-05-01T08:41:00Z">
                    <w:rPr>
                      <w:rFonts w:ascii="Cambria Math" w:hAnsi="Cambria Math"/>
                      <w:sz w:val="16"/>
                      <w:szCs w:val="18"/>
                    </w:rPr>
                    <m:t>=</m:t>
                  </w:ins>
                </m:r>
                <m:d>
                  <m:dPr>
                    <m:begChr m:val="{"/>
                    <m:endChr m:val="}"/>
                    <m:ctrlPr>
                      <w:ins w:id="465" w:author="MM2" w:date="2020-05-01T08:41:00Z">
                        <w:rPr>
                          <w:rFonts w:ascii="Cambria Math" w:hAnsi="Cambria Math"/>
                          <w:i/>
                          <w:sz w:val="16"/>
                          <w:szCs w:val="18"/>
                        </w:rPr>
                      </w:ins>
                    </m:ctrlPr>
                  </m:dPr>
                  <m:e>
                    <m:r>
                      <w:ins w:id="466" w:author="MM2" w:date="2020-05-01T08:41:00Z">
                        <w:rPr>
                          <w:rFonts w:ascii="Cambria Math" w:hAnsi="Cambria Math"/>
                          <w:sz w:val="16"/>
                          <w:szCs w:val="18"/>
                        </w:rPr>
                        <m:t>T</m:t>
                      </w:ins>
                    </m:r>
                    <m:sSub>
                      <m:sSubPr>
                        <m:ctrlPr>
                          <w:ins w:id="467" w:author="MM2" w:date="2020-05-01T08:41:00Z">
                            <w:rPr>
                              <w:rFonts w:ascii="Cambria Math" w:hAnsi="Cambria Math"/>
                              <w:i/>
                              <w:sz w:val="16"/>
                              <w:szCs w:val="18"/>
                            </w:rPr>
                          </w:ins>
                        </m:ctrlPr>
                      </m:sSubPr>
                      <m:e>
                        <m:r>
                          <w:ins w:id="468" w:author="MM2" w:date="2020-05-01T08:41:00Z">
                            <w:rPr>
                              <w:rFonts w:ascii="Cambria Math" w:hAnsi="Cambria Math"/>
                              <w:sz w:val="16"/>
                              <w:szCs w:val="18"/>
                            </w:rPr>
                            <m:t>B</m:t>
                          </w:ins>
                        </m:r>
                      </m:e>
                      <m:sub>
                        <m:r>
                          <w:ins w:id="469" w:author="MM2" w:date="2020-05-01T08:41:00Z">
                            <w:rPr>
                              <w:rFonts w:ascii="Cambria Math" w:hAnsi="Cambria Math"/>
                              <w:sz w:val="16"/>
                              <w:szCs w:val="18"/>
                            </w:rPr>
                            <m:t>5</m:t>
                          </w:ins>
                        </m:r>
                      </m:sub>
                    </m:sSub>
                  </m:e>
                </m:d>
              </m:oMath>
            </m:oMathPara>
          </w:p>
          <w:p w:rsidR="00983481" w:rsidRPr="00CD2AF2" w:rsidRDefault="0039657F" w:rsidP="00163A24">
            <w:pPr>
              <w:pStyle w:val="TAC"/>
              <w:rPr>
                <w:ins w:id="470" w:author="MM2" w:date="2020-05-01T08:41:00Z"/>
                <w:sz w:val="16"/>
                <w:szCs w:val="18"/>
              </w:rPr>
            </w:pPr>
            <m:oMathPara>
              <m:oMath>
                <m:sSub>
                  <m:sSubPr>
                    <m:ctrlPr>
                      <w:ins w:id="471" w:author="MM2" w:date="2020-05-01T08:41:00Z">
                        <w:rPr>
                          <w:rFonts w:ascii="Cambria Math" w:hAnsi="Cambria Math"/>
                          <w:i/>
                          <w:sz w:val="16"/>
                          <w:szCs w:val="18"/>
                        </w:rPr>
                      </w:ins>
                    </m:ctrlPr>
                  </m:sSubPr>
                  <m:e>
                    <m:r>
                      <w:ins w:id="472" w:author="MM2" w:date="2020-05-01T08:41:00Z">
                        <w:rPr>
                          <w:rFonts w:ascii="Cambria Math" w:hAnsi="Cambria Math"/>
                          <w:sz w:val="16"/>
                          <w:szCs w:val="18"/>
                        </w:rPr>
                        <m:t>A</m:t>
                      </w:ins>
                    </m:r>
                  </m:e>
                  <m:sub>
                    <m:r>
                      <w:ins w:id="473" w:author="MM2" w:date="2020-05-01T08:41:00Z">
                        <w:rPr>
                          <w:rFonts w:ascii="Cambria Math" w:hAnsi="Cambria Math"/>
                          <w:sz w:val="16"/>
                          <w:szCs w:val="18"/>
                        </w:rPr>
                        <m:t>7</m:t>
                      </w:ins>
                    </m:r>
                  </m:sub>
                </m:sSub>
                <m:r>
                  <w:ins w:id="474" w:author="MM2" w:date="2020-05-01T08:41:00Z">
                    <w:rPr>
                      <w:rFonts w:ascii="Cambria Math" w:hAnsi="Cambria Math"/>
                      <w:sz w:val="16"/>
                      <w:szCs w:val="18"/>
                    </w:rPr>
                    <m:t>=</m:t>
                  </w:ins>
                </m:r>
                <m:d>
                  <m:dPr>
                    <m:begChr m:val="{"/>
                    <m:endChr m:val="}"/>
                    <m:ctrlPr>
                      <w:ins w:id="475" w:author="MM2" w:date="2020-05-01T08:41:00Z">
                        <w:rPr>
                          <w:rFonts w:ascii="Cambria Math" w:hAnsi="Cambria Math"/>
                          <w:i/>
                          <w:sz w:val="16"/>
                          <w:szCs w:val="18"/>
                        </w:rPr>
                      </w:ins>
                    </m:ctrlPr>
                  </m:dPr>
                  <m:e>
                    <m:r>
                      <w:ins w:id="476" w:author="MM2" w:date="2020-05-01T08:41:00Z">
                        <w:rPr>
                          <w:rFonts w:ascii="Cambria Math" w:hAnsi="Cambria Math"/>
                          <w:sz w:val="16"/>
                          <w:szCs w:val="18"/>
                        </w:rPr>
                        <m:t>T</m:t>
                      </w:ins>
                    </m:r>
                    <m:sSub>
                      <m:sSubPr>
                        <m:ctrlPr>
                          <w:ins w:id="477" w:author="MM2" w:date="2020-05-01T08:41:00Z">
                            <w:rPr>
                              <w:rFonts w:ascii="Cambria Math" w:hAnsi="Cambria Math"/>
                              <w:i/>
                              <w:sz w:val="16"/>
                              <w:szCs w:val="18"/>
                            </w:rPr>
                          </w:ins>
                        </m:ctrlPr>
                      </m:sSubPr>
                      <m:e>
                        <m:r>
                          <w:ins w:id="478" w:author="MM2" w:date="2020-05-01T08:41:00Z">
                            <w:rPr>
                              <w:rFonts w:ascii="Cambria Math" w:hAnsi="Cambria Math"/>
                              <w:sz w:val="16"/>
                              <w:szCs w:val="18"/>
                            </w:rPr>
                            <m:t>B</m:t>
                          </w:ins>
                        </m:r>
                      </m:e>
                      <m:sub>
                        <m:r>
                          <w:ins w:id="479" w:author="MM2" w:date="2020-05-01T08:41:00Z">
                            <w:rPr>
                              <w:rFonts w:ascii="Cambria Math" w:hAnsi="Cambria Math"/>
                              <w:sz w:val="16"/>
                              <w:szCs w:val="18"/>
                            </w:rPr>
                            <m:t>6</m:t>
                          </w:ins>
                        </m:r>
                      </m:sub>
                    </m:sSub>
                  </m:e>
                </m:d>
              </m:oMath>
            </m:oMathPara>
          </w:p>
          <w:p w:rsidR="00983481" w:rsidRPr="00763490" w:rsidRDefault="0039657F" w:rsidP="00163A24">
            <w:pPr>
              <w:pStyle w:val="TAC"/>
              <w:rPr>
                <w:ins w:id="480" w:author="MM2" w:date="2020-05-01T08:41:00Z"/>
                <w:sz w:val="16"/>
                <w:szCs w:val="18"/>
              </w:rPr>
            </w:pPr>
            <m:oMathPara>
              <m:oMath>
                <m:sSub>
                  <m:sSubPr>
                    <m:ctrlPr>
                      <w:ins w:id="481" w:author="MM2" w:date="2020-05-01T08:41:00Z">
                        <w:rPr>
                          <w:rFonts w:ascii="Cambria Math" w:hAnsi="Cambria Math"/>
                          <w:i/>
                          <w:sz w:val="16"/>
                          <w:szCs w:val="18"/>
                        </w:rPr>
                      </w:ins>
                    </m:ctrlPr>
                  </m:sSubPr>
                  <m:e>
                    <m:r>
                      <w:ins w:id="482" w:author="MM2" w:date="2020-05-01T08:41:00Z">
                        <w:rPr>
                          <w:rFonts w:ascii="Cambria Math" w:hAnsi="Cambria Math"/>
                          <w:sz w:val="16"/>
                          <w:szCs w:val="18"/>
                        </w:rPr>
                        <m:t>A</m:t>
                      </w:ins>
                    </m:r>
                  </m:e>
                  <m:sub>
                    <m:r>
                      <w:ins w:id="483" w:author="MM2" w:date="2020-05-01T08:41:00Z">
                        <w:rPr>
                          <w:rFonts w:ascii="Cambria Math" w:hAnsi="Cambria Math"/>
                          <w:sz w:val="16"/>
                          <w:szCs w:val="18"/>
                        </w:rPr>
                        <m:t>8</m:t>
                      </w:ins>
                    </m:r>
                  </m:sub>
                </m:sSub>
                <m:r>
                  <w:ins w:id="484" w:author="MM2" w:date="2020-05-01T08:41:00Z">
                    <w:rPr>
                      <w:rFonts w:ascii="Cambria Math" w:hAnsi="Cambria Math"/>
                      <w:sz w:val="16"/>
                      <w:szCs w:val="18"/>
                    </w:rPr>
                    <m:t>=</m:t>
                  </w:ins>
                </m:r>
                <m:d>
                  <m:dPr>
                    <m:begChr m:val="{"/>
                    <m:endChr m:val="}"/>
                    <m:ctrlPr>
                      <w:ins w:id="485" w:author="MM2" w:date="2020-05-01T08:41:00Z">
                        <w:rPr>
                          <w:rFonts w:ascii="Cambria Math" w:hAnsi="Cambria Math"/>
                          <w:i/>
                          <w:sz w:val="16"/>
                          <w:szCs w:val="18"/>
                        </w:rPr>
                      </w:ins>
                    </m:ctrlPr>
                  </m:dPr>
                  <m:e>
                    <m:r>
                      <w:ins w:id="486" w:author="MM2" w:date="2020-05-01T08:41:00Z">
                        <w:rPr>
                          <w:rFonts w:ascii="Cambria Math" w:hAnsi="Cambria Math"/>
                          <w:sz w:val="16"/>
                          <w:szCs w:val="18"/>
                        </w:rPr>
                        <m:t>T</m:t>
                      </w:ins>
                    </m:r>
                    <m:sSub>
                      <m:sSubPr>
                        <m:ctrlPr>
                          <w:ins w:id="487" w:author="MM2" w:date="2020-05-01T08:41:00Z">
                            <w:rPr>
                              <w:rFonts w:ascii="Cambria Math" w:hAnsi="Cambria Math"/>
                              <w:i/>
                              <w:sz w:val="16"/>
                              <w:szCs w:val="18"/>
                            </w:rPr>
                          </w:ins>
                        </m:ctrlPr>
                      </m:sSubPr>
                      <m:e>
                        <m:r>
                          <w:ins w:id="488" w:author="MM2" w:date="2020-05-01T08:41:00Z">
                            <w:rPr>
                              <w:rFonts w:ascii="Cambria Math" w:hAnsi="Cambria Math"/>
                              <w:sz w:val="16"/>
                              <w:szCs w:val="18"/>
                            </w:rPr>
                            <m:t>B</m:t>
                          </w:ins>
                        </m:r>
                      </m:e>
                      <m:sub>
                        <m:r>
                          <w:ins w:id="489"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90" w:author="MM2" w:date="2020-05-01T08:41:00Z"/>
        </w:trPr>
        <w:tc>
          <w:tcPr>
            <w:tcW w:w="0" w:type="auto"/>
            <w:shd w:val="clear" w:color="auto" w:fill="D9D9D9" w:themeFill="background1" w:themeFillShade="D9"/>
            <w:vAlign w:val="center"/>
          </w:tcPr>
          <w:p w:rsidR="00983481" w:rsidRPr="00661C06" w:rsidRDefault="00983481" w:rsidP="00163A24">
            <w:pPr>
              <w:pStyle w:val="TAC"/>
              <w:rPr>
                <w:ins w:id="491" w:author="MM2" w:date="2020-05-01T08:41:00Z"/>
                <w:b/>
                <w:bCs/>
              </w:rPr>
            </w:pPr>
            <w:ins w:id="492" w:author="MM2" w:date="2020-05-01T08:41:00Z">
              <w:r>
                <w:rPr>
                  <w:b/>
                  <w:bCs/>
                </w:rPr>
                <w:t>01</w:t>
              </w:r>
            </w:ins>
          </w:p>
        </w:tc>
        <w:tc>
          <w:tcPr>
            <w:tcW w:w="0" w:type="auto"/>
            <w:vAlign w:val="center"/>
          </w:tcPr>
          <w:p w:rsidR="00983481" w:rsidRPr="00763490" w:rsidRDefault="00983481" w:rsidP="00163A24">
            <w:pPr>
              <w:pStyle w:val="TAC"/>
              <w:rPr>
                <w:ins w:id="493" w:author="MM2" w:date="2020-05-01T08:41:00Z"/>
                <w:color w:val="FF0000"/>
                <w:sz w:val="16"/>
                <w:szCs w:val="18"/>
              </w:rPr>
            </w:pPr>
            <w:ins w:id="494" w:author="MM2" w:date="2020-05-01T08:41:00Z">
              <w:r w:rsidRPr="00763490">
                <w:rPr>
                  <w:color w:val="FF0000"/>
                  <w:sz w:val="16"/>
                  <w:szCs w:val="18"/>
                </w:rPr>
                <w:t>-</w:t>
              </w:r>
            </w:ins>
          </w:p>
        </w:tc>
        <w:tc>
          <w:tcPr>
            <w:tcW w:w="0" w:type="auto"/>
            <w:vAlign w:val="center"/>
          </w:tcPr>
          <w:p w:rsidR="00983481" w:rsidRPr="00763490" w:rsidRDefault="0039657F" w:rsidP="00163A24">
            <w:pPr>
              <w:pStyle w:val="TAC"/>
              <w:rPr>
                <w:ins w:id="495" w:author="MM2" w:date="2020-05-01T08:41:00Z"/>
                <w:sz w:val="16"/>
                <w:szCs w:val="18"/>
              </w:rPr>
            </w:pPr>
            <m:oMathPara>
              <m:oMath>
                <m:sSub>
                  <m:sSubPr>
                    <m:ctrlPr>
                      <w:ins w:id="496" w:author="MM2" w:date="2020-05-01T08:41:00Z">
                        <w:rPr>
                          <w:rFonts w:ascii="Cambria Math" w:hAnsi="Cambria Math"/>
                          <w:i/>
                          <w:sz w:val="16"/>
                          <w:szCs w:val="18"/>
                        </w:rPr>
                      </w:ins>
                    </m:ctrlPr>
                  </m:sSubPr>
                  <m:e>
                    <m:r>
                      <w:ins w:id="497" w:author="MM2" w:date="2020-05-01T08:41:00Z">
                        <w:rPr>
                          <w:rFonts w:ascii="Cambria Math" w:hAnsi="Cambria Math"/>
                          <w:sz w:val="16"/>
                          <w:szCs w:val="18"/>
                        </w:rPr>
                        <m:t>A</m:t>
                      </w:ins>
                    </m:r>
                  </m:e>
                  <m:sub>
                    <m:r>
                      <w:ins w:id="498" w:author="MM2" w:date="2020-05-01T08:41:00Z">
                        <w:rPr>
                          <w:rFonts w:ascii="Cambria Math" w:hAnsi="Cambria Math"/>
                          <w:sz w:val="16"/>
                          <w:szCs w:val="18"/>
                        </w:rPr>
                        <m:t>1</m:t>
                      </w:ins>
                    </m:r>
                  </m:sub>
                </m:sSub>
                <m:r>
                  <w:ins w:id="499" w:author="MM2" w:date="2020-05-01T08:41:00Z">
                    <w:rPr>
                      <w:rFonts w:ascii="Cambria Math" w:hAnsi="Cambria Math"/>
                      <w:sz w:val="16"/>
                      <w:szCs w:val="18"/>
                    </w:rPr>
                    <m:t>=</m:t>
                  </w:ins>
                </m:r>
                <m:d>
                  <m:dPr>
                    <m:begChr m:val="{"/>
                    <m:endChr m:val="}"/>
                    <m:ctrlPr>
                      <w:ins w:id="500" w:author="MM2" w:date="2020-05-01T08:41:00Z">
                        <w:rPr>
                          <w:rFonts w:ascii="Cambria Math" w:hAnsi="Cambria Math"/>
                          <w:i/>
                          <w:sz w:val="16"/>
                          <w:szCs w:val="18"/>
                        </w:rPr>
                      </w:ins>
                    </m:ctrlPr>
                  </m:dPr>
                  <m:e>
                    <m:r>
                      <w:ins w:id="501" w:author="MM2" w:date="2020-05-01T08:41:00Z">
                        <w:rPr>
                          <w:rFonts w:ascii="Cambria Math" w:hAnsi="Cambria Math"/>
                          <w:sz w:val="16"/>
                          <w:szCs w:val="18"/>
                        </w:rPr>
                        <m:t>T</m:t>
                      </w:ins>
                    </m:r>
                    <m:sSub>
                      <m:sSubPr>
                        <m:ctrlPr>
                          <w:ins w:id="502" w:author="MM2" w:date="2020-05-01T08:41:00Z">
                            <w:rPr>
                              <w:rFonts w:ascii="Cambria Math" w:hAnsi="Cambria Math"/>
                              <w:i/>
                              <w:sz w:val="16"/>
                              <w:szCs w:val="18"/>
                            </w:rPr>
                          </w:ins>
                        </m:ctrlPr>
                      </m:sSubPr>
                      <m:e>
                        <m:r>
                          <w:ins w:id="503" w:author="MM2" w:date="2020-05-01T08:41:00Z">
                            <w:rPr>
                              <w:rFonts w:ascii="Cambria Math" w:hAnsi="Cambria Math"/>
                              <w:sz w:val="16"/>
                              <w:szCs w:val="18"/>
                            </w:rPr>
                            <m:t>B</m:t>
                          </w:ins>
                        </m:r>
                      </m:e>
                      <m:sub>
                        <m:r>
                          <w:ins w:id="504" w:author="MM2" w:date="2020-05-01T08:41:00Z">
                            <w:rPr>
                              <w:rFonts w:ascii="Cambria Math" w:hAnsi="Cambria Math"/>
                              <w:sz w:val="16"/>
                              <w:szCs w:val="18"/>
                            </w:rPr>
                            <m:t>0</m:t>
                          </w:ins>
                        </m:r>
                      </m:sub>
                    </m:sSub>
                    <m:r>
                      <w:ins w:id="505" w:author="MM2" w:date="2020-05-01T08:41:00Z">
                        <w:rPr>
                          <w:rFonts w:ascii="Cambria Math" w:hAnsi="Cambria Math"/>
                          <w:sz w:val="16"/>
                          <w:szCs w:val="18"/>
                        </w:rPr>
                        <m:t>, T</m:t>
                      </w:ins>
                    </m:r>
                    <m:sSub>
                      <m:sSubPr>
                        <m:ctrlPr>
                          <w:ins w:id="506" w:author="MM2" w:date="2020-05-01T08:41:00Z">
                            <w:rPr>
                              <w:rFonts w:ascii="Cambria Math" w:hAnsi="Cambria Math"/>
                              <w:i/>
                              <w:sz w:val="16"/>
                              <w:szCs w:val="18"/>
                            </w:rPr>
                          </w:ins>
                        </m:ctrlPr>
                      </m:sSubPr>
                      <m:e>
                        <m:r>
                          <w:ins w:id="507" w:author="MM2" w:date="2020-05-01T08:41:00Z">
                            <w:rPr>
                              <w:rFonts w:ascii="Cambria Math" w:hAnsi="Cambria Math"/>
                              <w:sz w:val="16"/>
                              <w:szCs w:val="18"/>
                            </w:rPr>
                            <m:t>B</m:t>
                          </w:ins>
                        </m:r>
                      </m:e>
                      <m:sub>
                        <m:r>
                          <w:ins w:id="508" w:author="MM2" w:date="2020-05-01T08:41:00Z">
                            <w:rPr>
                              <w:rFonts w:ascii="Cambria Math" w:hAnsi="Cambria Math"/>
                              <w:sz w:val="16"/>
                              <w:szCs w:val="18"/>
                            </w:rPr>
                            <m:t>1</m:t>
                          </w:ins>
                        </m:r>
                      </m:sub>
                    </m:sSub>
                  </m:e>
                </m:d>
              </m:oMath>
            </m:oMathPara>
          </w:p>
        </w:tc>
        <w:tc>
          <w:tcPr>
            <w:tcW w:w="0" w:type="auto"/>
            <w:vAlign w:val="center"/>
          </w:tcPr>
          <w:p w:rsidR="00983481" w:rsidRPr="00763490" w:rsidRDefault="0039657F" w:rsidP="00163A24">
            <w:pPr>
              <w:pStyle w:val="TAC"/>
              <w:rPr>
                <w:ins w:id="509" w:author="MM2" w:date="2020-05-01T08:41:00Z"/>
                <w:sz w:val="16"/>
                <w:szCs w:val="18"/>
              </w:rPr>
            </w:pPr>
            <m:oMathPara>
              <m:oMath>
                <m:sSub>
                  <m:sSubPr>
                    <m:ctrlPr>
                      <w:ins w:id="510" w:author="MM2" w:date="2020-05-01T08:41:00Z">
                        <w:rPr>
                          <w:rFonts w:ascii="Cambria Math" w:hAnsi="Cambria Math"/>
                          <w:i/>
                          <w:sz w:val="16"/>
                          <w:szCs w:val="18"/>
                        </w:rPr>
                      </w:ins>
                    </m:ctrlPr>
                  </m:sSubPr>
                  <m:e>
                    <m:r>
                      <w:ins w:id="511" w:author="MM2" w:date="2020-05-01T08:41:00Z">
                        <w:rPr>
                          <w:rFonts w:ascii="Cambria Math" w:hAnsi="Cambria Math"/>
                          <w:sz w:val="16"/>
                          <w:szCs w:val="18"/>
                        </w:rPr>
                        <m:t>A</m:t>
                      </w:ins>
                    </m:r>
                  </m:e>
                  <m:sub>
                    <m:r>
                      <w:ins w:id="512" w:author="MM2" w:date="2020-05-01T08:41:00Z">
                        <w:rPr>
                          <w:rFonts w:ascii="Cambria Math" w:hAnsi="Cambria Math"/>
                          <w:sz w:val="16"/>
                          <w:szCs w:val="18"/>
                        </w:rPr>
                        <m:t>1</m:t>
                      </w:ins>
                    </m:r>
                  </m:sub>
                </m:sSub>
                <m:r>
                  <w:ins w:id="513" w:author="MM2" w:date="2020-05-01T08:41:00Z">
                    <w:rPr>
                      <w:rFonts w:ascii="Cambria Math" w:hAnsi="Cambria Math"/>
                      <w:sz w:val="16"/>
                      <w:szCs w:val="18"/>
                    </w:rPr>
                    <m:t>=</m:t>
                  </w:ins>
                </m:r>
                <m:d>
                  <m:dPr>
                    <m:begChr m:val="{"/>
                    <m:endChr m:val="}"/>
                    <m:ctrlPr>
                      <w:ins w:id="514" w:author="MM2" w:date="2020-05-01T08:41:00Z">
                        <w:rPr>
                          <w:rFonts w:ascii="Cambria Math" w:hAnsi="Cambria Math"/>
                          <w:i/>
                          <w:sz w:val="16"/>
                          <w:szCs w:val="18"/>
                        </w:rPr>
                      </w:ins>
                    </m:ctrlPr>
                  </m:dPr>
                  <m:e>
                    <m:r>
                      <w:ins w:id="515" w:author="MM2" w:date="2020-05-01T08:41:00Z">
                        <w:rPr>
                          <w:rFonts w:ascii="Cambria Math" w:hAnsi="Cambria Math"/>
                          <w:sz w:val="16"/>
                          <w:szCs w:val="18"/>
                        </w:rPr>
                        <m:t>T</m:t>
                      </w:ins>
                    </m:r>
                    <m:sSub>
                      <m:sSubPr>
                        <m:ctrlPr>
                          <w:ins w:id="516" w:author="MM2" w:date="2020-05-01T08:41:00Z">
                            <w:rPr>
                              <w:rFonts w:ascii="Cambria Math" w:hAnsi="Cambria Math"/>
                              <w:i/>
                              <w:sz w:val="16"/>
                              <w:szCs w:val="18"/>
                            </w:rPr>
                          </w:ins>
                        </m:ctrlPr>
                      </m:sSubPr>
                      <m:e>
                        <m:r>
                          <w:ins w:id="517" w:author="MM2" w:date="2020-05-01T08:41:00Z">
                            <w:rPr>
                              <w:rFonts w:ascii="Cambria Math" w:hAnsi="Cambria Math"/>
                              <w:sz w:val="16"/>
                              <w:szCs w:val="18"/>
                            </w:rPr>
                            <m:t>B</m:t>
                          </w:ins>
                        </m:r>
                      </m:e>
                      <m:sub>
                        <m:r>
                          <w:ins w:id="518" w:author="MM2" w:date="2020-05-01T08:41:00Z">
                            <w:rPr>
                              <w:rFonts w:ascii="Cambria Math" w:hAnsi="Cambria Math"/>
                              <w:sz w:val="16"/>
                              <w:szCs w:val="18"/>
                            </w:rPr>
                            <m:t>0</m:t>
                          </w:ins>
                        </m:r>
                      </m:sub>
                    </m:sSub>
                    <m:r>
                      <w:ins w:id="519" w:author="MM2" w:date="2020-05-01T08:41:00Z">
                        <w:rPr>
                          <w:rFonts w:ascii="Cambria Math" w:hAnsi="Cambria Math"/>
                          <w:sz w:val="16"/>
                          <w:szCs w:val="18"/>
                        </w:rPr>
                        <m:t>, T</m:t>
                      </w:ins>
                    </m:r>
                    <m:sSub>
                      <m:sSubPr>
                        <m:ctrlPr>
                          <w:ins w:id="520" w:author="MM2" w:date="2020-05-01T08:41:00Z">
                            <w:rPr>
                              <w:rFonts w:ascii="Cambria Math" w:hAnsi="Cambria Math"/>
                              <w:i/>
                              <w:sz w:val="16"/>
                              <w:szCs w:val="18"/>
                            </w:rPr>
                          </w:ins>
                        </m:ctrlPr>
                      </m:sSubPr>
                      <m:e>
                        <m:r>
                          <w:ins w:id="521" w:author="MM2" w:date="2020-05-01T08:41:00Z">
                            <w:rPr>
                              <w:rFonts w:ascii="Cambria Math" w:hAnsi="Cambria Math"/>
                              <w:sz w:val="16"/>
                              <w:szCs w:val="18"/>
                            </w:rPr>
                            <m:t>B</m:t>
                          </w:ins>
                        </m:r>
                      </m:e>
                      <m:sub>
                        <m:r>
                          <w:ins w:id="522" w:author="MM2" w:date="2020-05-01T08:41:00Z">
                            <w:rPr>
                              <w:rFonts w:ascii="Cambria Math" w:hAnsi="Cambria Math"/>
                              <w:sz w:val="16"/>
                              <w:szCs w:val="18"/>
                            </w:rPr>
                            <m:t>1</m:t>
                          </w:ins>
                        </m:r>
                      </m:sub>
                    </m:sSub>
                  </m:e>
                </m:d>
              </m:oMath>
            </m:oMathPara>
          </w:p>
          <w:p w:rsidR="00983481" w:rsidRPr="00763490" w:rsidRDefault="0039657F" w:rsidP="00163A24">
            <w:pPr>
              <w:pStyle w:val="TAC"/>
              <w:rPr>
                <w:ins w:id="523" w:author="MM2" w:date="2020-05-01T08:41:00Z"/>
                <w:sz w:val="16"/>
                <w:szCs w:val="18"/>
              </w:rPr>
            </w:pPr>
            <m:oMathPara>
              <m:oMath>
                <m:sSub>
                  <m:sSubPr>
                    <m:ctrlPr>
                      <w:ins w:id="524" w:author="MM2" w:date="2020-05-01T08:41:00Z">
                        <w:rPr>
                          <w:rFonts w:ascii="Cambria Math" w:hAnsi="Cambria Math"/>
                          <w:i/>
                          <w:sz w:val="16"/>
                          <w:szCs w:val="18"/>
                        </w:rPr>
                      </w:ins>
                    </m:ctrlPr>
                  </m:sSubPr>
                  <m:e>
                    <m:r>
                      <w:ins w:id="525" w:author="MM2" w:date="2020-05-01T08:41:00Z">
                        <w:rPr>
                          <w:rFonts w:ascii="Cambria Math" w:hAnsi="Cambria Math"/>
                          <w:sz w:val="16"/>
                          <w:szCs w:val="18"/>
                        </w:rPr>
                        <m:t>A</m:t>
                      </w:ins>
                    </m:r>
                  </m:e>
                  <m:sub>
                    <m:r>
                      <w:ins w:id="526" w:author="MM2" w:date="2020-05-01T08:41:00Z">
                        <w:rPr>
                          <w:rFonts w:ascii="Cambria Math" w:hAnsi="Cambria Math"/>
                          <w:sz w:val="16"/>
                          <w:szCs w:val="18"/>
                        </w:rPr>
                        <m:t>2</m:t>
                      </w:ins>
                    </m:r>
                  </m:sub>
                </m:sSub>
                <m:r>
                  <w:ins w:id="527" w:author="MM2" w:date="2020-05-01T08:41:00Z">
                    <w:rPr>
                      <w:rFonts w:ascii="Cambria Math" w:hAnsi="Cambria Math"/>
                      <w:sz w:val="16"/>
                      <w:szCs w:val="18"/>
                    </w:rPr>
                    <m:t>=</m:t>
                  </w:ins>
                </m:r>
                <m:d>
                  <m:dPr>
                    <m:begChr m:val="{"/>
                    <m:endChr m:val="}"/>
                    <m:ctrlPr>
                      <w:ins w:id="528" w:author="MM2" w:date="2020-05-01T08:41:00Z">
                        <w:rPr>
                          <w:rFonts w:ascii="Cambria Math" w:hAnsi="Cambria Math"/>
                          <w:i/>
                          <w:sz w:val="16"/>
                          <w:szCs w:val="18"/>
                        </w:rPr>
                      </w:ins>
                    </m:ctrlPr>
                  </m:dPr>
                  <m:e>
                    <m:r>
                      <w:ins w:id="529" w:author="MM2" w:date="2020-05-01T08:41:00Z">
                        <w:rPr>
                          <w:rFonts w:ascii="Cambria Math" w:hAnsi="Cambria Math"/>
                          <w:sz w:val="16"/>
                          <w:szCs w:val="18"/>
                        </w:rPr>
                        <m:t>T</m:t>
                      </w:ins>
                    </m:r>
                    <m:sSub>
                      <m:sSubPr>
                        <m:ctrlPr>
                          <w:ins w:id="530" w:author="MM2" w:date="2020-05-01T08:41:00Z">
                            <w:rPr>
                              <w:rFonts w:ascii="Cambria Math" w:hAnsi="Cambria Math"/>
                              <w:i/>
                              <w:sz w:val="16"/>
                              <w:szCs w:val="18"/>
                            </w:rPr>
                          </w:ins>
                        </m:ctrlPr>
                      </m:sSubPr>
                      <m:e>
                        <m:r>
                          <w:ins w:id="531" w:author="MM2" w:date="2020-05-01T08:41:00Z">
                            <w:rPr>
                              <w:rFonts w:ascii="Cambria Math" w:hAnsi="Cambria Math"/>
                              <w:sz w:val="16"/>
                              <w:szCs w:val="18"/>
                            </w:rPr>
                            <m:t>B</m:t>
                          </w:ins>
                        </m:r>
                      </m:e>
                      <m:sub>
                        <m:r>
                          <w:ins w:id="532" w:author="MM2" w:date="2020-05-01T08:41:00Z">
                            <w:rPr>
                              <w:rFonts w:ascii="Cambria Math" w:hAnsi="Cambria Math"/>
                              <w:sz w:val="16"/>
                              <w:szCs w:val="18"/>
                            </w:rPr>
                            <m:t>2</m:t>
                          </w:ins>
                        </m:r>
                      </m:sub>
                    </m:sSub>
                    <m:r>
                      <w:ins w:id="533" w:author="MM2" w:date="2020-05-01T08:41:00Z">
                        <w:rPr>
                          <w:rFonts w:ascii="Cambria Math" w:hAnsi="Cambria Math"/>
                          <w:sz w:val="16"/>
                          <w:szCs w:val="18"/>
                        </w:rPr>
                        <m:t>, T</m:t>
                      </w:ins>
                    </m:r>
                    <m:sSub>
                      <m:sSubPr>
                        <m:ctrlPr>
                          <w:ins w:id="534" w:author="MM2" w:date="2020-05-01T08:41:00Z">
                            <w:rPr>
                              <w:rFonts w:ascii="Cambria Math" w:hAnsi="Cambria Math"/>
                              <w:i/>
                              <w:sz w:val="16"/>
                              <w:szCs w:val="18"/>
                            </w:rPr>
                          </w:ins>
                        </m:ctrlPr>
                      </m:sSubPr>
                      <m:e>
                        <m:r>
                          <w:ins w:id="535" w:author="MM2" w:date="2020-05-01T08:41:00Z">
                            <w:rPr>
                              <w:rFonts w:ascii="Cambria Math" w:hAnsi="Cambria Math"/>
                              <w:sz w:val="16"/>
                              <w:szCs w:val="18"/>
                            </w:rPr>
                            <m:t>B</m:t>
                          </w:ins>
                        </m:r>
                      </m:e>
                      <m:sub>
                        <m:r>
                          <w:ins w:id="536" w:author="MM2" w:date="2020-05-01T08:41:00Z">
                            <w:rPr>
                              <w:rFonts w:ascii="Cambria Math" w:hAnsi="Cambria Math"/>
                              <w:sz w:val="16"/>
                              <w:szCs w:val="18"/>
                            </w:rPr>
                            <m:t>3</m:t>
                          </w:ins>
                        </m:r>
                      </m:sub>
                    </m:sSub>
                  </m:e>
                </m:d>
              </m:oMath>
            </m:oMathPara>
          </w:p>
        </w:tc>
        <w:tc>
          <w:tcPr>
            <w:tcW w:w="0" w:type="auto"/>
            <w:vAlign w:val="center"/>
          </w:tcPr>
          <w:p w:rsidR="00983481" w:rsidRPr="00763490" w:rsidRDefault="0039657F" w:rsidP="00163A24">
            <w:pPr>
              <w:pStyle w:val="TAC"/>
              <w:rPr>
                <w:ins w:id="537" w:author="MM2" w:date="2020-05-01T08:41:00Z"/>
                <w:sz w:val="16"/>
                <w:szCs w:val="18"/>
              </w:rPr>
            </w:pPr>
            <m:oMathPara>
              <m:oMath>
                <m:sSub>
                  <m:sSubPr>
                    <m:ctrlPr>
                      <w:ins w:id="538" w:author="MM2" w:date="2020-05-01T08:41:00Z">
                        <w:rPr>
                          <w:rFonts w:ascii="Cambria Math" w:hAnsi="Cambria Math"/>
                          <w:i/>
                          <w:sz w:val="16"/>
                          <w:szCs w:val="18"/>
                        </w:rPr>
                      </w:ins>
                    </m:ctrlPr>
                  </m:sSubPr>
                  <m:e>
                    <m:r>
                      <w:ins w:id="539" w:author="MM2" w:date="2020-05-01T08:41:00Z">
                        <w:rPr>
                          <w:rFonts w:ascii="Cambria Math" w:hAnsi="Cambria Math"/>
                          <w:sz w:val="16"/>
                          <w:szCs w:val="18"/>
                        </w:rPr>
                        <m:t>A</m:t>
                      </w:ins>
                    </m:r>
                  </m:e>
                  <m:sub>
                    <m:r>
                      <w:ins w:id="540" w:author="MM2" w:date="2020-05-01T08:41:00Z">
                        <w:rPr>
                          <w:rFonts w:ascii="Cambria Math" w:hAnsi="Cambria Math"/>
                          <w:sz w:val="16"/>
                          <w:szCs w:val="18"/>
                        </w:rPr>
                        <m:t>1</m:t>
                      </w:ins>
                    </m:r>
                  </m:sub>
                </m:sSub>
                <m:r>
                  <w:ins w:id="541" w:author="MM2" w:date="2020-05-01T08:41:00Z">
                    <w:rPr>
                      <w:rFonts w:ascii="Cambria Math" w:hAnsi="Cambria Math"/>
                      <w:sz w:val="16"/>
                      <w:szCs w:val="18"/>
                    </w:rPr>
                    <m:t>=</m:t>
                  </w:ins>
                </m:r>
                <m:d>
                  <m:dPr>
                    <m:begChr m:val="{"/>
                    <m:endChr m:val="}"/>
                    <m:ctrlPr>
                      <w:ins w:id="542" w:author="MM2" w:date="2020-05-01T08:41:00Z">
                        <w:rPr>
                          <w:rFonts w:ascii="Cambria Math" w:hAnsi="Cambria Math"/>
                          <w:i/>
                          <w:sz w:val="16"/>
                          <w:szCs w:val="18"/>
                        </w:rPr>
                      </w:ins>
                    </m:ctrlPr>
                  </m:dPr>
                  <m:e>
                    <m:r>
                      <w:ins w:id="543" w:author="MM2" w:date="2020-05-01T08:41:00Z">
                        <w:rPr>
                          <w:rFonts w:ascii="Cambria Math" w:hAnsi="Cambria Math"/>
                          <w:sz w:val="16"/>
                          <w:szCs w:val="18"/>
                        </w:rPr>
                        <m:t>T</m:t>
                      </w:ins>
                    </m:r>
                    <m:sSub>
                      <m:sSubPr>
                        <m:ctrlPr>
                          <w:ins w:id="544" w:author="MM2" w:date="2020-05-01T08:41:00Z">
                            <w:rPr>
                              <w:rFonts w:ascii="Cambria Math" w:hAnsi="Cambria Math"/>
                              <w:i/>
                              <w:sz w:val="16"/>
                              <w:szCs w:val="18"/>
                            </w:rPr>
                          </w:ins>
                        </m:ctrlPr>
                      </m:sSubPr>
                      <m:e>
                        <m:r>
                          <w:ins w:id="545" w:author="MM2" w:date="2020-05-01T08:41:00Z">
                            <w:rPr>
                              <w:rFonts w:ascii="Cambria Math" w:hAnsi="Cambria Math"/>
                              <w:sz w:val="16"/>
                              <w:szCs w:val="18"/>
                            </w:rPr>
                            <m:t>B</m:t>
                          </w:ins>
                        </m:r>
                      </m:e>
                      <m:sub>
                        <m:r>
                          <w:ins w:id="546" w:author="MM2" w:date="2020-05-01T08:41:00Z">
                            <w:rPr>
                              <w:rFonts w:ascii="Cambria Math" w:hAnsi="Cambria Math"/>
                              <w:sz w:val="16"/>
                              <w:szCs w:val="18"/>
                            </w:rPr>
                            <m:t>0</m:t>
                          </w:ins>
                        </m:r>
                      </m:sub>
                    </m:sSub>
                    <m:r>
                      <w:ins w:id="547" w:author="MM2" w:date="2020-05-01T08:41:00Z">
                        <w:rPr>
                          <w:rFonts w:ascii="Cambria Math" w:hAnsi="Cambria Math"/>
                          <w:sz w:val="16"/>
                          <w:szCs w:val="18"/>
                        </w:rPr>
                        <m:t>, T</m:t>
                      </w:ins>
                    </m:r>
                    <m:sSub>
                      <m:sSubPr>
                        <m:ctrlPr>
                          <w:ins w:id="548" w:author="MM2" w:date="2020-05-01T08:41:00Z">
                            <w:rPr>
                              <w:rFonts w:ascii="Cambria Math" w:hAnsi="Cambria Math"/>
                              <w:i/>
                              <w:sz w:val="16"/>
                              <w:szCs w:val="18"/>
                            </w:rPr>
                          </w:ins>
                        </m:ctrlPr>
                      </m:sSubPr>
                      <m:e>
                        <m:r>
                          <w:ins w:id="549" w:author="MM2" w:date="2020-05-01T08:41:00Z">
                            <w:rPr>
                              <w:rFonts w:ascii="Cambria Math" w:hAnsi="Cambria Math"/>
                              <w:sz w:val="16"/>
                              <w:szCs w:val="18"/>
                            </w:rPr>
                            <m:t>B</m:t>
                          </w:ins>
                        </m:r>
                      </m:e>
                      <m:sub>
                        <m:r>
                          <w:ins w:id="550" w:author="MM2" w:date="2020-05-01T08:41:00Z">
                            <w:rPr>
                              <w:rFonts w:ascii="Cambria Math" w:hAnsi="Cambria Math"/>
                              <w:sz w:val="16"/>
                              <w:szCs w:val="18"/>
                            </w:rPr>
                            <m:t>1</m:t>
                          </w:ins>
                        </m:r>
                      </m:sub>
                    </m:sSub>
                  </m:e>
                </m:d>
              </m:oMath>
            </m:oMathPara>
          </w:p>
          <w:p w:rsidR="00983481" w:rsidRPr="00763490" w:rsidRDefault="0039657F" w:rsidP="00163A24">
            <w:pPr>
              <w:pStyle w:val="TAC"/>
              <w:rPr>
                <w:ins w:id="551" w:author="MM2" w:date="2020-05-01T08:41:00Z"/>
                <w:sz w:val="16"/>
                <w:szCs w:val="18"/>
              </w:rPr>
            </w:pPr>
            <m:oMathPara>
              <m:oMath>
                <m:sSub>
                  <m:sSubPr>
                    <m:ctrlPr>
                      <w:ins w:id="552" w:author="MM2" w:date="2020-05-01T08:41:00Z">
                        <w:rPr>
                          <w:rFonts w:ascii="Cambria Math" w:hAnsi="Cambria Math"/>
                          <w:i/>
                          <w:sz w:val="16"/>
                          <w:szCs w:val="18"/>
                        </w:rPr>
                      </w:ins>
                    </m:ctrlPr>
                  </m:sSubPr>
                  <m:e>
                    <m:r>
                      <w:ins w:id="553" w:author="MM2" w:date="2020-05-01T08:41:00Z">
                        <w:rPr>
                          <w:rFonts w:ascii="Cambria Math" w:hAnsi="Cambria Math"/>
                          <w:sz w:val="16"/>
                          <w:szCs w:val="18"/>
                        </w:rPr>
                        <m:t>A</m:t>
                      </w:ins>
                    </m:r>
                  </m:e>
                  <m:sub>
                    <m:r>
                      <w:ins w:id="554" w:author="MM2" w:date="2020-05-01T08:41:00Z">
                        <w:rPr>
                          <w:rFonts w:ascii="Cambria Math" w:hAnsi="Cambria Math"/>
                          <w:sz w:val="16"/>
                          <w:szCs w:val="18"/>
                        </w:rPr>
                        <m:t>2</m:t>
                      </w:ins>
                    </m:r>
                  </m:sub>
                </m:sSub>
                <m:r>
                  <w:ins w:id="555" w:author="MM2" w:date="2020-05-01T08:41:00Z">
                    <w:rPr>
                      <w:rFonts w:ascii="Cambria Math" w:hAnsi="Cambria Math"/>
                      <w:sz w:val="16"/>
                      <w:szCs w:val="18"/>
                    </w:rPr>
                    <m:t>=</m:t>
                  </w:ins>
                </m:r>
                <m:d>
                  <m:dPr>
                    <m:begChr m:val="{"/>
                    <m:endChr m:val="}"/>
                    <m:ctrlPr>
                      <w:ins w:id="556" w:author="MM2" w:date="2020-05-01T08:41:00Z">
                        <w:rPr>
                          <w:rFonts w:ascii="Cambria Math" w:hAnsi="Cambria Math"/>
                          <w:i/>
                          <w:sz w:val="16"/>
                          <w:szCs w:val="18"/>
                        </w:rPr>
                      </w:ins>
                    </m:ctrlPr>
                  </m:dPr>
                  <m:e>
                    <m:r>
                      <w:ins w:id="557" w:author="MM2" w:date="2020-05-01T08:41:00Z">
                        <w:rPr>
                          <w:rFonts w:ascii="Cambria Math" w:hAnsi="Cambria Math"/>
                          <w:sz w:val="16"/>
                          <w:szCs w:val="18"/>
                        </w:rPr>
                        <m:t>T</m:t>
                      </w:ins>
                    </m:r>
                    <m:sSub>
                      <m:sSubPr>
                        <m:ctrlPr>
                          <w:ins w:id="558" w:author="MM2" w:date="2020-05-01T08:41:00Z">
                            <w:rPr>
                              <w:rFonts w:ascii="Cambria Math" w:hAnsi="Cambria Math"/>
                              <w:i/>
                              <w:sz w:val="16"/>
                              <w:szCs w:val="18"/>
                            </w:rPr>
                          </w:ins>
                        </m:ctrlPr>
                      </m:sSubPr>
                      <m:e>
                        <m:r>
                          <w:ins w:id="559" w:author="MM2" w:date="2020-05-01T08:41:00Z">
                            <w:rPr>
                              <w:rFonts w:ascii="Cambria Math" w:hAnsi="Cambria Math"/>
                              <w:sz w:val="16"/>
                              <w:szCs w:val="18"/>
                            </w:rPr>
                            <m:t>B</m:t>
                          </w:ins>
                        </m:r>
                      </m:e>
                      <m:sub>
                        <m:r>
                          <w:ins w:id="560" w:author="MM2" w:date="2020-05-01T08:41:00Z">
                            <w:rPr>
                              <w:rFonts w:ascii="Cambria Math" w:hAnsi="Cambria Math"/>
                              <w:sz w:val="16"/>
                              <w:szCs w:val="18"/>
                            </w:rPr>
                            <m:t>2</m:t>
                          </w:ins>
                        </m:r>
                      </m:sub>
                    </m:sSub>
                    <m:r>
                      <w:ins w:id="561" w:author="MM2" w:date="2020-05-01T08:41:00Z">
                        <w:rPr>
                          <w:rFonts w:ascii="Cambria Math" w:hAnsi="Cambria Math"/>
                          <w:sz w:val="16"/>
                          <w:szCs w:val="18"/>
                        </w:rPr>
                        <m:t>, T</m:t>
                      </w:ins>
                    </m:r>
                    <m:sSub>
                      <m:sSubPr>
                        <m:ctrlPr>
                          <w:ins w:id="562" w:author="MM2" w:date="2020-05-01T08:41:00Z">
                            <w:rPr>
                              <w:rFonts w:ascii="Cambria Math" w:hAnsi="Cambria Math"/>
                              <w:i/>
                              <w:sz w:val="16"/>
                              <w:szCs w:val="18"/>
                            </w:rPr>
                          </w:ins>
                        </m:ctrlPr>
                      </m:sSubPr>
                      <m:e>
                        <m:r>
                          <w:ins w:id="563" w:author="MM2" w:date="2020-05-01T08:41:00Z">
                            <w:rPr>
                              <w:rFonts w:ascii="Cambria Math" w:hAnsi="Cambria Math"/>
                              <w:sz w:val="16"/>
                              <w:szCs w:val="18"/>
                            </w:rPr>
                            <m:t>B</m:t>
                          </w:ins>
                        </m:r>
                      </m:e>
                      <m:sub>
                        <m:r>
                          <w:ins w:id="564" w:author="MM2" w:date="2020-05-01T08:41:00Z">
                            <w:rPr>
                              <w:rFonts w:ascii="Cambria Math" w:hAnsi="Cambria Math"/>
                              <w:sz w:val="16"/>
                              <w:szCs w:val="18"/>
                            </w:rPr>
                            <m:t>3</m:t>
                          </w:ins>
                        </m:r>
                      </m:sub>
                    </m:sSub>
                  </m:e>
                </m:d>
              </m:oMath>
            </m:oMathPara>
          </w:p>
          <w:p w:rsidR="00983481" w:rsidRPr="00763490" w:rsidRDefault="0039657F" w:rsidP="00163A24">
            <w:pPr>
              <w:pStyle w:val="TAC"/>
              <w:rPr>
                <w:ins w:id="565" w:author="MM2" w:date="2020-05-01T08:41:00Z"/>
                <w:sz w:val="16"/>
                <w:szCs w:val="18"/>
              </w:rPr>
            </w:pPr>
            <m:oMathPara>
              <m:oMath>
                <m:sSub>
                  <m:sSubPr>
                    <m:ctrlPr>
                      <w:ins w:id="566" w:author="MM2" w:date="2020-05-01T08:41:00Z">
                        <w:rPr>
                          <w:rFonts w:ascii="Cambria Math" w:hAnsi="Cambria Math"/>
                          <w:i/>
                          <w:sz w:val="16"/>
                          <w:szCs w:val="18"/>
                        </w:rPr>
                      </w:ins>
                    </m:ctrlPr>
                  </m:sSubPr>
                  <m:e>
                    <m:r>
                      <w:ins w:id="567" w:author="MM2" w:date="2020-05-01T08:41:00Z">
                        <w:rPr>
                          <w:rFonts w:ascii="Cambria Math" w:hAnsi="Cambria Math"/>
                          <w:sz w:val="16"/>
                          <w:szCs w:val="18"/>
                        </w:rPr>
                        <m:t>A</m:t>
                      </w:ins>
                    </m:r>
                  </m:e>
                  <m:sub>
                    <m:r>
                      <w:ins w:id="568" w:author="MM2" w:date="2020-05-01T08:41:00Z">
                        <w:rPr>
                          <w:rFonts w:ascii="Cambria Math" w:hAnsi="Cambria Math"/>
                          <w:sz w:val="16"/>
                          <w:szCs w:val="18"/>
                        </w:rPr>
                        <m:t>3</m:t>
                      </w:ins>
                    </m:r>
                  </m:sub>
                </m:sSub>
                <m:r>
                  <w:ins w:id="569" w:author="MM2" w:date="2020-05-01T08:41:00Z">
                    <w:rPr>
                      <w:rFonts w:ascii="Cambria Math" w:hAnsi="Cambria Math"/>
                      <w:sz w:val="16"/>
                      <w:szCs w:val="18"/>
                    </w:rPr>
                    <m:t>=</m:t>
                  </w:ins>
                </m:r>
                <m:d>
                  <m:dPr>
                    <m:begChr m:val="{"/>
                    <m:endChr m:val="}"/>
                    <m:ctrlPr>
                      <w:ins w:id="570" w:author="MM2" w:date="2020-05-01T08:41:00Z">
                        <w:rPr>
                          <w:rFonts w:ascii="Cambria Math" w:hAnsi="Cambria Math"/>
                          <w:i/>
                          <w:sz w:val="16"/>
                          <w:szCs w:val="18"/>
                        </w:rPr>
                      </w:ins>
                    </m:ctrlPr>
                  </m:dPr>
                  <m:e>
                    <m:r>
                      <w:ins w:id="571" w:author="MM2" w:date="2020-05-01T08:41:00Z">
                        <w:rPr>
                          <w:rFonts w:ascii="Cambria Math" w:hAnsi="Cambria Math"/>
                          <w:sz w:val="16"/>
                          <w:szCs w:val="18"/>
                        </w:rPr>
                        <m:t>T</m:t>
                      </w:ins>
                    </m:r>
                    <m:sSub>
                      <m:sSubPr>
                        <m:ctrlPr>
                          <w:ins w:id="572" w:author="MM2" w:date="2020-05-01T08:41:00Z">
                            <w:rPr>
                              <w:rFonts w:ascii="Cambria Math" w:hAnsi="Cambria Math"/>
                              <w:i/>
                              <w:sz w:val="16"/>
                              <w:szCs w:val="18"/>
                            </w:rPr>
                          </w:ins>
                        </m:ctrlPr>
                      </m:sSubPr>
                      <m:e>
                        <m:r>
                          <w:ins w:id="573" w:author="MM2" w:date="2020-05-01T08:41:00Z">
                            <w:rPr>
                              <w:rFonts w:ascii="Cambria Math" w:hAnsi="Cambria Math"/>
                              <w:sz w:val="16"/>
                              <w:szCs w:val="18"/>
                            </w:rPr>
                            <m:t>B</m:t>
                          </w:ins>
                        </m:r>
                      </m:e>
                      <m:sub>
                        <m:r>
                          <w:ins w:id="574" w:author="MM2" w:date="2020-05-01T08:41:00Z">
                            <w:rPr>
                              <w:rFonts w:ascii="Cambria Math" w:hAnsi="Cambria Math"/>
                              <w:sz w:val="16"/>
                              <w:szCs w:val="18"/>
                            </w:rPr>
                            <m:t>4</m:t>
                          </w:ins>
                        </m:r>
                      </m:sub>
                    </m:sSub>
                    <m:r>
                      <w:ins w:id="575" w:author="MM2" w:date="2020-05-01T08:41:00Z">
                        <w:rPr>
                          <w:rFonts w:ascii="Cambria Math" w:hAnsi="Cambria Math"/>
                          <w:sz w:val="16"/>
                          <w:szCs w:val="18"/>
                        </w:rPr>
                        <m:t>, T</m:t>
                      </w:ins>
                    </m:r>
                    <m:sSub>
                      <m:sSubPr>
                        <m:ctrlPr>
                          <w:ins w:id="576" w:author="MM2" w:date="2020-05-01T08:41:00Z">
                            <w:rPr>
                              <w:rFonts w:ascii="Cambria Math" w:hAnsi="Cambria Math"/>
                              <w:i/>
                              <w:sz w:val="16"/>
                              <w:szCs w:val="18"/>
                            </w:rPr>
                          </w:ins>
                        </m:ctrlPr>
                      </m:sSubPr>
                      <m:e>
                        <m:r>
                          <w:ins w:id="577" w:author="MM2" w:date="2020-05-01T08:41:00Z">
                            <w:rPr>
                              <w:rFonts w:ascii="Cambria Math" w:hAnsi="Cambria Math"/>
                              <w:sz w:val="16"/>
                              <w:szCs w:val="18"/>
                            </w:rPr>
                            <m:t>B</m:t>
                          </w:ins>
                        </m:r>
                      </m:e>
                      <m:sub>
                        <m:r>
                          <w:ins w:id="578" w:author="MM2" w:date="2020-05-01T08:41:00Z">
                            <w:rPr>
                              <w:rFonts w:ascii="Cambria Math" w:hAnsi="Cambria Math"/>
                              <w:sz w:val="16"/>
                              <w:szCs w:val="18"/>
                            </w:rPr>
                            <m:t>5</m:t>
                          </w:ins>
                        </m:r>
                      </m:sub>
                    </m:sSub>
                  </m:e>
                </m:d>
              </m:oMath>
            </m:oMathPara>
          </w:p>
        </w:tc>
        <w:tc>
          <w:tcPr>
            <w:tcW w:w="0" w:type="auto"/>
            <w:vAlign w:val="center"/>
          </w:tcPr>
          <w:p w:rsidR="00983481" w:rsidRPr="00763490" w:rsidRDefault="0039657F" w:rsidP="00163A24">
            <w:pPr>
              <w:pStyle w:val="TAC"/>
              <w:jc w:val="left"/>
              <w:rPr>
                <w:ins w:id="579" w:author="MM2" w:date="2020-05-01T08:41:00Z"/>
                <w:sz w:val="16"/>
                <w:szCs w:val="18"/>
              </w:rPr>
            </w:pPr>
            <m:oMathPara>
              <m:oMath>
                <m:sSub>
                  <m:sSubPr>
                    <m:ctrlPr>
                      <w:ins w:id="580" w:author="MM2" w:date="2020-05-01T08:41:00Z">
                        <w:rPr>
                          <w:rFonts w:ascii="Cambria Math" w:hAnsi="Cambria Math"/>
                          <w:i/>
                          <w:sz w:val="16"/>
                          <w:szCs w:val="18"/>
                        </w:rPr>
                      </w:ins>
                    </m:ctrlPr>
                  </m:sSubPr>
                  <m:e>
                    <m:r>
                      <w:ins w:id="581" w:author="MM2" w:date="2020-05-01T08:41:00Z">
                        <w:rPr>
                          <w:rFonts w:ascii="Cambria Math" w:hAnsi="Cambria Math"/>
                          <w:sz w:val="16"/>
                          <w:szCs w:val="18"/>
                        </w:rPr>
                        <m:t>A</m:t>
                      </w:ins>
                    </m:r>
                  </m:e>
                  <m:sub>
                    <m:r>
                      <w:ins w:id="582" w:author="MM2" w:date="2020-05-01T08:41:00Z">
                        <w:rPr>
                          <w:rFonts w:ascii="Cambria Math" w:hAnsi="Cambria Math"/>
                          <w:sz w:val="16"/>
                          <w:szCs w:val="18"/>
                        </w:rPr>
                        <m:t>1</m:t>
                      </w:ins>
                    </m:r>
                  </m:sub>
                </m:sSub>
                <m:r>
                  <w:ins w:id="583" w:author="MM2" w:date="2020-05-01T08:41:00Z">
                    <w:rPr>
                      <w:rFonts w:ascii="Cambria Math" w:hAnsi="Cambria Math"/>
                      <w:sz w:val="16"/>
                      <w:szCs w:val="18"/>
                    </w:rPr>
                    <m:t>=</m:t>
                  </w:ins>
                </m:r>
                <m:d>
                  <m:dPr>
                    <m:begChr m:val="{"/>
                    <m:endChr m:val="}"/>
                    <m:ctrlPr>
                      <w:ins w:id="584" w:author="MM2" w:date="2020-05-01T08:41:00Z">
                        <w:rPr>
                          <w:rFonts w:ascii="Cambria Math" w:hAnsi="Cambria Math"/>
                          <w:i/>
                          <w:sz w:val="16"/>
                          <w:szCs w:val="18"/>
                        </w:rPr>
                      </w:ins>
                    </m:ctrlPr>
                  </m:dPr>
                  <m:e>
                    <m:r>
                      <w:ins w:id="585" w:author="MM2" w:date="2020-05-01T08:41:00Z">
                        <w:rPr>
                          <w:rFonts w:ascii="Cambria Math" w:hAnsi="Cambria Math"/>
                          <w:sz w:val="16"/>
                          <w:szCs w:val="18"/>
                        </w:rPr>
                        <m:t>T</m:t>
                      </w:ins>
                    </m:r>
                    <m:sSub>
                      <m:sSubPr>
                        <m:ctrlPr>
                          <w:ins w:id="586" w:author="MM2" w:date="2020-05-01T08:41:00Z">
                            <w:rPr>
                              <w:rFonts w:ascii="Cambria Math" w:hAnsi="Cambria Math"/>
                              <w:i/>
                              <w:sz w:val="16"/>
                              <w:szCs w:val="18"/>
                            </w:rPr>
                          </w:ins>
                        </m:ctrlPr>
                      </m:sSubPr>
                      <m:e>
                        <m:r>
                          <w:ins w:id="587" w:author="MM2" w:date="2020-05-01T08:41:00Z">
                            <w:rPr>
                              <w:rFonts w:ascii="Cambria Math" w:hAnsi="Cambria Math"/>
                              <w:sz w:val="16"/>
                              <w:szCs w:val="18"/>
                            </w:rPr>
                            <m:t>B</m:t>
                          </w:ins>
                        </m:r>
                      </m:e>
                      <m:sub>
                        <m:r>
                          <w:ins w:id="588" w:author="MM2" w:date="2020-05-01T08:41:00Z">
                            <w:rPr>
                              <w:rFonts w:ascii="Cambria Math" w:hAnsi="Cambria Math"/>
                              <w:sz w:val="16"/>
                              <w:szCs w:val="18"/>
                            </w:rPr>
                            <m:t>0</m:t>
                          </w:ins>
                        </m:r>
                      </m:sub>
                    </m:sSub>
                    <m:r>
                      <w:ins w:id="589" w:author="MM2" w:date="2020-05-01T08:41:00Z">
                        <w:rPr>
                          <w:rFonts w:ascii="Cambria Math" w:hAnsi="Cambria Math"/>
                          <w:sz w:val="16"/>
                          <w:szCs w:val="18"/>
                        </w:rPr>
                        <m:t>, T</m:t>
                      </w:ins>
                    </m:r>
                    <m:sSub>
                      <m:sSubPr>
                        <m:ctrlPr>
                          <w:ins w:id="590" w:author="MM2" w:date="2020-05-01T08:41:00Z">
                            <w:rPr>
                              <w:rFonts w:ascii="Cambria Math" w:hAnsi="Cambria Math"/>
                              <w:i/>
                              <w:sz w:val="16"/>
                              <w:szCs w:val="18"/>
                            </w:rPr>
                          </w:ins>
                        </m:ctrlPr>
                      </m:sSubPr>
                      <m:e>
                        <m:r>
                          <w:ins w:id="591" w:author="MM2" w:date="2020-05-01T08:41:00Z">
                            <w:rPr>
                              <w:rFonts w:ascii="Cambria Math" w:hAnsi="Cambria Math"/>
                              <w:sz w:val="16"/>
                              <w:szCs w:val="18"/>
                            </w:rPr>
                            <m:t>B</m:t>
                          </w:ins>
                        </m:r>
                      </m:e>
                      <m:sub>
                        <m:r>
                          <w:ins w:id="592" w:author="MM2" w:date="2020-05-01T08:41:00Z">
                            <w:rPr>
                              <w:rFonts w:ascii="Cambria Math" w:hAnsi="Cambria Math"/>
                              <w:sz w:val="16"/>
                              <w:szCs w:val="18"/>
                            </w:rPr>
                            <m:t>1</m:t>
                          </w:ins>
                        </m:r>
                      </m:sub>
                    </m:sSub>
                  </m:e>
                </m:d>
              </m:oMath>
            </m:oMathPara>
          </w:p>
          <w:p w:rsidR="00983481" w:rsidRPr="00763490" w:rsidRDefault="0039657F" w:rsidP="00163A24">
            <w:pPr>
              <w:pStyle w:val="TAC"/>
              <w:jc w:val="left"/>
              <w:rPr>
                <w:ins w:id="593" w:author="MM2" w:date="2020-05-01T08:41:00Z"/>
                <w:sz w:val="16"/>
                <w:szCs w:val="18"/>
              </w:rPr>
            </w:pPr>
            <m:oMathPara>
              <m:oMath>
                <m:sSub>
                  <m:sSubPr>
                    <m:ctrlPr>
                      <w:ins w:id="594" w:author="MM2" w:date="2020-05-01T08:41:00Z">
                        <w:rPr>
                          <w:rFonts w:ascii="Cambria Math" w:hAnsi="Cambria Math"/>
                          <w:i/>
                          <w:sz w:val="16"/>
                          <w:szCs w:val="18"/>
                        </w:rPr>
                      </w:ins>
                    </m:ctrlPr>
                  </m:sSubPr>
                  <m:e>
                    <m:r>
                      <w:ins w:id="595" w:author="MM2" w:date="2020-05-01T08:41:00Z">
                        <w:rPr>
                          <w:rFonts w:ascii="Cambria Math" w:hAnsi="Cambria Math"/>
                          <w:sz w:val="16"/>
                          <w:szCs w:val="18"/>
                        </w:rPr>
                        <m:t>A</m:t>
                      </w:ins>
                    </m:r>
                  </m:e>
                  <m:sub>
                    <m:r>
                      <w:ins w:id="596" w:author="MM2" w:date="2020-05-01T08:41:00Z">
                        <w:rPr>
                          <w:rFonts w:ascii="Cambria Math" w:hAnsi="Cambria Math"/>
                          <w:sz w:val="16"/>
                          <w:szCs w:val="18"/>
                        </w:rPr>
                        <m:t>2</m:t>
                      </w:ins>
                    </m:r>
                  </m:sub>
                </m:sSub>
                <m:r>
                  <w:ins w:id="597" w:author="MM2" w:date="2020-05-01T08:41:00Z">
                    <w:rPr>
                      <w:rFonts w:ascii="Cambria Math" w:hAnsi="Cambria Math"/>
                      <w:sz w:val="16"/>
                      <w:szCs w:val="18"/>
                    </w:rPr>
                    <m:t>=</m:t>
                  </w:ins>
                </m:r>
                <m:d>
                  <m:dPr>
                    <m:begChr m:val="{"/>
                    <m:endChr m:val="}"/>
                    <m:ctrlPr>
                      <w:ins w:id="598" w:author="MM2" w:date="2020-05-01T08:41:00Z">
                        <w:rPr>
                          <w:rFonts w:ascii="Cambria Math" w:hAnsi="Cambria Math"/>
                          <w:i/>
                          <w:sz w:val="16"/>
                          <w:szCs w:val="18"/>
                        </w:rPr>
                      </w:ins>
                    </m:ctrlPr>
                  </m:dPr>
                  <m:e>
                    <m:r>
                      <w:ins w:id="599" w:author="MM2" w:date="2020-05-01T08:41:00Z">
                        <w:rPr>
                          <w:rFonts w:ascii="Cambria Math" w:hAnsi="Cambria Math"/>
                          <w:sz w:val="16"/>
                          <w:szCs w:val="18"/>
                        </w:rPr>
                        <m:t>T</m:t>
                      </w:ins>
                    </m:r>
                    <m:sSub>
                      <m:sSubPr>
                        <m:ctrlPr>
                          <w:ins w:id="600" w:author="MM2" w:date="2020-05-01T08:41:00Z">
                            <w:rPr>
                              <w:rFonts w:ascii="Cambria Math" w:hAnsi="Cambria Math"/>
                              <w:i/>
                              <w:sz w:val="16"/>
                              <w:szCs w:val="18"/>
                            </w:rPr>
                          </w:ins>
                        </m:ctrlPr>
                      </m:sSubPr>
                      <m:e>
                        <m:r>
                          <w:ins w:id="601" w:author="MM2" w:date="2020-05-01T08:41:00Z">
                            <w:rPr>
                              <w:rFonts w:ascii="Cambria Math" w:hAnsi="Cambria Math"/>
                              <w:sz w:val="16"/>
                              <w:szCs w:val="18"/>
                            </w:rPr>
                            <m:t>B</m:t>
                          </w:ins>
                        </m:r>
                      </m:e>
                      <m:sub>
                        <m:r>
                          <w:ins w:id="602" w:author="MM2" w:date="2020-05-01T08:41:00Z">
                            <w:rPr>
                              <w:rFonts w:ascii="Cambria Math" w:hAnsi="Cambria Math"/>
                              <w:sz w:val="16"/>
                              <w:szCs w:val="18"/>
                            </w:rPr>
                            <m:t>2</m:t>
                          </w:ins>
                        </m:r>
                      </m:sub>
                    </m:sSub>
                    <m:r>
                      <w:ins w:id="603" w:author="MM2" w:date="2020-05-01T08:41:00Z">
                        <w:rPr>
                          <w:rFonts w:ascii="Cambria Math" w:hAnsi="Cambria Math"/>
                          <w:sz w:val="16"/>
                          <w:szCs w:val="18"/>
                        </w:rPr>
                        <m:t>, T</m:t>
                      </w:ins>
                    </m:r>
                    <m:sSub>
                      <m:sSubPr>
                        <m:ctrlPr>
                          <w:ins w:id="604" w:author="MM2" w:date="2020-05-01T08:41:00Z">
                            <w:rPr>
                              <w:rFonts w:ascii="Cambria Math" w:hAnsi="Cambria Math"/>
                              <w:i/>
                              <w:sz w:val="16"/>
                              <w:szCs w:val="18"/>
                            </w:rPr>
                          </w:ins>
                        </m:ctrlPr>
                      </m:sSubPr>
                      <m:e>
                        <m:r>
                          <w:ins w:id="605" w:author="MM2" w:date="2020-05-01T08:41:00Z">
                            <w:rPr>
                              <w:rFonts w:ascii="Cambria Math" w:hAnsi="Cambria Math"/>
                              <w:sz w:val="16"/>
                              <w:szCs w:val="18"/>
                            </w:rPr>
                            <m:t>B</m:t>
                          </w:ins>
                        </m:r>
                      </m:e>
                      <m:sub>
                        <m:r>
                          <w:ins w:id="606" w:author="MM2" w:date="2020-05-01T08:41:00Z">
                            <w:rPr>
                              <w:rFonts w:ascii="Cambria Math" w:hAnsi="Cambria Math"/>
                              <w:sz w:val="16"/>
                              <w:szCs w:val="18"/>
                            </w:rPr>
                            <m:t>3</m:t>
                          </w:ins>
                        </m:r>
                      </m:sub>
                    </m:sSub>
                  </m:e>
                </m:d>
              </m:oMath>
            </m:oMathPara>
          </w:p>
          <w:p w:rsidR="00983481" w:rsidRPr="00763490" w:rsidRDefault="0039657F" w:rsidP="00163A24">
            <w:pPr>
              <w:pStyle w:val="TAC"/>
              <w:rPr>
                <w:ins w:id="607" w:author="MM2" w:date="2020-05-01T08:41:00Z"/>
                <w:sz w:val="16"/>
                <w:szCs w:val="18"/>
              </w:rPr>
            </w:pPr>
            <m:oMathPara>
              <m:oMath>
                <m:sSub>
                  <m:sSubPr>
                    <m:ctrlPr>
                      <w:ins w:id="608" w:author="MM2" w:date="2020-05-01T08:41:00Z">
                        <w:rPr>
                          <w:rFonts w:ascii="Cambria Math" w:hAnsi="Cambria Math"/>
                          <w:i/>
                          <w:sz w:val="16"/>
                          <w:szCs w:val="18"/>
                        </w:rPr>
                      </w:ins>
                    </m:ctrlPr>
                  </m:sSubPr>
                  <m:e>
                    <m:r>
                      <w:ins w:id="609" w:author="MM2" w:date="2020-05-01T08:41:00Z">
                        <w:rPr>
                          <w:rFonts w:ascii="Cambria Math" w:hAnsi="Cambria Math"/>
                          <w:sz w:val="16"/>
                          <w:szCs w:val="18"/>
                        </w:rPr>
                        <m:t>A</m:t>
                      </w:ins>
                    </m:r>
                  </m:e>
                  <m:sub>
                    <m:r>
                      <w:ins w:id="610" w:author="MM2" w:date="2020-05-01T08:41:00Z">
                        <w:rPr>
                          <w:rFonts w:ascii="Cambria Math" w:hAnsi="Cambria Math"/>
                          <w:sz w:val="16"/>
                          <w:szCs w:val="18"/>
                        </w:rPr>
                        <m:t>3</m:t>
                      </w:ins>
                    </m:r>
                  </m:sub>
                </m:sSub>
                <m:r>
                  <w:ins w:id="611" w:author="MM2" w:date="2020-05-01T08:41:00Z">
                    <w:rPr>
                      <w:rFonts w:ascii="Cambria Math" w:hAnsi="Cambria Math"/>
                      <w:sz w:val="16"/>
                      <w:szCs w:val="18"/>
                    </w:rPr>
                    <m:t>=</m:t>
                  </w:ins>
                </m:r>
                <m:d>
                  <m:dPr>
                    <m:begChr m:val="{"/>
                    <m:endChr m:val="}"/>
                    <m:ctrlPr>
                      <w:ins w:id="612" w:author="MM2" w:date="2020-05-01T08:41:00Z">
                        <w:rPr>
                          <w:rFonts w:ascii="Cambria Math" w:hAnsi="Cambria Math"/>
                          <w:i/>
                          <w:sz w:val="16"/>
                          <w:szCs w:val="18"/>
                        </w:rPr>
                      </w:ins>
                    </m:ctrlPr>
                  </m:dPr>
                  <m:e>
                    <m:r>
                      <w:ins w:id="613" w:author="MM2" w:date="2020-05-01T08:41:00Z">
                        <w:rPr>
                          <w:rFonts w:ascii="Cambria Math" w:hAnsi="Cambria Math"/>
                          <w:sz w:val="16"/>
                          <w:szCs w:val="18"/>
                        </w:rPr>
                        <m:t>T</m:t>
                      </w:ins>
                    </m:r>
                    <m:sSub>
                      <m:sSubPr>
                        <m:ctrlPr>
                          <w:ins w:id="614" w:author="MM2" w:date="2020-05-01T08:41:00Z">
                            <w:rPr>
                              <w:rFonts w:ascii="Cambria Math" w:hAnsi="Cambria Math"/>
                              <w:i/>
                              <w:sz w:val="16"/>
                              <w:szCs w:val="18"/>
                            </w:rPr>
                          </w:ins>
                        </m:ctrlPr>
                      </m:sSubPr>
                      <m:e>
                        <m:r>
                          <w:ins w:id="615" w:author="MM2" w:date="2020-05-01T08:41:00Z">
                            <w:rPr>
                              <w:rFonts w:ascii="Cambria Math" w:hAnsi="Cambria Math"/>
                              <w:sz w:val="16"/>
                              <w:szCs w:val="18"/>
                            </w:rPr>
                            <m:t>B</m:t>
                          </w:ins>
                        </m:r>
                      </m:e>
                      <m:sub>
                        <m:r>
                          <w:ins w:id="616" w:author="MM2" w:date="2020-05-01T08:41:00Z">
                            <w:rPr>
                              <w:rFonts w:ascii="Cambria Math" w:hAnsi="Cambria Math"/>
                              <w:sz w:val="16"/>
                              <w:szCs w:val="18"/>
                            </w:rPr>
                            <m:t>4</m:t>
                          </w:ins>
                        </m:r>
                      </m:sub>
                    </m:sSub>
                    <m:r>
                      <w:ins w:id="617" w:author="MM2" w:date="2020-05-01T08:41:00Z">
                        <w:rPr>
                          <w:rFonts w:ascii="Cambria Math" w:hAnsi="Cambria Math"/>
                          <w:sz w:val="16"/>
                          <w:szCs w:val="18"/>
                        </w:rPr>
                        <m:t>, T</m:t>
                      </w:ins>
                    </m:r>
                    <m:sSub>
                      <m:sSubPr>
                        <m:ctrlPr>
                          <w:ins w:id="618" w:author="MM2" w:date="2020-05-01T08:41:00Z">
                            <w:rPr>
                              <w:rFonts w:ascii="Cambria Math" w:hAnsi="Cambria Math"/>
                              <w:i/>
                              <w:sz w:val="16"/>
                              <w:szCs w:val="18"/>
                            </w:rPr>
                          </w:ins>
                        </m:ctrlPr>
                      </m:sSubPr>
                      <m:e>
                        <m:r>
                          <w:ins w:id="619" w:author="MM2" w:date="2020-05-01T08:41:00Z">
                            <w:rPr>
                              <w:rFonts w:ascii="Cambria Math" w:hAnsi="Cambria Math"/>
                              <w:sz w:val="16"/>
                              <w:szCs w:val="18"/>
                            </w:rPr>
                            <m:t>B</m:t>
                          </w:ins>
                        </m:r>
                      </m:e>
                      <m:sub>
                        <m:r>
                          <w:ins w:id="620" w:author="MM2" w:date="2020-05-01T08:41:00Z">
                            <w:rPr>
                              <w:rFonts w:ascii="Cambria Math" w:hAnsi="Cambria Math"/>
                              <w:sz w:val="16"/>
                              <w:szCs w:val="18"/>
                            </w:rPr>
                            <m:t>5</m:t>
                          </w:ins>
                        </m:r>
                      </m:sub>
                    </m:sSub>
                  </m:e>
                </m:d>
              </m:oMath>
            </m:oMathPara>
          </w:p>
          <w:p w:rsidR="00983481" w:rsidRPr="00763490" w:rsidRDefault="0039657F" w:rsidP="00163A24">
            <w:pPr>
              <w:pStyle w:val="TAC"/>
              <w:rPr>
                <w:ins w:id="621" w:author="MM2" w:date="2020-05-01T08:41:00Z"/>
                <w:sz w:val="16"/>
                <w:szCs w:val="18"/>
              </w:rPr>
            </w:pPr>
            <m:oMathPara>
              <m:oMath>
                <m:sSub>
                  <m:sSubPr>
                    <m:ctrlPr>
                      <w:ins w:id="622" w:author="MM2" w:date="2020-05-01T08:41:00Z">
                        <w:rPr>
                          <w:rFonts w:ascii="Cambria Math" w:hAnsi="Cambria Math"/>
                          <w:i/>
                          <w:sz w:val="16"/>
                          <w:szCs w:val="18"/>
                        </w:rPr>
                      </w:ins>
                    </m:ctrlPr>
                  </m:sSubPr>
                  <m:e>
                    <m:r>
                      <w:ins w:id="623" w:author="MM2" w:date="2020-05-01T08:41:00Z">
                        <w:rPr>
                          <w:rFonts w:ascii="Cambria Math" w:hAnsi="Cambria Math"/>
                          <w:sz w:val="16"/>
                          <w:szCs w:val="18"/>
                        </w:rPr>
                        <m:t>A</m:t>
                      </w:ins>
                    </m:r>
                  </m:e>
                  <m:sub>
                    <m:r>
                      <w:ins w:id="624" w:author="MM2" w:date="2020-05-01T08:41:00Z">
                        <w:rPr>
                          <w:rFonts w:ascii="Cambria Math" w:hAnsi="Cambria Math"/>
                          <w:sz w:val="16"/>
                          <w:szCs w:val="18"/>
                        </w:rPr>
                        <m:t>4</m:t>
                      </w:ins>
                    </m:r>
                  </m:sub>
                </m:sSub>
                <m:r>
                  <w:ins w:id="625" w:author="MM2" w:date="2020-05-01T08:41:00Z">
                    <w:rPr>
                      <w:rFonts w:ascii="Cambria Math" w:hAnsi="Cambria Math"/>
                      <w:sz w:val="16"/>
                      <w:szCs w:val="18"/>
                    </w:rPr>
                    <m:t>=</m:t>
                  </w:ins>
                </m:r>
                <m:d>
                  <m:dPr>
                    <m:begChr m:val="{"/>
                    <m:endChr m:val="}"/>
                    <m:ctrlPr>
                      <w:ins w:id="626" w:author="MM2" w:date="2020-05-01T08:41:00Z">
                        <w:rPr>
                          <w:rFonts w:ascii="Cambria Math" w:hAnsi="Cambria Math"/>
                          <w:i/>
                          <w:sz w:val="16"/>
                          <w:szCs w:val="18"/>
                        </w:rPr>
                      </w:ins>
                    </m:ctrlPr>
                  </m:dPr>
                  <m:e>
                    <m:r>
                      <w:ins w:id="627" w:author="MM2" w:date="2020-05-01T08:41:00Z">
                        <w:rPr>
                          <w:rFonts w:ascii="Cambria Math" w:hAnsi="Cambria Math"/>
                          <w:sz w:val="16"/>
                          <w:szCs w:val="18"/>
                        </w:rPr>
                        <m:t>T</m:t>
                      </w:ins>
                    </m:r>
                    <m:sSub>
                      <m:sSubPr>
                        <m:ctrlPr>
                          <w:ins w:id="628" w:author="MM2" w:date="2020-05-01T08:41:00Z">
                            <w:rPr>
                              <w:rFonts w:ascii="Cambria Math" w:hAnsi="Cambria Math"/>
                              <w:i/>
                              <w:sz w:val="16"/>
                              <w:szCs w:val="18"/>
                            </w:rPr>
                          </w:ins>
                        </m:ctrlPr>
                      </m:sSubPr>
                      <m:e>
                        <m:r>
                          <w:ins w:id="629" w:author="MM2" w:date="2020-05-01T08:41:00Z">
                            <w:rPr>
                              <w:rFonts w:ascii="Cambria Math" w:hAnsi="Cambria Math"/>
                              <w:sz w:val="16"/>
                              <w:szCs w:val="18"/>
                            </w:rPr>
                            <m:t>B</m:t>
                          </w:ins>
                        </m:r>
                      </m:e>
                      <m:sub>
                        <m:r>
                          <w:ins w:id="630" w:author="MM2" w:date="2020-05-01T08:41:00Z">
                            <w:rPr>
                              <w:rFonts w:ascii="Cambria Math" w:hAnsi="Cambria Math"/>
                              <w:sz w:val="16"/>
                              <w:szCs w:val="18"/>
                            </w:rPr>
                            <m:t>6</m:t>
                          </w:ins>
                        </m:r>
                      </m:sub>
                    </m:sSub>
                    <m:r>
                      <w:ins w:id="631" w:author="MM2" w:date="2020-05-01T08:41:00Z">
                        <w:rPr>
                          <w:rFonts w:ascii="Cambria Math" w:hAnsi="Cambria Math"/>
                          <w:sz w:val="16"/>
                          <w:szCs w:val="18"/>
                        </w:rPr>
                        <m:t>, T</m:t>
                      </w:ins>
                    </m:r>
                    <m:sSub>
                      <m:sSubPr>
                        <m:ctrlPr>
                          <w:ins w:id="632" w:author="MM2" w:date="2020-05-01T08:41:00Z">
                            <w:rPr>
                              <w:rFonts w:ascii="Cambria Math" w:hAnsi="Cambria Math"/>
                              <w:i/>
                              <w:sz w:val="16"/>
                              <w:szCs w:val="18"/>
                            </w:rPr>
                          </w:ins>
                        </m:ctrlPr>
                      </m:sSubPr>
                      <m:e>
                        <m:r>
                          <w:ins w:id="633" w:author="MM2" w:date="2020-05-01T08:41:00Z">
                            <w:rPr>
                              <w:rFonts w:ascii="Cambria Math" w:hAnsi="Cambria Math"/>
                              <w:sz w:val="16"/>
                              <w:szCs w:val="18"/>
                            </w:rPr>
                            <m:t>B</m:t>
                          </w:ins>
                        </m:r>
                      </m:e>
                      <m:sub>
                        <m:r>
                          <w:ins w:id="634"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635"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636" w:author="MM2" w:date="2020-05-01T08:41:00Z"/>
                <w:b/>
                <w:bCs/>
              </w:rPr>
            </w:pPr>
            <w:ins w:id="637" w:author="MM2" w:date="2020-05-01T08:41:00Z">
              <w:r>
                <w:rPr>
                  <w:b/>
                  <w:bCs/>
                </w:rPr>
                <w:t>10</w:t>
              </w:r>
            </w:ins>
          </w:p>
        </w:tc>
        <w:tc>
          <w:tcPr>
            <w:tcW w:w="0" w:type="auto"/>
            <w:vAlign w:val="center"/>
          </w:tcPr>
          <w:p w:rsidR="00983481" w:rsidRPr="00763490" w:rsidRDefault="00983481" w:rsidP="00163A24">
            <w:pPr>
              <w:pStyle w:val="TAC"/>
              <w:rPr>
                <w:ins w:id="638" w:author="MM2" w:date="2020-05-01T08:41:00Z"/>
                <w:sz w:val="16"/>
                <w:szCs w:val="18"/>
              </w:rPr>
            </w:pPr>
            <w:ins w:id="639" w:author="MM2" w:date="2020-05-01T08:41:00Z">
              <w:r w:rsidRPr="00763490">
                <w:rPr>
                  <w:sz w:val="16"/>
                  <w:szCs w:val="18"/>
                </w:rPr>
                <w:t>-</w:t>
              </w:r>
            </w:ins>
          </w:p>
        </w:tc>
        <w:tc>
          <w:tcPr>
            <w:tcW w:w="0" w:type="auto"/>
            <w:vAlign w:val="center"/>
          </w:tcPr>
          <w:p w:rsidR="00983481" w:rsidRPr="00763490" w:rsidRDefault="00983481" w:rsidP="00163A24">
            <w:pPr>
              <w:pStyle w:val="TAC"/>
              <w:rPr>
                <w:ins w:id="640" w:author="MM2" w:date="2020-05-01T08:41:00Z"/>
                <w:sz w:val="16"/>
                <w:szCs w:val="18"/>
              </w:rPr>
            </w:pPr>
            <w:ins w:id="641" w:author="MM2" w:date="2020-05-01T08:41:00Z">
              <w:r w:rsidRPr="00763490">
                <w:rPr>
                  <w:sz w:val="16"/>
                  <w:szCs w:val="18"/>
                </w:rPr>
                <w:t>-</w:t>
              </w:r>
            </w:ins>
          </w:p>
        </w:tc>
        <w:tc>
          <w:tcPr>
            <w:tcW w:w="0" w:type="auto"/>
            <w:vAlign w:val="center"/>
          </w:tcPr>
          <w:p w:rsidR="00983481" w:rsidRPr="00763490" w:rsidRDefault="0039657F" w:rsidP="00163A24">
            <w:pPr>
              <w:pStyle w:val="TAC"/>
              <w:rPr>
                <w:ins w:id="642" w:author="MM2" w:date="2020-05-01T08:41:00Z"/>
                <w:sz w:val="16"/>
                <w:szCs w:val="18"/>
              </w:rPr>
            </w:pPr>
            <m:oMathPara>
              <m:oMath>
                <m:sSub>
                  <m:sSubPr>
                    <m:ctrlPr>
                      <w:ins w:id="643" w:author="MM2" w:date="2020-05-01T08:41:00Z">
                        <w:rPr>
                          <w:rFonts w:ascii="Cambria Math" w:hAnsi="Cambria Math"/>
                          <w:i/>
                          <w:sz w:val="16"/>
                          <w:szCs w:val="18"/>
                        </w:rPr>
                      </w:ins>
                    </m:ctrlPr>
                  </m:sSubPr>
                  <m:e>
                    <m:r>
                      <w:ins w:id="644" w:author="MM2" w:date="2020-05-01T08:41:00Z">
                        <w:rPr>
                          <w:rFonts w:ascii="Cambria Math" w:hAnsi="Cambria Math"/>
                          <w:sz w:val="16"/>
                          <w:szCs w:val="18"/>
                        </w:rPr>
                        <m:t>A</m:t>
                      </w:ins>
                    </m:r>
                  </m:e>
                  <m:sub>
                    <m:r>
                      <w:ins w:id="645" w:author="MM2" w:date="2020-05-01T08:41:00Z">
                        <w:rPr>
                          <w:rFonts w:ascii="Cambria Math" w:hAnsi="Cambria Math"/>
                          <w:sz w:val="16"/>
                          <w:szCs w:val="18"/>
                        </w:rPr>
                        <m:t>1</m:t>
                      </w:ins>
                    </m:r>
                  </m:sub>
                </m:sSub>
                <m:r>
                  <w:ins w:id="646" w:author="MM2" w:date="2020-05-01T08:41:00Z">
                    <w:rPr>
                      <w:rFonts w:ascii="Cambria Math" w:hAnsi="Cambria Math"/>
                      <w:sz w:val="16"/>
                      <w:szCs w:val="18"/>
                    </w:rPr>
                    <m:t>=</m:t>
                  </w:ins>
                </m:r>
                <m:d>
                  <m:dPr>
                    <m:begChr m:val="{"/>
                    <m:endChr m:val="}"/>
                    <m:ctrlPr>
                      <w:ins w:id="647" w:author="MM2" w:date="2020-05-01T08:41:00Z">
                        <w:rPr>
                          <w:rFonts w:ascii="Cambria Math" w:hAnsi="Cambria Math"/>
                          <w:i/>
                          <w:sz w:val="16"/>
                          <w:szCs w:val="18"/>
                        </w:rPr>
                      </w:ins>
                    </m:ctrlPr>
                  </m:dPr>
                  <m:e>
                    <m:r>
                      <w:ins w:id="648" w:author="MM2" w:date="2020-05-01T08:41:00Z">
                        <w:rPr>
                          <w:rFonts w:ascii="Cambria Math" w:hAnsi="Cambria Math"/>
                          <w:sz w:val="16"/>
                          <w:szCs w:val="18"/>
                        </w:rPr>
                        <m:t>T</m:t>
                      </w:ins>
                    </m:r>
                    <m:sSub>
                      <m:sSubPr>
                        <m:ctrlPr>
                          <w:ins w:id="649" w:author="MM2" w:date="2020-05-01T08:41:00Z">
                            <w:rPr>
                              <w:rFonts w:ascii="Cambria Math" w:hAnsi="Cambria Math"/>
                              <w:i/>
                              <w:sz w:val="16"/>
                              <w:szCs w:val="18"/>
                            </w:rPr>
                          </w:ins>
                        </m:ctrlPr>
                      </m:sSubPr>
                      <m:e>
                        <m:r>
                          <w:ins w:id="650" w:author="MM2" w:date="2020-05-01T08:41:00Z">
                            <w:rPr>
                              <w:rFonts w:ascii="Cambria Math" w:hAnsi="Cambria Math"/>
                              <w:sz w:val="16"/>
                              <w:szCs w:val="18"/>
                            </w:rPr>
                            <m:t>B</m:t>
                          </w:ins>
                        </m:r>
                      </m:e>
                      <m:sub>
                        <m:r>
                          <w:ins w:id="651" w:author="MM2" w:date="2020-05-01T08:41:00Z">
                            <w:rPr>
                              <w:rFonts w:ascii="Cambria Math" w:hAnsi="Cambria Math"/>
                              <w:sz w:val="16"/>
                              <w:szCs w:val="18"/>
                            </w:rPr>
                            <m:t>0</m:t>
                          </w:ins>
                        </m:r>
                      </m:sub>
                    </m:sSub>
                    <m:r>
                      <w:ins w:id="652" w:author="MM2" w:date="2020-05-01T08:41:00Z">
                        <w:rPr>
                          <w:rFonts w:ascii="Cambria Math" w:hAnsi="Cambria Math"/>
                          <w:sz w:val="16"/>
                          <w:szCs w:val="18"/>
                        </w:rPr>
                        <m:t>, T</m:t>
                      </w:ins>
                    </m:r>
                    <m:sSub>
                      <m:sSubPr>
                        <m:ctrlPr>
                          <w:ins w:id="653" w:author="MM2" w:date="2020-05-01T08:41:00Z">
                            <w:rPr>
                              <w:rFonts w:ascii="Cambria Math" w:hAnsi="Cambria Math"/>
                              <w:i/>
                              <w:sz w:val="16"/>
                              <w:szCs w:val="18"/>
                            </w:rPr>
                          </w:ins>
                        </m:ctrlPr>
                      </m:sSubPr>
                      <m:e>
                        <m:r>
                          <w:ins w:id="654" w:author="MM2" w:date="2020-05-01T08:41:00Z">
                            <w:rPr>
                              <w:rFonts w:ascii="Cambria Math" w:hAnsi="Cambria Math"/>
                              <w:sz w:val="16"/>
                              <w:szCs w:val="18"/>
                            </w:rPr>
                            <m:t>B</m:t>
                          </w:ins>
                        </m:r>
                      </m:e>
                      <m:sub>
                        <m:r>
                          <w:ins w:id="655" w:author="MM2" w:date="2020-05-01T08:41:00Z">
                            <w:rPr>
                              <w:rFonts w:ascii="Cambria Math" w:hAnsi="Cambria Math"/>
                              <w:sz w:val="16"/>
                              <w:szCs w:val="18"/>
                            </w:rPr>
                            <m:t>1</m:t>
                          </w:ins>
                        </m:r>
                      </m:sub>
                    </m:sSub>
                  </m:e>
                </m:d>
              </m:oMath>
            </m:oMathPara>
          </w:p>
          <w:p w:rsidR="00983481" w:rsidRPr="00763490" w:rsidRDefault="0039657F" w:rsidP="00163A24">
            <w:pPr>
              <w:pStyle w:val="TAC"/>
              <w:rPr>
                <w:ins w:id="656" w:author="MM2" w:date="2020-05-01T08:41:00Z"/>
                <w:sz w:val="16"/>
                <w:szCs w:val="18"/>
              </w:rPr>
            </w:pPr>
            <m:oMathPara>
              <m:oMath>
                <m:sSub>
                  <m:sSubPr>
                    <m:ctrlPr>
                      <w:ins w:id="657" w:author="MM2" w:date="2020-05-01T08:41:00Z">
                        <w:rPr>
                          <w:rFonts w:ascii="Cambria Math" w:hAnsi="Cambria Math"/>
                          <w:i/>
                          <w:sz w:val="16"/>
                          <w:szCs w:val="18"/>
                        </w:rPr>
                      </w:ins>
                    </m:ctrlPr>
                  </m:sSubPr>
                  <m:e>
                    <m:r>
                      <w:ins w:id="658" w:author="MM2" w:date="2020-05-01T08:41:00Z">
                        <w:rPr>
                          <w:rFonts w:ascii="Cambria Math" w:hAnsi="Cambria Math"/>
                          <w:sz w:val="16"/>
                          <w:szCs w:val="18"/>
                        </w:rPr>
                        <m:t>A</m:t>
                      </w:ins>
                    </m:r>
                  </m:e>
                  <m:sub>
                    <m:r>
                      <w:ins w:id="659" w:author="MM2" w:date="2020-05-01T08:41:00Z">
                        <w:rPr>
                          <w:rFonts w:ascii="Cambria Math" w:hAnsi="Cambria Math"/>
                          <w:sz w:val="16"/>
                          <w:szCs w:val="18"/>
                        </w:rPr>
                        <m:t>2</m:t>
                      </w:ins>
                    </m:r>
                  </m:sub>
                </m:sSub>
                <m:r>
                  <w:ins w:id="660" w:author="MM2" w:date="2020-05-01T08:41:00Z">
                    <w:rPr>
                      <w:rFonts w:ascii="Cambria Math" w:hAnsi="Cambria Math"/>
                      <w:sz w:val="16"/>
                      <w:szCs w:val="18"/>
                    </w:rPr>
                    <m:t>=</m:t>
                  </w:ins>
                </m:r>
                <m:d>
                  <m:dPr>
                    <m:begChr m:val="{"/>
                    <m:endChr m:val="}"/>
                    <m:ctrlPr>
                      <w:ins w:id="661" w:author="MM2" w:date="2020-05-01T08:41:00Z">
                        <w:rPr>
                          <w:rFonts w:ascii="Cambria Math" w:hAnsi="Cambria Math"/>
                          <w:i/>
                          <w:sz w:val="16"/>
                          <w:szCs w:val="18"/>
                        </w:rPr>
                      </w:ins>
                    </m:ctrlPr>
                  </m:dPr>
                  <m:e>
                    <m:r>
                      <w:ins w:id="662" w:author="MM2" w:date="2020-05-01T08:41:00Z">
                        <w:rPr>
                          <w:rFonts w:ascii="Cambria Math" w:hAnsi="Cambria Math"/>
                          <w:sz w:val="16"/>
                          <w:szCs w:val="18"/>
                        </w:rPr>
                        <m:t>T</m:t>
                      </w:ins>
                    </m:r>
                    <m:sSub>
                      <m:sSubPr>
                        <m:ctrlPr>
                          <w:ins w:id="663" w:author="MM2" w:date="2020-05-01T08:41:00Z">
                            <w:rPr>
                              <w:rFonts w:ascii="Cambria Math" w:hAnsi="Cambria Math"/>
                              <w:i/>
                              <w:sz w:val="16"/>
                              <w:szCs w:val="18"/>
                            </w:rPr>
                          </w:ins>
                        </m:ctrlPr>
                      </m:sSubPr>
                      <m:e>
                        <m:r>
                          <w:ins w:id="664" w:author="MM2" w:date="2020-05-01T08:41:00Z">
                            <w:rPr>
                              <w:rFonts w:ascii="Cambria Math" w:hAnsi="Cambria Math"/>
                              <w:sz w:val="16"/>
                              <w:szCs w:val="18"/>
                            </w:rPr>
                            <m:t>B</m:t>
                          </w:ins>
                        </m:r>
                      </m:e>
                      <m:sub>
                        <m:r>
                          <w:ins w:id="665" w:author="MM2" w:date="2020-05-01T08:41:00Z">
                            <w:rPr>
                              <w:rFonts w:ascii="Cambria Math" w:hAnsi="Cambria Math"/>
                              <w:sz w:val="16"/>
                              <w:szCs w:val="18"/>
                            </w:rPr>
                            <m:t>2</m:t>
                          </w:ins>
                        </m:r>
                      </m:sub>
                    </m:sSub>
                  </m:e>
                </m:d>
              </m:oMath>
            </m:oMathPara>
          </w:p>
          <w:p w:rsidR="00983481" w:rsidRPr="00763490" w:rsidRDefault="0039657F" w:rsidP="00163A24">
            <w:pPr>
              <w:pStyle w:val="TAC"/>
              <w:rPr>
                <w:ins w:id="666" w:author="MM2" w:date="2020-05-01T08:41:00Z"/>
                <w:sz w:val="16"/>
                <w:szCs w:val="18"/>
              </w:rPr>
            </w:pPr>
            <m:oMathPara>
              <m:oMath>
                <m:sSub>
                  <m:sSubPr>
                    <m:ctrlPr>
                      <w:ins w:id="667" w:author="MM2" w:date="2020-05-01T08:41:00Z">
                        <w:rPr>
                          <w:rFonts w:ascii="Cambria Math" w:hAnsi="Cambria Math"/>
                          <w:i/>
                          <w:sz w:val="16"/>
                          <w:szCs w:val="18"/>
                        </w:rPr>
                      </w:ins>
                    </m:ctrlPr>
                  </m:sSubPr>
                  <m:e>
                    <m:r>
                      <w:ins w:id="668" w:author="MM2" w:date="2020-05-01T08:41:00Z">
                        <w:rPr>
                          <w:rFonts w:ascii="Cambria Math" w:hAnsi="Cambria Math"/>
                          <w:sz w:val="16"/>
                          <w:szCs w:val="18"/>
                        </w:rPr>
                        <m:t>A</m:t>
                      </w:ins>
                    </m:r>
                  </m:e>
                  <m:sub>
                    <m:r>
                      <w:ins w:id="669" w:author="MM2" w:date="2020-05-01T08:41:00Z">
                        <w:rPr>
                          <w:rFonts w:ascii="Cambria Math" w:hAnsi="Cambria Math"/>
                          <w:sz w:val="16"/>
                          <w:szCs w:val="18"/>
                        </w:rPr>
                        <m:t>3</m:t>
                      </w:ins>
                    </m:r>
                  </m:sub>
                </m:sSub>
                <m:r>
                  <w:ins w:id="670" w:author="MM2" w:date="2020-05-01T08:41:00Z">
                    <w:rPr>
                      <w:rFonts w:ascii="Cambria Math" w:hAnsi="Cambria Math"/>
                      <w:sz w:val="16"/>
                      <w:szCs w:val="18"/>
                    </w:rPr>
                    <m:t>=</m:t>
                  </w:ins>
                </m:r>
                <m:d>
                  <m:dPr>
                    <m:begChr m:val="{"/>
                    <m:endChr m:val="}"/>
                    <m:ctrlPr>
                      <w:ins w:id="671" w:author="MM2" w:date="2020-05-01T08:41:00Z">
                        <w:rPr>
                          <w:rFonts w:ascii="Cambria Math" w:hAnsi="Cambria Math"/>
                          <w:i/>
                          <w:sz w:val="16"/>
                          <w:szCs w:val="18"/>
                        </w:rPr>
                      </w:ins>
                    </m:ctrlPr>
                  </m:dPr>
                  <m:e>
                    <m:r>
                      <w:ins w:id="672" w:author="MM2" w:date="2020-05-01T08:41:00Z">
                        <w:rPr>
                          <w:rFonts w:ascii="Cambria Math" w:hAnsi="Cambria Math"/>
                          <w:sz w:val="16"/>
                          <w:szCs w:val="18"/>
                        </w:rPr>
                        <m:t>T</m:t>
                      </w:ins>
                    </m:r>
                    <m:sSub>
                      <m:sSubPr>
                        <m:ctrlPr>
                          <w:ins w:id="673" w:author="MM2" w:date="2020-05-01T08:41:00Z">
                            <w:rPr>
                              <w:rFonts w:ascii="Cambria Math" w:hAnsi="Cambria Math"/>
                              <w:i/>
                              <w:sz w:val="16"/>
                              <w:szCs w:val="18"/>
                            </w:rPr>
                          </w:ins>
                        </m:ctrlPr>
                      </m:sSubPr>
                      <m:e>
                        <m:r>
                          <w:ins w:id="674" w:author="MM2" w:date="2020-05-01T08:41:00Z">
                            <w:rPr>
                              <w:rFonts w:ascii="Cambria Math" w:hAnsi="Cambria Math"/>
                              <w:sz w:val="16"/>
                              <w:szCs w:val="18"/>
                            </w:rPr>
                            <m:t>B</m:t>
                          </w:ins>
                        </m:r>
                      </m:e>
                      <m:sub>
                        <m:r>
                          <w:ins w:id="675" w:author="MM2" w:date="2020-05-01T08:41:00Z">
                            <w:rPr>
                              <w:rFonts w:ascii="Cambria Math" w:hAnsi="Cambria Math"/>
                              <w:sz w:val="16"/>
                              <w:szCs w:val="18"/>
                            </w:rPr>
                            <m:t>3</m:t>
                          </w:ins>
                        </m:r>
                      </m:sub>
                    </m:sSub>
                  </m:e>
                </m:d>
              </m:oMath>
            </m:oMathPara>
          </w:p>
          <w:p w:rsidR="00983481" w:rsidRPr="00763490" w:rsidRDefault="00983481" w:rsidP="00163A24">
            <w:pPr>
              <w:pStyle w:val="TAC"/>
              <w:rPr>
                <w:ins w:id="676" w:author="MM2" w:date="2020-05-01T08:41:00Z"/>
                <w:sz w:val="16"/>
                <w:szCs w:val="18"/>
              </w:rPr>
            </w:pPr>
          </w:p>
        </w:tc>
        <w:tc>
          <w:tcPr>
            <w:tcW w:w="0" w:type="auto"/>
            <w:vAlign w:val="center"/>
          </w:tcPr>
          <w:p w:rsidR="00983481" w:rsidRPr="00763490" w:rsidRDefault="0039657F" w:rsidP="00163A24">
            <w:pPr>
              <w:pStyle w:val="TAC"/>
              <w:rPr>
                <w:ins w:id="677" w:author="MM2" w:date="2020-05-01T08:41:00Z"/>
                <w:sz w:val="16"/>
                <w:szCs w:val="18"/>
              </w:rPr>
            </w:pPr>
            <m:oMathPara>
              <m:oMath>
                <m:sSub>
                  <m:sSubPr>
                    <m:ctrlPr>
                      <w:ins w:id="678" w:author="MM2" w:date="2020-05-01T08:41:00Z">
                        <w:rPr>
                          <w:rFonts w:ascii="Cambria Math" w:hAnsi="Cambria Math"/>
                          <w:i/>
                          <w:sz w:val="16"/>
                          <w:szCs w:val="18"/>
                        </w:rPr>
                      </w:ins>
                    </m:ctrlPr>
                  </m:sSubPr>
                  <m:e>
                    <m:r>
                      <w:ins w:id="679" w:author="MM2" w:date="2020-05-01T08:41:00Z">
                        <w:rPr>
                          <w:rFonts w:ascii="Cambria Math" w:hAnsi="Cambria Math"/>
                          <w:sz w:val="16"/>
                          <w:szCs w:val="18"/>
                        </w:rPr>
                        <m:t>A</m:t>
                      </w:ins>
                    </m:r>
                  </m:e>
                  <m:sub>
                    <m:r>
                      <w:ins w:id="680" w:author="MM2" w:date="2020-05-01T08:41:00Z">
                        <w:rPr>
                          <w:rFonts w:ascii="Cambria Math" w:hAnsi="Cambria Math"/>
                          <w:sz w:val="16"/>
                          <w:szCs w:val="18"/>
                        </w:rPr>
                        <m:t>1</m:t>
                      </w:ins>
                    </m:r>
                  </m:sub>
                </m:sSub>
                <m:r>
                  <w:ins w:id="681" w:author="MM2" w:date="2020-05-01T08:41:00Z">
                    <w:rPr>
                      <w:rFonts w:ascii="Cambria Math" w:hAnsi="Cambria Math"/>
                      <w:sz w:val="16"/>
                      <w:szCs w:val="18"/>
                    </w:rPr>
                    <m:t>=</m:t>
                  </w:ins>
                </m:r>
                <m:d>
                  <m:dPr>
                    <m:begChr m:val="{"/>
                    <m:endChr m:val="}"/>
                    <m:ctrlPr>
                      <w:ins w:id="682" w:author="MM2" w:date="2020-05-01T08:41:00Z">
                        <w:rPr>
                          <w:rFonts w:ascii="Cambria Math" w:hAnsi="Cambria Math"/>
                          <w:i/>
                          <w:sz w:val="16"/>
                          <w:szCs w:val="18"/>
                        </w:rPr>
                      </w:ins>
                    </m:ctrlPr>
                  </m:dPr>
                  <m:e>
                    <m:r>
                      <w:ins w:id="683" w:author="MM2" w:date="2020-05-01T08:41:00Z">
                        <w:rPr>
                          <w:rFonts w:ascii="Cambria Math" w:hAnsi="Cambria Math"/>
                          <w:sz w:val="16"/>
                          <w:szCs w:val="18"/>
                        </w:rPr>
                        <m:t>T</m:t>
                      </w:ins>
                    </m:r>
                    <m:sSub>
                      <m:sSubPr>
                        <m:ctrlPr>
                          <w:ins w:id="684" w:author="MM2" w:date="2020-05-01T08:41:00Z">
                            <w:rPr>
                              <w:rFonts w:ascii="Cambria Math" w:hAnsi="Cambria Math"/>
                              <w:i/>
                              <w:sz w:val="16"/>
                              <w:szCs w:val="18"/>
                            </w:rPr>
                          </w:ins>
                        </m:ctrlPr>
                      </m:sSubPr>
                      <m:e>
                        <m:r>
                          <w:ins w:id="685" w:author="MM2" w:date="2020-05-01T08:41:00Z">
                            <w:rPr>
                              <w:rFonts w:ascii="Cambria Math" w:hAnsi="Cambria Math"/>
                              <w:sz w:val="16"/>
                              <w:szCs w:val="18"/>
                            </w:rPr>
                            <m:t>B</m:t>
                          </w:ins>
                        </m:r>
                      </m:e>
                      <m:sub>
                        <m:r>
                          <w:ins w:id="686" w:author="MM2" w:date="2020-05-01T08:41:00Z">
                            <w:rPr>
                              <w:rFonts w:ascii="Cambria Math" w:hAnsi="Cambria Math"/>
                              <w:sz w:val="16"/>
                              <w:szCs w:val="18"/>
                            </w:rPr>
                            <m:t>0</m:t>
                          </w:ins>
                        </m:r>
                      </m:sub>
                    </m:sSub>
                    <m:r>
                      <w:ins w:id="687" w:author="MM2" w:date="2020-05-01T08:41:00Z">
                        <w:rPr>
                          <w:rFonts w:ascii="Cambria Math" w:hAnsi="Cambria Math"/>
                          <w:sz w:val="16"/>
                          <w:szCs w:val="18"/>
                        </w:rPr>
                        <m:t>, T</m:t>
                      </w:ins>
                    </m:r>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B</m:t>
                          </w:ins>
                        </m:r>
                      </m:e>
                      <m:sub>
                        <m:r>
                          <w:ins w:id="690" w:author="MM2" w:date="2020-05-01T08:41:00Z">
                            <w:rPr>
                              <w:rFonts w:ascii="Cambria Math" w:hAnsi="Cambria Math"/>
                              <w:sz w:val="16"/>
                              <w:szCs w:val="18"/>
                            </w:rPr>
                            <m:t>1</m:t>
                          </w:ins>
                        </m:r>
                      </m:sub>
                    </m:sSub>
                    <m:r>
                      <w:ins w:id="691" w:author="MM2" w:date="2020-05-01T08:41:00Z">
                        <w:rPr>
                          <w:rFonts w:ascii="Cambria Math" w:hAnsi="Cambria Math"/>
                          <w:sz w:val="16"/>
                          <w:szCs w:val="18"/>
                        </w:rPr>
                        <m:t>,T</m:t>
                      </w:ins>
                    </m:r>
                    <m:sSub>
                      <m:sSubPr>
                        <m:ctrlPr>
                          <w:ins w:id="692" w:author="MM2" w:date="2020-05-01T08:41:00Z">
                            <w:rPr>
                              <w:rFonts w:ascii="Cambria Math" w:hAnsi="Cambria Math"/>
                              <w:i/>
                              <w:sz w:val="16"/>
                              <w:szCs w:val="18"/>
                            </w:rPr>
                          </w:ins>
                        </m:ctrlPr>
                      </m:sSubPr>
                      <m:e>
                        <m:r>
                          <w:ins w:id="693" w:author="MM2" w:date="2020-05-01T08:41:00Z">
                            <w:rPr>
                              <w:rFonts w:ascii="Cambria Math" w:hAnsi="Cambria Math"/>
                              <w:sz w:val="16"/>
                              <w:szCs w:val="18"/>
                            </w:rPr>
                            <m:t>B</m:t>
                          </w:ins>
                        </m:r>
                      </m:e>
                      <m:sub>
                        <m:r>
                          <w:ins w:id="694" w:author="MM2" w:date="2020-05-01T08:41:00Z">
                            <w:rPr>
                              <w:rFonts w:ascii="Cambria Math" w:hAnsi="Cambria Math"/>
                              <w:sz w:val="16"/>
                              <w:szCs w:val="18"/>
                            </w:rPr>
                            <m:t>2</m:t>
                          </w:ins>
                        </m:r>
                      </m:sub>
                    </m:sSub>
                  </m:e>
                </m:d>
              </m:oMath>
            </m:oMathPara>
          </w:p>
          <w:p w:rsidR="00983481" w:rsidRPr="00763490" w:rsidRDefault="0039657F" w:rsidP="00163A24">
            <w:pPr>
              <w:pStyle w:val="TAC"/>
              <w:rPr>
                <w:ins w:id="695" w:author="MM2" w:date="2020-05-01T08:41:00Z"/>
                <w:sz w:val="16"/>
                <w:szCs w:val="18"/>
              </w:rPr>
            </w:pPr>
            <m:oMathPara>
              <m:oMath>
                <m:sSub>
                  <m:sSubPr>
                    <m:ctrlPr>
                      <w:ins w:id="696" w:author="MM2" w:date="2020-05-01T08:41:00Z">
                        <w:rPr>
                          <w:rFonts w:ascii="Cambria Math" w:hAnsi="Cambria Math"/>
                          <w:i/>
                          <w:sz w:val="16"/>
                          <w:szCs w:val="18"/>
                        </w:rPr>
                      </w:ins>
                    </m:ctrlPr>
                  </m:sSubPr>
                  <m:e>
                    <m:r>
                      <w:ins w:id="697" w:author="MM2" w:date="2020-05-01T08:41:00Z">
                        <w:rPr>
                          <w:rFonts w:ascii="Cambria Math" w:hAnsi="Cambria Math"/>
                          <w:sz w:val="16"/>
                          <w:szCs w:val="18"/>
                        </w:rPr>
                        <m:t>A</m:t>
                      </w:ins>
                    </m:r>
                  </m:e>
                  <m:sub>
                    <m:r>
                      <w:ins w:id="698" w:author="MM2" w:date="2020-05-01T08:41:00Z">
                        <w:rPr>
                          <w:rFonts w:ascii="Cambria Math" w:hAnsi="Cambria Math"/>
                          <w:sz w:val="16"/>
                          <w:szCs w:val="18"/>
                        </w:rPr>
                        <m:t>2</m:t>
                      </w:ins>
                    </m:r>
                  </m:sub>
                </m:sSub>
                <m:r>
                  <w:ins w:id="699" w:author="MM2" w:date="2020-05-01T08:41:00Z">
                    <w:rPr>
                      <w:rFonts w:ascii="Cambria Math" w:hAnsi="Cambria Math"/>
                      <w:sz w:val="16"/>
                      <w:szCs w:val="18"/>
                    </w:rPr>
                    <m:t>=</m:t>
                  </w:ins>
                </m:r>
                <m:d>
                  <m:dPr>
                    <m:begChr m:val="{"/>
                    <m:endChr m:val="}"/>
                    <m:ctrlPr>
                      <w:ins w:id="700" w:author="MM2" w:date="2020-05-01T08:41:00Z">
                        <w:rPr>
                          <w:rFonts w:ascii="Cambria Math" w:hAnsi="Cambria Math"/>
                          <w:i/>
                          <w:sz w:val="16"/>
                          <w:szCs w:val="18"/>
                        </w:rPr>
                      </w:ins>
                    </m:ctrlPr>
                  </m:dPr>
                  <m:e>
                    <m:r>
                      <w:ins w:id="701" w:author="MM2" w:date="2020-05-01T08:41:00Z">
                        <w:rPr>
                          <w:rFonts w:ascii="Cambria Math" w:hAnsi="Cambria Math"/>
                          <w:sz w:val="16"/>
                          <w:szCs w:val="18"/>
                        </w:rPr>
                        <m:t>T</m:t>
                      </w:ins>
                    </m:r>
                    <m:sSub>
                      <m:sSubPr>
                        <m:ctrlPr>
                          <w:ins w:id="702" w:author="MM2" w:date="2020-05-01T08:41:00Z">
                            <w:rPr>
                              <w:rFonts w:ascii="Cambria Math" w:hAnsi="Cambria Math"/>
                              <w:i/>
                              <w:sz w:val="16"/>
                              <w:szCs w:val="18"/>
                            </w:rPr>
                          </w:ins>
                        </m:ctrlPr>
                      </m:sSubPr>
                      <m:e>
                        <m:r>
                          <w:ins w:id="703" w:author="MM2" w:date="2020-05-01T08:41:00Z">
                            <w:rPr>
                              <w:rFonts w:ascii="Cambria Math" w:hAnsi="Cambria Math"/>
                              <w:sz w:val="16"/>
                              <w:szCs w:val="18"/>
                            </w:rPr>
                            <m:t>B</m:t>
                          </w:ins>
                        </m:r>
                      </m:e>
                      <m:sub>
                        <m:r>
                          <w:ins w:id="704" w:author="MM2" w:date="2020-05-01T08:41:00Z">
                            <w:rPr>
                              <w:rFonts w:ascii="Cambria Math" w:hAnsi="Cambria Math"/>
                              <w:sz w:val="16"/>
                              <w:szCs w:val="18"/>
                            </w:rPr>
                            <m:t>3</m:t>
                          </w:ins>
                        </m:r>
                      </m:sub>
                    </m:sSub>
                    <m:r>
                      <w:ins w:id="705" w:author="MM2" w:date="2020-05-01T08:41:00Z">
                        <w:rPr>
                          <w:rFonts w:ascii="Cambria Math" w:hAnsi="Cambria Math"/>
                          <w:sz w:val="16"/>
                          <w:szCs w:val="18"/>
                        </w:rPr>
                        <m:t>, T</m:t>
                      </w:ins>
                    </m:r>
                    <m:sSub>
                      <m:sSubPr>
                        <m:ctrlPr>
                          <w:ins w:id="706" w:author="MM2" w:date="2020-05-01T08:41:00Z">
                            <w:rPr>
                              <w:rFonts w:ascii="Cambria Math" w:hAnsi="Cambria Math"/>
                              <w:i/>
                              <w:sz w:val="16"/>
                              <w:szCs w:val="18"/>
                            </w:rPr>
                          </w:ins>
                        </m:ctrlPr>
                      </m:sSubPr>
                      <m:e>
                        <m:r>
                          <w:ins w:id="707" w:author="MM2" w:date="2020-05-01T08:41:00Z">
                            <w:rPr>
                              <w:rFonts w:ascii="Cambria Math" w:hAnsi="Cambria Math"/>
                              <w:sz w:val="16"/>
                              <w:szCs w:val="18"/>
                            </w:rPr>
                            <m:t>B</m:t>
                          </w:ins>
                        </m:r>
                      </m:e>
                      <m:sub>
                        <m:r>
                          <w:ins w:id="708" w:author="MM2" w:date="2020-05-01T08:41:00Z">
                            <w:rPr>
                              <w:rFonts w:ascii="Cambria Math" w:hAnsi="Cambria Math"/>
                              <w:sz w:val="16"/>
                              <w:szCs w:val="18"/>
                            </w:rPr>
                            <m:t>4</m:t>
                          </w:ins>
                        </m:r>
                      </m:sub>
                    </m:sSub>
                    <m:r>
                      <w:ins w:id="709" w:author="MM2" w:date="2020-05-01T08:41:00Z">
                        <w:rPr>
                          <w:rFonts w:ascii="Cambria Math" w:hAnsi="Cambria Math"/>
                          <w:sz w:val="16"/>
                          <w:szCs w:val="18"/>
                        </w:rPr>
                        <m:t>,T</m:t>
                      </w:ins>
                    </m:r>
                    <m:sSub>
                      <m:sSubPr>
                        <m:ctrlPr>
                          <w:ins w:id="710" w:author="MM2" w:date="2020-05-01T08:41:00Z">
                            <w:rPr>
                              <w:rFonts w:ascii="Cambria Math" w:hAnsi="Cambria Math"/>
                              <w:i/>
                              <w:sz w:val="16"/>
                              <w:szCs w:val="18"/>
                            </w:rPr>
                          </w:ins>
                        </m:ctrlPr>
                      </m:sSubPr>
                      <m:e>
                        <m:r>
                          <w:ins w:id="711" w:author="MM2" w:date="2020-05-01T08:41:00Z">
                            <w:rPr>
                              <w:rFonts w:ascii="Cambria Math" w:hAnsi="Cambria Math"/>
                              <w:sz w:val="16"/>
                              <w:szCs w:val="18"/>
                            </w:rPr>
                            <m:t>B</m:t>
                          </w:ins>
                        </m:r>
                      </m:e>
                      <m:sub>
                        <m:r>
                          <w:ins w:id="712" w:author="MM2" w:date="2020-05-01T08:41:00Z">
                            <w:rPr>
                              <w:rFonts w:ascii="Cambria Math" w:hAnsi="Cambria Math"/>
                              <w:sz w:val="16"/>
                              <w:szCs w:val="18"/>
                            </w:rPr>
                            <m:t>5</m:t>
                          </w:ins>
                        </m:r>
                      </m:sub>
                    </m:sSub>
                  </m:e>
                </m:d>
              </m:oMath>
            </m:oMathPara>
          </w:p>
        </w:tc>
        <w:tc>
          <w:tcPr>
            <w:tcW w:w="0" w:type="auto"/>
            <w:vAlign w:val="center"/>
          </w:tcPr>
          <w:p w:rsidR="00983481" w:rsidRPr="00763490" w:rsidRDefault="0039657F" w:rsidP="00163A24">
            <w:pPr>
              <w:pStyle w:val="TAC"/>
              <w:rPr>
                <w:ins w:id="713" w:author="MM2" w:date="2020-05-01T08:41:00Z"/>
                <w:sz w:val="16"/>
                <w:szCs w:val="18"/>
              </w:rPr>
            </w:pPr>
            <m:oMathPara>
              <m:oMath>
                <m:sSub>
                  <m:sSubPr>
                    <m:ctrlPr>
                      <w:ins w:id="714" w:author="MM2" w:date="2020-05-01T08:41:00Z">
                        <w:rPr>
                          <w:rFonts w:ascii="Cambria Math" w:hAnsi="Cambria Math"/>
                          <w:i/>
                          <w:sz w:val="16"/>
                          <w:szCs w:val="18"/>
                        </w:rPr>
                      </w:ins>
                    </m:ctrlPr>
                  </m:sSubPr>
                  <m:e>
                    <m:r>
                      <w:ins w:id="715" w:author="MM2" w:date="2020-05-01T08:41:00Z">
                        <w:rPr>
                          <w:rFonts w:ascii="Cambria Math" w:hAnsi="Cambria Math"/>
                          <w:sz w:val="16"/>
                          <w:szCs w:val="18"/>
                        </w:rPr>
                        <m:t>A</m:t>
                      </w:ins>
                    </m:r>
                  </m:e>
                  <m:sub>
                    <m:r>
                      <w:ins w:id="716" w:author="MM2" w:date="2020-05-01T08:41:00Z">
                        <w:rPr>
                          <w:rFonts w:ascii="Cambria Math" w:hAnsi="Cambria Math"/>
                          <w:sz w:val="16"/>
                          <w:szCs w:val="18"/>
                        </w:rPr>
                        <m:t>1</m:t>
                      </w:ins>
                    </m:r>
                  </m:sub>
                </m:sSub>
                <m:r>
                  <w:ins w:id="717" w:author="MM2" w:date="2020-05-01T08:41:00Z">
                    <w:rPr>
                      <w:rFonts w:ascii="Cambria Math" w:hAnsi="Cambria Math"/>
                      <w:sz w:val="16"/>
                      <w:szCs w:val="18"/>
                    </w:rPr>
                    <m:t>=</m:t>
                  </w:ins>
                </m:r>
                <m:d>
                  <m:dPr>
                    <m:begChr m:val="{"/>
                    <m:endChr m:val="}"/>
                    <m:ctrlPr>
                      <w:ins w:id="718" w:author="MM2" w:date="2020-05-01T08:41:00Z">
                        <w:rPr>
                          <w:rFonts w:ascii="Cambria Math" w:hAnsi="Cambria Math"/>
                          <w:i/>
                          <w:sz w:val="16"/>
                          <w:szCs w:val="18"/>
                        </w:rPr>
                      </w:ins>
                    </m:ctrlPr>
                  </m:dPr>
                  <m:e>
                    <m:r>
                      <w:ins w:id="719" w:author="MM2" w:date="2020-05-01T08:41:00Z">
                        <w:rPr>
                          <w:rFonts w:ascii="Cambria Math" w:hAnsi="Cambria Math"/>
                          <w:sz w:val="16"/>
                          <w:szCs w:val="18"/>
                        </w:rPr>
                        <m:t>T</m:t>
                      </w:ins>
                    </m:r>
                    <m:sSub>
                      <m:sSubPr>
                        <m:ctrlPr>
                          <w:ins w:id="720" w:author="MM2" w:date="2020-05-01T08:41:00Z">
                            <w:rPr>
                              <w:rFonts w:ascii="Cambria Math" w:hAnsi="Cambria Math"/>
                              <w:i/>
                              <w:sz w:val="16"/>
                              <w:szCs w:val="18"/>
                            </w:rPr>
                          </w:ins>
                        </m:ctrlPr>
                      </m:sSubPr>
                      <m:e>
                        <m:r>
                          <w:ins w:id="721" w:author="MM2" w:date="2020-05-01T08:41:00Z">
                            <w:rPr>
                              <w:rFonts w:ascii="Cambria Math" w:hAnsi="Cambria Math"/>
                              <w:sz w:val="16"/>
                              <w:szCs w:val="18"/>
                            </w:rPr>
                            <m:t>B</m:t>
                          </w:ins>
                        </m:r>
                      </m:e>
                      <m:sub>
                        <m:r>
                          <w:ins w:id="722" w:author="MM2" w:date="2020-05-01T08:41:00Z">
                            <w:rPr>
                              <w:rFonts w:ascii="Cambria Math" w:hAnsi="Cambria Math"/>
                              <w:sz w:val="16"/>
                              <w:szCs w:val="18"/>
                            </w:rPr>
                            <m:t>0</m:t>
                          </w:ins>
                        </m:r>
                      </m:sub>
                    </m:sSub>
                    <m:r>
                      <w:ins w:id="723" w:author="MM2" w:date="2020-05-01T08:41:00Z">
                        <w:rPr>
                          <w:rFonts w:ascii="Cambria Math" w:hAnsi="Cambria Math"/>
                          <w:sz w:val="16"/>
                          <w:szCs w:val="18"/>
                        </w:rPr>
                        <m:t>, T</m:t>
                      </w:ins>
                    </m:r>
                    <m:sSub>
                      <m:sSubPr>
                        <m:ctrlPr>
                          <w:ins w:id="724" w:author="MM2" w:date="2020-05-01T08:41:00Z">
                            <w:rPr>
                              <w:rFonts w:ascii="Cambria Math" w:hAnsi="Cambria Math"/>
                              <w:i/>
                              <w:sz w:val="16"/>
                              <w:szCs w:val="18"/>
                            </w:rPr>
                          </w:ins>
                        </m:ctrlPr>
                      </m:sSubPr>
                      <m:e>
                        <m:r>
                          <w:ins w:id="725" w:author="MM2" w:date="2020-05-01T08:41:00Z">
                            <w:rPr>
                              <w:rFonts w:ascii="Cambria Math" w:hAnsi="Cambria Math"/>
                              <w:sz w:val="16"/>
                              <w:szCs w:val="18"/>
                            </w:rPr>
                            <m:t>B</m:t>
                          </w:ins>
                        </m:r>
                      </m:e>
                      <m:sub>
                        <m:r>
                          <w:ins w:id="726" w:author="MM2" w:date="2020-05-01T08:41:00Z">
                            <w:rPr>
                              <w:rFonts w:ascii="Cambria Math" w:hAnsi="Cambria Math"/>
                              <w:sz w:val="16"/>
                              <w:szCs w:val="18"/>
                            </w:rPr>
                            <m:t>1</m:t>
                          </w:ins>
                        </m:r>
                      </m:sub>
                    </m:sSub>
                    <m:r>
                      <w:ins w:id="727" w:author="MM2" w:date="2020-05-01T08:41:00Z">
                        <w:rPr>
                          <w:rFonts w:ascii="Cambria Math" w:hAnsi="Cambria Math"/>
                          <w:sz w:val="16"/>
                          <w:szCs w:val="18"/>
                        </w:rPr>
                        <m:t>,T</m:t>
                      </w:ins>
                    </m:r>
                    <m:sSub>
                      <m:sSubPr>
                        <m:ctrlPr>
                          <w:ins w:id="728" w:author="MM2" w:date="2020-05-01T08:41:00Z">
                            <w:rPr>
                              <w:rFonts w:ascii="Cambria Math" w:hAnsi="Cambria Math"/>
                              <w:i/>
                              <w:sz w:val="16"/>
                              <w:szCs w:val="18"/>
                            </w:rPr>
                          </w:ins>
                        </m:ctrlPr>
                      </m:sSubPr>
                      <m:e>
                        <m:r>
                          <w:ins w:id="729" w:author="MM2" w:date="2020-05-01T08:41:00Z">
                            <w:rPr>
                              <w:rFonts w:ascii="Cambria Math" w:hAnsi="Cambria Math"/>
                              <w:sz w:val="16"/>
                              <w:szCs w:val="18"/>
                            </w:rPr>
                            <m:t>B</m:t>
                          </w:ins>
                        </m:r>
                      </m:e>
                      <m:sub>
                        <m:r>
                          <w:ins w:id="730" w:author="MM2" w:date="2020-05-01T08:41:00Z">
                            <w:rPr>
                              <w:rFonts w:ascii="Cambria Math" w:hAnsi="Cambria Math"/>
                              <w:sz w:val="16"/>
                              <w:szCs w:val="18"/>
                            </w:rPr>
                            <m:t>2</m:t>
                          </w:ins>
                        </m:r>
                      </m:sub>
                    </m:sSub>
                  </m:e>
                </m:d>
              </m:oMath>
            </m:oMathPara>
          </w:p>
          <w:p w:rsidR="00983481" w:rsidRPr="00763490" w:rsidRDefault="0039657F" w:rsidP="00163A24">
            <w:pPr>
              <w:pStyle w:val="TAC"/>
              <w:rPr>
                <w:ins w:id="731" w:author="MM2" w:date="2020-05-01T08:41:00Z"/>
                <w:sz w:val="16"/>
                <w:szCs w:val="18"/>
              </w:rPr>
            </w:pPr>
            <m:oMathPara>
              <m:oMath>
                <m:sSub>
                  <m:sSubPr>
                    <m:ctrlPr>
                      <w:ins w:id="732" w:author="MM2" w:date="2020-05-01T08:41:00Z">
                        <w:rPr>
                          <w:rFonts w:ascii="Cambria Math" w:hAnsi="Cambria Math"/>
                          <w:i/>
                          <w:sz w:val="16"/>
                          <w:szCs w:val="18"/>
                        </w:rPr>
                      </w:ins>
                    </m:ctrlPr>
                  </m:sSubPr>
                  <m:e>
                    <m:r>
                      <w:ins w:id="733" w:author="MM2" w:date="2020-05-01T08:41:00Z">
                        <w:rPr>
                          <w:rFonts w:ascii="Cambria Math" w:hAnsi="Cambria Math"/>
                          <w:sz w:val="16"/>
                          <w:szCs w:val="18"/>
                        </w:rPr>
                        <m:t>A</m:t>
                      </w:ins>
                    </m:r>
                  </m:e>
                  <m:sub>
                    <m:r>
                      <w:ins w:id="734" w:author="MM2" w:date="2020-05-01T08:41:00Z">
                        <w:rPr>
                          <w:rFonts w:ascii="Cambria Math" w:hAnsi="Cambria Math"/>
                          <w:sz w:val="16"/>
                          <w:szCs w:val="18"/>
                        </w:rPr>
                        <m:t>2</m:t>
                      </w:ins>
                    </m:r>
                  </m:sub>
                </m:sSub>
                <m:r>
                  <w:ins w:id="735" w:author="MM2" w:date="2020-05-01T08:41:00Z">
                    <w:rPr>
                      <w:rFonts w:ascii="Cambria Math" w:hAnsi="Cambria Math"/>
                      <w:sz w:val="16"/>
                      <w:szCs w:val="18"/>
                    </w:rPr>
                    <m:t>=</m:t>
                  </w:ins>
                </m:r>
                <m:d>
                  <m:dPr>
                    <m:begChr m:val="{"/>
                    <m:endChr m:val="}"/>
                    <m:ctrlPr>
                      <w:ins w:id="736" w:author="MM2" w:date="2020-05-01T08:41:00Z">
                        <w:rPr>
                          <w:rFonts w:ascii="Cambria Math" w:hAnsi="Cambria Math"/>
                          <w:i/>
                          <w:sz w:val="16"/>
                          <w:szCs w:val="18"/>
                        </w:rPr>
                      </w:ins>
                    </m:ctrlPr>
                  </m:dPr>
                  <m:e>
                    <m:r>
                      <w:ins w:id="737" w:author="MM2" w:date="2020-05-01T08:41:00Z">
                        <w:rPr>
                          <w:rFonts w:ascii="Cambria Math" w:hAnsi="Cambria Math"/>
                          <w:sz w:val="16"/>
                          <w:szCs w:val="18"/>
                        </w:rPr>
                        <m:t>T</m:t>
                      </w:ins>
                    </m:r>
                    <m:sSub>
                      <m:sSubPr>
                        <m:ctrlPr>
                          <w:ins w:id="738" w:author="MM2" w:date="2020-05-01T08:41:00Z">
                            <w:rPr>
                              <w:rFonts w:ascii="Cambria Math" w:hAnsi="Cambria Math"/>
                              <w:i/>
                              <w:sz w:val="16"/>
                              <w:szCs w:val="18"/>
                            </w:rPr>
                          </w:ins>
                        </m:ctrlPr>
                      </m:sSubPr>
                      <m:e>
                        <m:r>
                          <w:ins w:id="739" w:author="MM2" w:date="2020-05-01T08:41:00Z">
                            <w:rPr>
                              <w:rFonts w:ascii="Cambria Math" w:hAnsi="Cambria Math"/>
                              <w:sz w:val="16"/>
                              <w:szCs w:val="18"/>
                            </w:rPr>
                            <m:t>B</m:t>
                          </w:ins>
                        </m:r>
                      </m:e>
                      <m:sub>
                        <m:r>
                          <w:ins w:id="740" w:author="MM2" w:date="2020-05-01T08:41:00Z">
                            <w:rPr>
                              <w:rFonts w:ascii="Cambria Math" w:hAnsi="Cambria Math"/>
                              <w:sz w:val="16"/>
                              <w:szCs w:val="18"/>
                            </w:rPr>
                            <m:t>3</m:t>
                          </w:ins>
                        </m:r>
                      </m:sub>
                    </m:sSub>
                    <m:r>
                      <w:ins w:id="741" w:author="MM2" w:date="2020-05-01T08:41:00Z">
                        <w:rPr>
                          <w:rFonts w:ascii="Cambria Math" w:hAnsi="Cambria Math"/>
                          <w:sz w:val="16"/>
                          <w:szCs w:val="18"/>
                        </w:rPr>
                        <m:t>, T</m:t>
                      </w:ins>
                    </m:r>
                    <m:sSub>
                      <m:sSubPr>
                        <m:ctrlPr>
                          <w:ins w:id="742" w:author="MM2" w:date="2020-05-01T08:41:00Z">
                            <w:rPr>
                              <w:rFonts w:ascii="Cambria Math" w:hAnsi="Cambria Math"/>
                              <w:i/>
                              <w:sz w:val="16"/>
                              <w:szCs w:val="18"/>
                            </w:rPr>
                          </w:ins>
                        </m:ctrlPr>
                      </m:sSubPr>
                      <m:e>
                        <m:r>
                          <w:ins w:id="743" w:author="MM2" w:date="2020-05-01T08:41:00Z">
                            <w:rPr>
                              <w:rFonts w:ascii="Cambria Math" w:hAnsi="Cambria Math"/>
                              <w:sz w:val="16"/>
                              <w:szCs w:val="18"/>
                            </w:rPr>
                            <m:t>B</m:t>
                          </w:ins>
                        </m:r>
                      </m:e>
                      <m:sub>
                        <m:r>
                          <w:ins w:id="744" w:author="MM2" w:date="2020-05-01T08:41:00Z">
                            <w:rPr>
                              <w:rFonts w:ascii="Cambria Math" w:hAnsi="Cambria Math"/>
                              <w:sz w:val="16"/>
                              <w:szCs w:val="18"/>
                            </w:rPr>
                            <m:t>4</m:t>
                          </w:ins>
                        </m:r>
                      </m:sub>
                    </m:sSub>
                    <m:r>
                      <w:ins w:id="745" w:author="MM2" w:date="2020-05-01T08:41:00Z">
                        <w:rPr>
                          <w:rFonts w:ascii="Cambria Math" w:hAnsi="Cambria Math"/>
                          <w:sz w:val="16"/>
                          <w:szCs w:val="18"/>
                        </w:rPr>
                        <m:t>,T</m:t>
                      </w:ins>
                    </m:r>
                    <m:sSub>
                      <m:sSubPr>
                        <m:ctrlPr>
                          <w:ins w:id="746" w:author="MM2" w:date="2020-05-01T08:41:00Z">
                            <w:rPr>
                              <w:rFonts w:ascii="Cambria Math" w:hAnsi="Cambria Math"/>
                              <w:i/>
                              <w:sz w:val="16"/>
                              <w:szCs w:val="18"/>
                            </w:rPr>
                          </w:ins>
                        </m:ctrlPr>
                      </m:sSubPr>
                      <m:e>
                        <m:r>
                          <w:ins w:id="747" w:author="MM2" w:date="2020-05-01T08:41:00Z">
                            <w:rPr>
                              <w:rFonts w:ascii="Cambria Math" w:hAnsi="Cambria Math"/>
                              <w:sz w:val="16"/>
                              <w:szCs w:val="18"/>
                            </w:rPr>
                            <m:t>B</m:t>
                          </w:ins>
                        </m:r>
                      </m:e>
                      <m:sub>
                        <m:r>
                          <w:ins w:id="748" w:author="MM2" w:date="2020-05-01T08:41:00Z">
                            <w:rPr>
                              <w:rFonts w:ascii="Cambria Math" w:hAnsi="Cambria Math"/>
                              <w:sz w:val="16"/>
                              <w:szCs w:val="18"/>
                            </w:rPr>
                            <m:t>5</m:t>
                          </w:ins>
                        </m:r>
                      </m:sub>
                    </m:sSub>
                  </m:e>
                </m:d>
              </m:oMath>
            </m:oMathPara>
          </w:p>
          <w:p w:rsidR="00983481" w:rsidRPr="00763490" w:rsidRDefault="0039657F" w:rsidP="00163A24">
            <w:pPr>
              <w:pStyle w:val="TAC"/>
              <w:rPr>
                <w:ins w:id="749" w:author="MM2" w:date="2020-05-01T08:41:00Z"/>
                <w:sz w:val="16"/>
                <w:szCs w:val="18"/>
              </w:rPr>
            </w:pPr>
            <m:oMathPara>
              <m:oMath>
                <m:sSub>
                  <m:sSubPr>
                    <m:ctrlPr>
                      <w:ins w:id="750" w:author="MM2" w:date="2020-05-01T08:41:00Z">
                        <w:rPr>
                          <w:rFonts w:ascii="Cambria Math" w:hAnsi="Cambria Math"/>
                          <w:i/>
                          <w:sz w:val="16"/>
                          <w:szCs w:val="18"/>
                        </w:rPr>
                      </w:ins>
                    </m:ctrlPr>
                  </m:sSubPr>
                  <m:e>
                    <m:r>
                      <w:ins w:id="751" w:author="MM2" w:date="2020-05-01T08:41:00Z">
                        <w:rPr>
                          <w:rFonts w:ascii="Cambria Math" w:hAnsi="Cambria Math"/>
                          <w:sz w:val="16"/>
                          <w:szCs w:val="18"/>
                        </w:rPr>
                        <m:t>A</m:t>
                      </w:ins>
                    </m:r>
                  </m:e>
                  <m:sub>
                    <m:r>
                      <w:ins w:id="752" w:author="MM2" w:date="2020-05-01T08:41:00Z">
                        <w:rPr>
                          <w:rFonts w:ascii="Cambria Math" w:hAnsi="Cambria Math"/>
                          <w:sz w:val="16"/>
                          <w:szCs w:val="18"/>
                        </w:rPr>
                        <m:t>3</m:t>
                      </w:ins>
                    </m:r>
                  </m:sub>
                </m:sSub>
                <m:r>
                  <w:ins w:id="753" w:author="MM2" w:date="2020-05-01T08:41:00Z">
                    <w:rPr>
                      <w:rFonts w:ascii="Cambria Math" w:hAnsi="Cambria Math"/>
                      <w:sz w:val="16"/>
                      <w:szCs w:val="18"/>
                    </w:rPr>
                    <m:t>=</m:t>
                  </w:ins>
                </m:r>
                <m:d>
                  <m:dPr>
                    <m:begChr m:val="{"/>
                    <m:endChr m:val="}"/>
                    <m:ctrlPr>
                      <w:ins w:id="754" w:author="MM2" w:date="2020-05-01T08:41:00Z">
                        <w:rPr>
                          <w:rFonts w:ascii="Cambria Math" w:hAnsi="Cambria Math"/>
                          <w:i/>
                          <w:sz w:val="16"/>
                          <w:szCs w:val="18"/>
                        </w:rPr>
                      </w:ins>
                    </m:ctrlPr>
                  </m:dPr>
                  <m:e>
                    <m:r>
                      <w:ins w:id="755" w:author="MM2" w:date="2020-05-01T08:41:00Z">
                        <w:rPr>
                          <w:rFonts w:ascii="Cambria Math" w:hAnsi="Cambria Math"/>
                          <w:sz w:val="16"/>
                          <w:szCs w:val="18"/>
                        </w:rPr>
                        <m:t>T</m:t>
                      </w:ins>
                    </m:r>
                    <m:sSub>
                      <m:sSubPr>
                        <m:ctrlPr>
                          <w:ins w:id="756" w:author="MM2" w:date="2020-05-01T08:41:00Z">
                            <w:rPr>
                              <w:rFonts w:ascii="Cambria Math" w:hAnsi="Cambria Math"/>
                              <w:i/>
                              <w:sz w:val="16"/>
                              <w:szCs w:val="18"/>
                            </w:rPr>
                          </w:ins>
                        </m:ctrlPr>
                      </m:sSubPr>
                      <m:e>
                        <m:r>
                          <w:ins w:id="757" w:author="MM2" w:date="2020-05-01T08:41:00Z">
                            <w:rPr>
                              <w:rFonts w:ascii="Cambria Math" w:hAnsi="Cambria Math"/>
                              <w:sz w:val="16"/>
                              <w:szCs w:val="18"/>
                            </w:rPr>
                            <m:t>B</m:t>
                          </w:ins>
                        </m:r>
                      </m:e>
                      <m:sub>
                        <m:r>
                          <w:ins w:id="758" w:author="MM2" w:date="2020-05-01T08:41:00Z">
                            <w:rPr>
                              <w:rFonts w:ascii="Cambria Math" w:hAnsi="Cambria Math"/>
                              <w:sz w:val="16"/>
                              <w:szCs w:val="18"/>
                            </w:rPr>
                            <m:t>6</m:t>
                          </w:ins>
                        </m:r>
                      </m:sub>
                    </m:sSub>
                    <m:r>
                      <w:ins w:id="759" w:author="MM2" w:date="2020-05-01T08:41:00Z">
                        <w:rPr>
                          <w:rFonts w:ascii="Cambria Math" w:hAnsi="Cambria Math"/>
                          <w:sz w:val="16"/>
                          <w:szCs w:val="18"/>
                        </w:rPr>
                        <m:t>, T</m:t>
                      </w:ins>
                    </m:r>
                    <m:sSub>
                      <m:sSubPr>
                        <m:ctrlPr>
                          <w:ins w:id="760" w:author="MM2" w:date="2020-05-01T08:41:00Z">
                            <w:rPr>
                              <w:rFonts w:ascii="Cambria Math" w:hAnsi="Cambria Math"/>
                              <w:i/>
                              <w:sz w:val="16"/>
                              <w:szCs w:val="18"/>
                            </w:rPr>
                          </w:ins>
                        </m:ctrlPr>
                      </m:sSubPr>
                      <m:e>
                        <m:r>
                          <w:ins w:id="761" w:author="MM2" w:date="2020-05-01T08:41:00Z">
                            <w:rPr>
                              <w:rFonts w:ascii="Cambria Math" w:hAnsi="Cambria Math"/>
                              <w:sz w:val="16"/>
                              <w:szCs w:val="18"/>
                            </w:rPr>
                            <m:t>B</m:t>
                          </w:ins>
                        </m:r>
                      </m:e>
                      <m:sub>
                        <m:r>
                          <w:ins w:id="762"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763" w:author="MM2" w:date="2020-05-01T08:41:00Z"/>
        </w:trPr>
        <w:tc>
          <w:tcPr>
            <w:tcW w:w="0" w:type="auto"/>
            <w:shd w:val="clear" w:color="auto" w:fill="D9D9D9" w:themeFill="background1" w:themeFillShade="D9"/>
            <w:vAlign w:val="center"/>
          </w:tcPr>
          <w:p w:rsidR="00983481" w:rsidRDefault="00983481" w:rsidP="00163A24">
            <w:pPr>
              <w:pStyle w:val="TAC"/>
              <w:rPr>
                <w:ins w:id="764" w:author="MM2" w:date="2020-05-01T08:41:00Z"/>
                <w:b/>
                <w:bCs/>
              </w:rPr>
            </w:pPr>
            <w:ins w:id="765" w:author="MM2" w:date="2020-05-01T08:41:00Z">
              <w:r>
                <w:rPr>
                  <w:b/>
                  <w:bCs/>
                </w:rPr>
                <w:t>11</w:t>
              </w:r>
            </w:ins>
          </w:p>
        </w:tc>
        <w:tc>
          <w:tcPr>
            <w:tcW w:w="0" w:type="auto"/>
            <w:vAlign w:val="center"/>
          </w:tcPr>
          <w:p w:rsidR="00983481" w:rsidRPr="00763490" w:rsidRDefault="00983481" w:rsidP="00163A24">
            <w:pPr>
              <w:pStyle w:val="TAC"/>
              <w:rPr>
                <w:ins w:id="766" w:author="MM2" w:date="2020-05-01T08:41:00Z"/>
                <w:sz w:val="16"/>
                <w:szCs w:val="18"/>
              </w:rPr>
            </w:pPr>
            <w:ins w:id="767" w:author="MM2" w:date="2020-05-01T08:41:00Z">
              <w:r w:rsidRPr="00763490">
                <w:rPr>
                  <w:sz w:val="16"/>
                  <w:szCs w:val="18"/>
                </w:rPr>
                <w:t>-</w:t>
              </w:r>
            </w:ins>
          </w:p>
        </w:tc>
        <w:tc>
          <w:tcPr>
            <w:tcW w:w="0" w:type="auto"/>
            <w:vAlign w:val="center"/>
          </w:tcPr>
          <w:p w:rsidR="00983481" w:rsidRPr="00763490" w:rsidRDefault="00983481" w:rsidP="00163A24">
            <w:pPr>
              <w:pStyle w:val="TAC"/>
              <w:rPr>
                <w:ins w:id="768" w:author="MM2" w:date="2020-05-01T08:41:00Z"/>
                <w:sz w:val="16"/>
                <w:szCs w:val="18"/>
              </w:rPr>
            </w:pPr>
            <w:ins w:id="769" w:author="MM2" w:date="2020-05-01T08:41:00Z">
              <w:r w:rsidRPr="00763490">
                <w:rPr>
                  <w:sz w:val="16"/>
                  <w:szCs w:val="18"/>
                </w:rPr>
                <w:t>-</w:t>
              </w:r>
            </w:ins>
          </w:p>
        </w:tc>
        <w:tc>
          <w:tcPr>
            <w:tcW w:w="0" w:type="auto"/>
            <w:vAlign w:val="center"/>
          </w:tcPr>
          <w:p w:rsidR="00983481" w:rsidRPr="00763490" w:rsidRDefault="0039657F" w:rsidP="00163A24">
            <w:pPr>
              <w:pStyle w:val="TAC"/>
              <w:rPr>
                <w:ins w:id="770" w:author="MM2" w:date="2020-05-01T08:41:00Z"/>
                <w:sz w:val="16"/>
                <w:szCs w:val="18"/>
              </w:rPr>
            </w:pPr>
            <m:oMathPara>
              <m:oMath>
                <m:sSub>
                  <m:sSubPr>
                    <m:ctrlPr>
                      <w:ins w:id="771" w:author="MM2" w:date="2020-05-01T08:41:00Z">
                        <w:rPr>
                          <w:rFonts w:ascii="Cambria Math" w:hAnsi="Cambria Math"/>
                          <w:i/>
                          <w:sz w:val="16"/>
                          <w:szCs w:val="18"/>
                        </w:rPr>
                      </w:ins>
                    </m:ctrlPr>
                  </m:sSubPr>
                  <m:e>
                    <m:r>
                      <w:ins w:id="772" w:author="MM2" w:date="2020-05-01T08:41:00Z">
                        <w:rPr>
                          <w:rFonts w:ascii="Cambria Math" w:hAnsi="Cambria Math"/>
                          <w:sz w:val="16"/>
                          <w:szCs w:val="18"/>
                        </w:rPr>
                        <m:t>A</m:t>
                      </w:ins>
                    </m:r>
                  </m:e>
                  <m:sub>
                    <m:r>
                      <w:ins w:id="773" w:author="MM2" w:date="2020-05-01T08:41:00Z">
                        <w:rPr>
                          <w:rFonts w:ascii="Cambria Math" w:hAnsi="Cambria Math"/>
                          <w:sz w:val="16"/>
                          <w:szCs w:val="18"/>
                        </w:rPr>
                        <m:t>1</m:t>
                      </w:ins>
                    </m:r>
                  </m:sub>
                </m:sSub>
                <m:r>
                  <w:ins w:id="774" w:author="MM2" w:date="2020-05-01T08:41:00Z">
                    <w:rPr>
                      <w:rFonts w:ascii="Cambria Math" w:hAnsi="Cambria Math"/>
                      <w:sz w:val="16"/>
                      <w:szCs w:val="18"/>
                    </w:rPr>
                    <m:t>=</m:t>
                  </w:ins>
                </m:r>
                <m:d>
                  <m:dPr>
                    <m:begChr m:val="{"/>
                    <m:endChr m:val="}"/>
                    <m:ctrlPr>
                      <w:ins w:id="775" w:author="MM2" w:date="2020-05-01T08:41:00Z">
                        <w:rPr>
                          <w:rFonts w:ascii="Cambria Math" w:hAnsi="Cambria Math"/>
                          <w:i/>
                          <w:sz w:val="16"/>
                          <w:szCs w:val="18"/>
                        </w:rPr>
                      </w:ins>
                    </m:ctrlPr>
                  </m:dPr>
                  <m:e>
                    <m:r>
                      <w:ins w:id="776" w:author="MM2" w:date="2020-05-01T08:41:00Z">
                        <w:rPr>
                          <w:rFonts w:ascii="Cambria Math" w:hAnsi="Cambria Math"/>
                          <w:sz w:val="16"/>
                          <w:szCs w:val="18"/>
                        </w:rPr>
                        <m:t>T</m:t>
                      </w:ins>
                    </m:r>
                    <m:sSub>
                      <m:sSubPr>
                        <m:ctrlPr>
                          <w:ins w:id="777" w:author="MM2" w:date="2020-05-01T08:41:00Z">
                            <w:rPr>
                              <w:rFonts w:ascii="Cambria Math" w:hAnsi="Cambria Math"/>
                              <w:i/>
                              <w:sz w:val="16"/>
                              <w:szCs w:val="18"/>
                            </w:rPr>
                          </w:ins>
                        </m:ctrlPr>
                      </m:sSubPr>
                      <m:e>
                        <m:r>
                          <w:ins w:id="778" w:author="MM2" w:date="2020-05-01T08:41:00Z">
                            <w:rPr>
                              <w:rFonts w:ascii="Cambria Math" w:hAnsi="Cambria Math"/>
                              <w:sz w:val="16"/>
                              <w:szCs w:val="18"/>
                            </w:rPr>
                            <m:t>B</m:t>
                          </w:ins>
                        </m:r>
                      </m:e>
                      <m:sub>
                        <m:r>
                          <w:ins w:id="779" w:author="MM2" w:date="2020-05-01T08:41:00Z">
                            <w:rPr>
                              <w:rFonts w:ascii="Cambria Math" w:hAnsi="Cambria Math"/>
                              <w:sz w:val="16"/>
                              <w:szCs w:val="18"/>
                            </w:rPr>
                            <m:t>0</m:t>
                          </w:ins>
                        </m:r>
                      </m:sub>
                    </m:sSub>
                    <m:r>
                      <w:ins w:id="780" w:author="MM2" w:date="2020-05-01T08:41:00Z">
                        <w:rPr>
                          <w:rFonts w:ascii="Cambria Math" w:hAnsi="Cambria Math"/>
                          <w:sz w:val="16"/>
                          <w:szCs w:val="18"/>
                        </w:rPr>
                        <m:t>, T</m:t>
                      </w:ins>
                    </m:r>
                    <m:sSub>
                      <m:sSubPr>
                        <m:ctrlPr>
                          <w:ins w:id="781" w:author="MM2" w:date="2020-05-01T08:41:00Z">
                            <w:rPr>
                              <w:rFonts w:ascii="Cambria Math" w:hAnsi="Cambria Math"/>
                              <w:i/>
                              <w:sz w:val="16"/>
                              <w:szCs w:val="18"/>
                            </w:rPr>
                          </w:ins>
                        </m:ctrlPr>
                      </m:sSubPr>
                      <m:e>
                        <m:r>
                          <w:ins w:id="782" w:author="MM2" w:date="2020-05-01T08:41:00Z">
                            <w:rPr>
                              <w:rFonts w:ascii="Cambria Math" w:hAnsi="Cambria Math"/>
                              <w:sz w:val="16"/>
                              <w:szCs w:val="18"/>
                            </w:rPr>
                            <m:t>B</m:t>
                          </w:ins>
                        </m:r>
                      </m:e>
                      <m:sub>
                        <m:r>
                          <w:ins w:id="783" w:author="MM2" w:date="2020-05-01T08:41:00Z">
                            <w:rPr>
                              <w:rFonts w:ascii="Cambria Math" w:hAnsi="Cambria Math"/>
                              <w:sz w:val="16"/>
                              <w:szCs w:val="18"/>
                            </w:rPr>
                            <m:t>1</m:t>
                          </w:ins>
                        </m:r>
                      </m:sub>
                    </m:sSub>
                    <m:r>
                      <w:ins w:id="784" w:author="MM2" w:date="2020-05-01T08:41:00Z">
                        <w:rPr>
                          <w:rFonts w:ascii="Cambria Math" w:hAnsi="Cambria Math"/>
                          <w:sz w:val="16"/>
                          <w:szCs w:val="18"/>
                        </w:rPr>
                        <m:t>,T</m:t>
                      </w:ins>
                    </m:r>
                    <m:sSub>
                      <m:sSubPr>
                        <m:ctrlPr>
                          <w:ins w:id="785" w:author="MM2" w:date="2020-05-01T08:41:00Z">
                            <w:rPr>
                              <w:rFonts w:ascii="Cambria Math" w:hAnsi="Cambria Math"/>
                              <w:i/>
                              <w:sz w:val="16"/>
                              <w:szCs w:val="18"/>
                            </w:rPr>
                          </w:ins>
                        </m:ctrlPr>
                      </m:sSubPr>
                      <m:e>
                        <m:r>
                          <w:ins w:id="786" w:author="MM2" w:date="2020-05-01T08:41:00Z">
                            <w:rPr>
                              <w:rFonts w:ascii="Cambria Math" w:hAnsi="Cambria Math"/>
                              <w:sz w:val="16"/>
                              <w:szCs w:val="18"/>
                            </w:rPr>
                            <m:t>B</m:t>
                          </w:ins>
                        </m:r>
                      </m:e>
                      <m:sub>
                        <m:r>
                          <w:ins w:id="787" w:author="MM2" w:date="2020-05-01T08:41:00Z">
                            <w:rPr>
                              <w:rFonts w:ascii="Cambria Math" w:hAnsi="Cambria Math"/>
                              <w:sz w:val="16"/>
                              <w:szCs w:val="18"/>
                            </w:rPr>
                            <m:t>2</m:t>
                          </w:ins>
                        </m:r>
                      </m:sub>
                    </m:sSub>
                    <m:r>
                      <w:ins w:id="788" w:author="MM2" w:date="2020-05-01T08:41:00Z">
                        <w:rPr>
                          <w:rFonts w:ascii="Cambria Math" w:hAnsi="Cambria Math"/>
                          <w:sz w:val="16"/>
                          <w:szCs w:val="18"/>
                        </w:rPr>
                        <m:t>, T</m:t>
                      </w:ins>
                    </m:r>
                    <m:sSub>
                      <m:sSubPr>
                        <m:ctrlPr>
                          <w:ins w:id="789" w:author="MM2" w:date="2020-05-01T08:41:00Z">
                            <w:rPr>
                              <w:rFonts w:ascii="Cambria Math" w:hAnsi="Cambria Math"/>
                              <w:i/>
                              <w:sz w:val="16"/>
                              <w:szCs w:val="18"/>
                            </w:rPr>
                          </w:ins>
                        </m:ctrlPr>
                      </m:sSubPr>
                      <m:e>
                        <m:r>
                          <w:ins w:id="790" w:author="MM2" w:date="2020-05-01T08:41:00Z">
                            <w:rPr>
                              <w:rFonts w:ascii="Cambria Math" w:hAnsi="Cambria Math"/>
                              <w:sz w:val="16"/>
                              <w:szCs w:val="18"/>
                            </w:rPr>
                            <m:t>B</m:t>
                          </w:ins>
                        </m:r>
                      </m:e>
                      <m:sub>
                        <m:r>
                          <w:ins w:id="791" w:author="MM2" w:date="2020-05-01T08:41:00Z">
                            <w:rPr>
                              <w:rFonts w:ascii="Cambria Math" w:hAnsi="Cambria Math"/>
                              <w:sz w:val="16"/>
                              <w:szCs w:val="18"/>
                            </w:rPr>
                            <m:t>3</m:t>
                          </w:ins>
                        </m:r>
                      </m:sub>
                    </m:sSub>
                  </m:e>
                </m:d>
              </m:oMath>
            </m:oMathPara>
          </w:p>
          <w:p w:rsidR="00983481" w:rsidRPr="00763490" w:rsidRDefault="00983481" w:rsidP="00163A24">
            <w:pPr>
              <w:pStyle w:val="TAC"/>
              <w:rPr>
                <w:ins w:id="792" w:author="MM2" w:date="2020-05-01T08:41:00Z"/>
                <w:sz w:val="16"/>
                <w:szCs w:val="18"/>
              </w:rPr>
            </w:pPr>
          </w:p>
        </w:tc>
        <w:tc>
          <w:tcPr>
            <w:tcW w:w="0" w:type="auto"/>
            <w:vAlign w:val="center"/>
          </w:tcPr>
          <w:p w:rsidR="00983481" w:rsidRPr="00763490" w:rsidRDefault="0039657F" w:rsidP="00163A24">
            <w:pPr>
              <w:pStyle w:val="TAC"/>
              <w:rPr>
                <w:ins w:id="793" w:author="MM2" w:date="2020-05-01T08:41:00Z"/>
                <w:sz w:val="16"/>
                <w:szCs w:val="18"/>
              </w:rPr>
            </w:pPr>
            <m:oMathPara>
              <m:oMath>
                <m:sSub>
                  <m:sSubPr>
                    <m:ctrlPr>
                      <w:ins w:id="794" w:author="MM2" w:date="2020-05-01T08:41:00Z">
                        <w:rPr>
                          <w:rFonts w:ascii="Cambria Math" w:hAnsi="Cambria Math"/>
                          <w:i/>
                          <w:sz w:val="16"/>
                          <w:szCs w:val="18"/>
                        </w:rPr>
                      </w:ins>
                    </m:ctrlPr>
                  </m:sSubPr>
                  <m:e>
                    <m:r>
                      <w:ins w:id="795" w:author="MM2" w:date="2020-05-01T08:41:00Z">
                        <w:rPr>
                          <w:rFonts w:ascii="Cambria Math" w:hAnsi="Cambria Math"/>
                          <w:sz w:val="16"/>
                          <w:szCs w:val="18"/>
                        </w:rPr>
                        <m:t>A</m:t>
                      </w:ins>
                    </m:r>
                  </m:e>
                  <m:sub>
                    <m:r>
                      <w:ins w:id="796" w:author="MM2" w:date="2020-05-01T08:41:00Z">
                        <w:rPr>
                          <w:rFonts w:ascii="Cambria Math" w:hAnsi="Cambria Math"/>
                          <w:sz w:val="16"/>
                          <w:szCs w:val="18"/>
                        </w:rPr>
                        <m:t>1</m:t>
                      </w:ins>
                    </m:r>
                  </m:sub>
                </m:sSub>
                <m:r>
                  <w:ins w:id="797" w:author="MM2" w:date="2020-05-01T08:41:00Z">
                    <w:rPr>
                      <w:rFonts w:ascii="Cambria Math" w:hAnsi="Cambria Math"/>
                      <w:sz w:val="16"/>
                      <w:szCs w:val="18"/>
                    </w:rPr>
                    <m:t>=</m:t>
                  </w:ins>
                </m:r>
                <m:d>
                  <m:dPr>
                    <m:begChr m:val="{"/>
                    <m:endChr m:val="}"/>
                    <m:ctrlPr>
                      <w:ins w:id="798" w:author="MM2" w:date="2020-05-01T08:41:00Z">
                        <w:rPr>
                          <w:rFonts w:ascii="Cambria Math" w:hAnsi="Cambria Math"/>
                          <w:i/>
                          <w:sz w:val="16"/>
                          <w:szCs w:val="18"/>
                        </w:rPr>
                      </w:ins>
                    </m:ctrlPr>
                  </m:dPr>
                  <m:e>
                    <m:r>
                      <w:ins w:id="799" w:author="MM2" w:date="2020-05-01T08:41:00Z">
                        <w:rPr>
                          <w:rFonts w:ascii="Cambria Math" w:hAnsi="Cambria Math"/>
                          <w:sz w:val="16"/>
                          <w:szCs w:val="18"/>
                        </w:rPr>
                        <m:t>T</m:t>
                      </w:ins>
                    </m:r>
                    <m:sSub>
                      <m:sSubPr>
                        <m:ctrlPr>
                          <w:ins w:id="800" w:author="MM2" w:date="2020-05-01T08:41:00Z">
                            <w:rPr>
                              <w:rFonts w:ascii="Cambria Math" w:hAnsi="Cambria Math"/>
                              <w:i/>
                              <w:sz w:val="16"/>
                              <w:szCs w:val="18"/>
                            </w:rPr>
                          </w:ins>
                        </m:ctrlPr>
                      </m:sSubPr>
                      <m:e>
                        <m:r>
                          <w:ins w:id="801" w:author="MM2" w:date="2020-05-01T08:41:00Z">
                            <w:rPr>
                              <w:rFonts w:ascii="Cambria Math" w:hAnsi="Cambria Math"/>
                              <w:sz w:val="16"/>
                              <w:szCs w:val="18"/>
                            </w:rPr>
                            <m:t>B</m:t>
                          </w:ins>
                        </m:r>
                      </m:e>
                      <m:sub>
                        <m:r>
                          <w:ins w:id="802" w:author="MM2" w:date="2020-05-01T08:41:00Z">
                            <w:rPr>
                              <w:rFonts w:ascii="Cambria Math" w:hAnsi="Cambria Math"/>
                              <w:sz w:val="16"/>
                              <w:szCs w:val="18"/>
                            </w:rPr>
                            <m:t>0</m:t>
                          </w:ins>
                        </m:r>
                      </m:sub>
                    </m:sSub>
                    <m:r>
                      <w:ins w:id="803" w:author="MM2" w:date="2020-05-01T08:41:00Z">
                        <w:rPr>
                          <w:rFonts w:ascii="Cambria Math" w:hAnsi="Cambria Math"/>
                          <w:sz w:val="16"/>
                          <w:szCs w:val="18"/>
                        </w:rPr>
                        <m:t>, T</m:t>
                      </w:ins>
                    </m:r>
                    <m:sSub>
                      <m:sSubPr>
                        <m:ctrlPr>
                          <w:ins w:id="804" w:author="MM2" w:date="2020-05-01T08:41:00Z">
                            <w:rPr>
                              <w:rFonts w:ascii="Cambria Math" w:hAnsi="Cambria Math"/>
                              <w:i/>
                              <w:sz w:val="16"/>
                              <w:szCs w:val="18"/>
                            </w:rPr>
                          </w:ins>
                        </m:ctrlPr>
                      </m:sSubPr>
                      <m:e>
                        <m:r>
                          <w:ins w:id="805" w:author="MM2" w:date="2020-05-01T08:41:00Z">
                            <w:rPr>
                              <w:rFonts w:ascii="Cambria Math" w:hAnsi="Cambria Math"/>
                              <w:sz w:val="16"/>
                              <w:szCs w:val="18"/>
                            </w:rPr>
                            <m:t>B</m:t>
                          </w:ins>
                        </m:r>
                      </m:e>
                      <m:sub>
                        <m:r>
                          <w:ins w:id="806" w:author="MM2" w:date="2020-05-01T08:41:00Z">
                            <w:rPr>
                              <w:rFonts w:ascii="Cambria Math" w:hAnsi="Cambria Math"/>
                              <w:sz w:val="16"/>
                              <w:szCs w:val="18"/>
                            </w:rPr>
                            <m:t>1</m:t>
                          </w:ins>
                        </m:r>
                      </m:sub>
                    </m:sSub>
                    <m:r>
                      <w:ins w:id="807" w:author="MM2" w:date="2020-05-01T08:41:00Z">
                        <w:rPr>
                          <w:rFonts w:ascii="Cambria Math" w:hAnsi="Cambria Math"/>
                          <w:sz w:val="16"/>
                          <w:szCs w:val="18"/>
                        </w:rPr>
                        <m:t>,T</m:t>
                      </w:ins>
                    </m:r>
                    <m:sSub>
                      <m:sSubPr>
                        <m:ctrlPr>
                          <w:ins w:id="808" w:author="MM2" w:date="2020-05-01T08:41:00Z">
                            <w:rPr>
                              <w:rFonts w:ascii="Cambria Math" w:hAnsi="Cambria Math"/>
                              <w:i/>
                              <w:sz w:val="16"/>
                              <w:szCs w:val="18"/>
                            </w:rPr>
                          </w:ins>
                        </m:ctrlPr>
                      </m:sSubPr>
                      <m:e>
                        <m:r>
                          <w:ins w:id="809" w:author="MM2" w:date="2020-05-01T08:41:00Z">
                            <w:rPr>
                              <w:rFonts w:ascii="Cambria Math" w:hAnsi="Cambria Math"/>
                              <w:sz w:val="16"/>
                              <w:szCs w:val="18"/>
                            </w:rPr>
                            <m:t>B</m:t>
                          </w:ins>
                        </m:r>
                      </m:e>
                      <m:sub>
                        <m:r>
                          <w:ins w:id="810" w:author="MM2" w:date="2020-05-01T08:41:00Z">
                            <w:rPr>
                              <w:rFonts w:ascii="Cambria Math" w:hAnsi="Cambria Math"/>
                              <w:sz w:val="16"/>
                              <w:szCs w:val="18"/>
                            </w:rPr>
                            <m:t>2</m:t>
                          </w:ins>
                        </m:r>
                      </m:sub>
                    </m:sSub>
                    <m:r>
                      <w:ins w:id="811" w:author="MM2" w:date="2020-05-01T08:41:00Z">
                        <w:rPr>
                          <w:rFonts w:ascii="Cambria Math" w:hAnsi="Cambria Math"/>
                          <w:sz w:val="16"/>
                          <w:szCs w:val="18"/>
                        </w:rPr>
                        <m:t>,T</m:t>
                      </w:ins>
                    </m:r>
                    <m:sSub>
                      <m:sSubPr>
                        <m:ctrlPr>
                          <w:ins w:id="812" w:author="MM2" w:date="2020-05-01T08:41:00Z">
                            <w:rPr>
                              <w:rFonts w:ascii="Cambria Math" w:hAnsi="Cambria Math"/>
                              <w:i/>
                              <w:sz w:val="16"/>
                              <w:szCs w:val="18"/>
                            </w:rPr>
                          </w:ins>
                        </m:ctrlPr>
                      </m:sSubPr>
                      <m:e>
                        <m:r>
                          <w:ins w:id="813" w:author="MM2" w:date="2020-05-01T08:41:00Z">
                            <w:rPr>
                              <w:rFonts w:ascii="Cambria Math" w:hAnsi="Cambria Math"/>
                              <w:sz w:val="16"/>
                              <w:szCs w:val="18"/>
                            </w:rPr>
                            <m:t>B</m:t>
                          </w:ins>
                        </m:r>
                      </m:e>
                      <m:sub>
                        <m:r>
                          <w:ins w:id="814" w:author="MM2" w:date="2020-05-01T08:41:00Z">
                            <w:rPr>
                              <w:rFonts w:ascii="Cambria Math" w:hAnsi="Cambria Math"/>
                              <w:sz w:val="16"/>
                              <w:szCs w:val="18"/>
                            </w:rPr>
                            <m:t>3</m:t>
                          </w:ins>
                        </m:r>
                      </m:sub>
                    </m:sSub>
                  </m:e>
                </m:d>
              </m:oMath>
            </m:oMathPara>
          </w:p>
          <w:p w:rsidR="00983481" w:rsidRDefault="00983481" w:rsidP="00163A24">
            <w:pPr>
              <w:pStyle w:val="TAC"/>
              <w:rPr>
                <w:ins w:id="815" w:author="MM2" w:date="2020-05-01T08:41:00Z"/>
                <w:sz w:val="16"/>
                <w:szCs w:val="18"/>
              </w:rPr>
            </w:pPr>
          </w:p>
          <w:p w:rsidR="00983481" w:rsidRPr="00763490" w:rsidRDefault="0039657F" w:rsidP="00163A24">
            <w:pPr>
              <w:pStyle w:val="TAC"/>
              <w:rPr>
                <w:ins w:id="816" w:author="MM2" w:date="2020-05-01T08:41:00Z"/>
                <w:sz w:val="16"/>
                <w:szCs w:val="18"/>
              </w:rPr>
            </w:pPr>
            <m:oMathPara>
              <m:oMath>
                <m:sSub>
                  <m:sSubPr>
                    <m:ctrlPr>
                      <w:ins w:id="817" w:author="MM2" w:date="2020-05-01T08:41:00Z">
                        <w:rPr>
                          <w:rFonts w:ascii="Cambria Math" w:hAnsi="Cambria Math"/>
                          <w:i/>
                          <w:sz w:val="16"/>
                          <w:szCs w:val="18"/>
                        </w:rPr>
                      </w:ins>
                    </m:ctrlPr>
                  </m:sSubPr>
                  <m:e>
                    <m:r>
                      <w:ins w:id="818" w:author="MM2" w:date="2020-05-01T08:41:00Z">
                        <w:rPr>
                          <w:rFonts w:ascii="Cambria Math" w:hAnsi="Cambria Math"/>
                          <w:sz w:val="16"/>
                          <w:szCs w:val="18"/>
                        </w:rPr>
                        <m:t>A</m:t>
                      </w:ins>
                    </m:r>
                  </m:e>
                  <m:sub>
                    <m:r>
                      <w:ins w:id="819" w:author="MM2" w:date="2020-05-01T08:41:00Z">
                        <w:rPr>
                          <w:rFonts w:ascii="Cambria Math" w:hAnsi="Cambria Math"/>
                          <w:sz w:val="16"/>
                          <w:szCs w:val="18"/>
                        </w:rPr>
                        <m:t>2</m:t>
                      </w:ins>
                    </m:r>
                  </m:sub>
                </m:sSub>
                <m:r>
                  <w:ins w:id="820" w:author="MM2" w:date="2020-05-01T08:41:00Z">
                    <w:rPr>
                      <w:rFonts w:ascii="Cambria Math" w:hAnsi="Cambria Math"/>
                      <w:sz w:val="16"/>
                      <w:szCs w:val="18"/>
                    </w:rPr>
                    <m:t>=</m:t>
                  </w:ins>
                </m:r>
                <m:d>
                  <m:dPr>
                    <m:begChr m:val="{"/>
                    <m:endChr m:val="}"/>
                    <m:ctrlPr>
                      <w:ins w:id="821" w:author="MM2" w:date="2020-05-01T08:41:00Z">
                        <w:rPr>
                          <w:rFonts w:ascii="Cambria Math" w:hAnsi="Cambria Math"/>
                          <w:i/>
                          <w:sz w:val="16"/>
                          <w:szCs w:val="18"/>
                        </w:rPr>
                      </w:ins>
                    </m:ctrlPr>
                  </m:dPr>
                  <m:e>
                    <m:r>
                      <w:ins w:id="822" w:author="MM2" w:date="2020-05-01T08:41:00Z">
                        <w:rPr>
                          <w:rFonts w:ascii="Cambria Math" w:hAnsi="Cambria Math"/>
                          <w:sz w:val="16"/>
                          <w:szCs w:val="18"/>
                        </w:rPr>
                        <m:t>T</m:t>
                      </w:ins>
                    </m:r>
                    <m:sSub>
                      <m:sSubPr>
                        <m:ctrlPr>
                          <w:ins w:id="823" w:author="MM2" w:date="2020-05-01T08:41:00Z">
                            <w:rPr>
                              <w:rFonts w:ascii="Cambria Math" w:hAnsi="Cambria Math"/>
                              <w:i/>
                              <w:sz w:val="16"/>
                              <w:szCs w:val="18"/>
                            </w:rPr>
                          </w:ins>
                        </m:ctrlPr>
                      </m:sSubPr>
                      <m:e>
                        <m:r>
                          <w:ins w:id="824" w:author="MM2" w:date="2020-05-01T08:41:00Z">
                            <w:rPr>
                              <w:rFonts w:ascii="Cambria Math" w:hAnsi="Cambria Math"/>
                              <w:sz w:val="16"/>
                              <w:szCs w:val="18"/>
                            </w:rPr>
                            <m:t>B</m:t>
                          </w:ins>
                        </m:r>
                      </m:e>
                      <m:sub>
                        <m:r>
                          <w:ins w:id="825" w:author="MM2" w:date="2020-05-01T08:41:00Z">
                            <w:rPr>
                              <w:rFonts w:ascii="Cambria Math" w:hAnsi="Cambria Math"/>
                              <w:sz w:val="16"/>
                              <w:szCs w:val="18"/>
                            </w:rPr>
                            <m:t>4</m:t>
                          </w:ins>
                        </m:r>
                      </m:sub>
                    </m:sSub>
                    <m:r>
                      <w:ins w:id="826" w:author="MM2" w:date="2020-05-01T08:41:00Z">
                        <w:rPr>
                          <w:rFonts w:ascii="Cambria Math" w:hAnsi="Cambria Math"/>
                          <w:sz w:val="16"/>
                          <w:szCs w:val="18"/>
                        </w:rPr>
                        <m:t>, T</m:t>
                      </w:ins>
                    </m:r>
                    <m:sSub>
                      <m:sSubPr>
                        <m:ctrlPr>
                          <w:ins w:id="827" w:author="MM2" w:date="2020-05-01T08:41:00Z">
                            <w:rPr>
                              <w:rFonts w:ascii="Cambria Math" w:hAnsi="Cambria Math"/>
                              <w:i/>
                              <w:sz w:val="16"/>
                              <w:szCs w:val="18"/>
                            </w:rPr>
                          </w:ins>
                        </m:ctrlPr>
                      </m:sSubPr>
                      <m:e>
                        <m:r>
                          <w:ins w:id="828" w:author="MM2" w:date="2020-05-01T08:41:00Z">
                            <w:rPr>
                              <w:rFonts w:ascii="Cambria Math" w:hAnsi="Cambria Math"/>
                              <w:sz w:val="16"/>
                              <w:szCs w:val="18"/>
                            </w:rPr>
                            <m:t>B</m:t>
                          </w:ins>
                        </m:r>
                      </m:e>
                      <m:sub>
                        <m:r>
                          <w:ins w:id="829" w:author="MM2" w:date="2020-05-01T08:41:00Z">
                            <w:rPr>
                              <w:rFonts w:ascii="Cambria Math" w:hAnsi="Cambria Math"/>
                              <w:sz w:val="16"/>
                              <w:szCs w:val="18"/>
                            </w:rPr>
                            <m:t>5</m:t>
                          </w:ins>
                        </m:r>
                      </m:sub>
                    </m:sSub>
                  </m:e>
                </m:d>
              </m:oMath>
            </m:oMathPara>
          </w:p>
        </w:tc>
        <w:tc>
          <w:tcPr>
            <w:tcW w:w="0" w:type="auto"/>
            <w:vAlign w:val="center"/>
          </w:tcPr>
          <w:p w:rsidR="00983481" w:rsidRPr="00763490" w:rsidRDefault="0039657F" w:rsidP="00163A24">
            <w:pPr>
              <w:pStyle w:val="TAC"/>
              <w:rPr>
                <w:ins w:id="830" w:author="MM2" w:date="2020-05-01T08:41:00Z"/>
                <w:sz w:val="16"/>
                <w:szCs w:val="18"/>
              </w:rPr>
            </w:pPr>
            <m:oMathPara>
              <m:oMath>
                <m:sSub>
                  <m:sSubPr>
                    <m:ctrlPr>
                      <w:ins w:id="831" w:author="MM2" w:date="2020-05-01T08:41:00Z">
                        <w:rPr>
                          <w:rFonts w:ascii="Cambria Math" w:hAnsi="Cambria Math"/>
                          <w:i/>
                          <w:sz w:val="16"/>
                          <w:szCs w:val="18"/>
                        </w:rPr>
                      </w:ins>
                    </m:ctrlPr>
                  </m:sSubPr>
                  <m:e>
                    <m:r>
                      <w:ins w:id="832" w:author="MM2" w:date="2020-05-01T08:41:00Z">
                        <w:rPr>
                          <w:rFonts w:ascii="Cambria Math" w:hAnsi="Cambria Math"/>
                          <w:sz w:val="16"/>
                          <w:szCs w:val="18"/>
                        </w:rPr>
                        <m:t>A</m:t>
                      </w:ins>
                    </m:r>
                  </m:e>
                  <m:sub>
                    <m:r>
                      <w:ins w:id="833" w:author="MM2" w:date="2020-05-01T08:41:00Z">
                        <w:rPr>
                          <w:rFonts w:ascii="Cambria Math" w:hAnsi="Cambria Math"/>
                          <w:sz w:val="16"/>
                          <w:szCs w:val="18"/>
                        </w:rPr>
                        <m:t>1</m:t>
                      </w:ins>
                    </m:r>
                  </m:sub>
                </m:sSub>
                <m:r>
                  <w:ins w:id="834" w:author="MM2" w:date="2020-05-01T08:41:00Z">
                    <w:rPr>
                      <w:rFonts w:ascii="Cambria Math" w:hAnsi="Cambria Math"/>
                      <w:sz w:val="16"/>
                      <w:szCs w:val="18"/>
                    </w:rPr>
                    <m:t>=</m:t>
                  </w:ins>
                </m:r>
                <m:d>
                  <m:dPr>
                    <m:begChr m:val="{"/>
                    <m:endChr m:val="}"/>
                    <m:ctrlPr>
                      <w:ins w:id="835" w:author="MM2" w:date="2020-05-01T08:41:00Z">
                        <w:rPr>
                          <w:rFonts w:ascii="Cambria Math" w:hAnsi="Cambria Math"/>
                          <w:i/>
                          <w:sz w:val="16"/>
                          <w:szCs w:val="18"/>
                        </w:rPr>
                      </w:ins>
                    </m:ctrlPr>
                  </m:dPr>
                  <m:e>
                    <m:r>
                      <w:ins w:id="836" w:author="MM2" w:date="2020-05-01T08:41:00Z">
                        <w:rPr>
                          <w:rFonts w:ascii="Cambria Math" w:hAnsi="Cambria Math"/>
                          <w:sz w:val="16"/>
                          <w:szCs w:val="18"/>
                        </w:rPr>
                        <m:t>T</m:t>
                      </w:ins>
                    </m:r>
                    <m:sSub>
                      <m:sSubPr>
                        <m:ctrlPr>
                          <w:ins w:id="837" w:author="MM2" w:date="2020-05-01T08:41:00Z">
                            <w:rPr>
                              <w:rFonts w:ascii="Cambria Math" w:hAnsi="Cambria Math"/>
                              <w:i/>
                              <w:sz w:val="16"/>
                              <w:szCs w:val="18"/>
                            </w:rPr>
                          </w:ins>
                        </m:ctrlPr>
                      </m:sSubPr>
                      <m:e>
                        <m:r>
                          <w:ins w:id="838" w:author="MM2" w:date="2020-05-01T08:41:00Z">
                            <w:rPr>
                              <w:rFonts w:ascii="Cambria Math" w:hAnsi="Cambria Math"/>
                              <w:sz w:val="16"/>
                              <w:szCs w:val="18"/>
                            </w:rPr>
                            <m:t>B</m:t>
                          </w:ins>
                        </m:r>
                      </m:e>
                      <m:sub>
                        <m:r>
                          <w:ins w:id="839" w:author="MM2" w:date="2020-05-01T08:41:00Z">
                            <w:rPr>
                              <w:rFonts w:ascii="Cambria Math" w:hAnsi="Cambria Math"/>
                              <w:sz w:val="16"/>
                              <w:szCs w:val="18"/>
                            </w:rPr>
                            <m:t>0</m:t>
                          </w:ins>
                        </m:r>
                      </m:sub>
                    </m:sSub>
                    <m:r>
                      <w:ins w:id="840" w:author="MM2" w:date="2020-05-01T08:41:00Z">
                        <w:rPr>
                          <w:rFonts w:ascii="Cambria Math" w:hAnsi="Cambria Math"/>
                          <w:sz w:val="16"/>
                          <w:szCs w:val="18"/>
                        </w:rPr>
                        <m:t>, T</m:t>
                      </w:ins>
                    </m:r>
                    <m:sSub>
                      <m:sSubPr>
                        <m:ctrlPr>
                          <w:ins w:id="841" w:author="MM2" w:date="2020-05-01T08:41:00Z">
                            <w:rPr>
                              <w:rFonts w:ascii="Cambria Math" w:hAnsi="Cambria Math"/>
                              <w:i/>
                              <w:sz w:val="16"/>
                              <w:szCs w:val="18"/>
                            </w:rPr>
                          </w:ins>
                        </m:ctrlPr>
                      </m:sSubPr>
                      <m:e>
                        <m:r>
                          <w:ins w:id="842" w:author="MM2" w:date="2020-05-01T08:41:00Z">
                            <w:rPr>
                              <w:rFonts w:ascii="Cambria Math" w:hAnsi="Cambria Math"/>
                              <w:sz w:val="16"/>
                              <w:szCs w:val="18"/>
                            </w:rPr>
                            <m:t>B</m:t>
                          </w:ins>
                        </m:r>
                      </m:e>
                      <m:sub>
                        <m:r>
                          <w:ins w:id="843" w:author="MM2" w:date="2020-05-01T08:41:00Z">
                            <w:rPr>
                              <w:rFonts w:ascii="Cambria Math" w:hAnsi="Cambria Math"/>
                              <w:sz w:val="16"/>
                              <w:szCs w:val="18"/>
                            </w:rPr>
                            <m:t>1</m:t>
                          </w:ins>
                        </m:r>
                      </m:sub>
                    </m:sSub>
                    <m:r>
                      <w:ins w:id="844" w:author="MM2" w:date="2020-05-01T08:41:00Z">
                        <w:rPr>
                          <w:rFonts w:ascii="Cambria Math" w:hAnsi="Cambria Math"/>
                          <w:sz w:val="16"/>
                          <w:szCs w:val="18"/>
                        </w:rPr>
                        <m:t>,T</m:t>
                      </w:ins>
                    </m:r>
                    <m:sSub>
                      <m:sSubPr>
                        <m:ctrlPr>
                          <w:ins w:id="845" w:author="MM2" w:date="2020-05-01T08:41:00Z">
                            <w:rPr>
                              <w:rFonts w:ascii="Cambria Math" w:hAnsi="Cambria Math"/>
                              <w:i/>
                              <w:sz w:val="16"/>
                              <w:szCs w:val="18"/>
                            </w:rPr>
                          </w:ins>
                        </m:ctrlPr>
                      </m:sSubPr>
                      <m:e>
                        <m:r>
                          <w:ins w:id="846" w:author="MM2" w:date="2020-05-01T08:41:00Z">
                            <w:rPr>
                              <w:rFonts w:ascii="Cambria Math" w:hAnsi="Cambria Math"/>
                              <w:sz w:val="16"/>
                              <w:szCs w:val="18"/>
                            </w:rPr>
                            <m:t>B</m:t>
                          </w:ins>
                        </m:r>
                      </m:e>
                      <m:sub>
                        <m:r>
                          <w:ins w:id="847" w:author="MM2" w:date="2020-05-01T08:41:00Z">
                            <w:rPr>
                              <w:rFonts w:ascii="Cambria Math" w:hAnsi="Cambria Math"/>
                              <w:sz w:val="16"/>
                              <w:szCs w:val="18"/>
                            </w:rPr>
                            <m:t>2</m:t>
                          </w:ins>
                        </m:r>
                      </m:sub>
                    </m:sSub>
                    <m:r>
                      <w:ins w:id="848" w:author="MM2" w:date="2020-05-01T08:41:00Z">
                        <w:rPr>
                          <w:rFonts w:ascii="Cambria Math" w:hAnsi="Cambria Math"/>
                          <w:sz w:val="16"/>
                          <w:szCs w:val="18"/>
                        </w:rPr>
                        <m:t>,T</m:t>
                      </w:ins>
                    </m:r>
                    <m:sSub>
                      <m:sSubPr>
                        <m:ctrlPr>
                          <w:ins w:id="849" w:author="MM2" w:date="2020-05-01T08:41:00Z">
                            <w:rPr>
                              <w:rFonts w:ascii="Cambria Math" w:hAnsi="Cambria Math"/>
                              <w:i/>
                              <w:sz w:val="16"/>
                              <w:szCs w:val="18"/>
                            </w:rPr>
                          </w:ins>
                        </m:ctrlPr>
                      </m:sSubPr>
                      <m:e>
                        <m:r>
                          <w:ins w:id="850" w:author="MM2" w:date="2020-05-01T08:41:00Z">
                            <w:rPr>
                              <w:rFonts w:ascii="Cambria Math" w:hAnsi="Cambria Math"/>
                              <w:sz w:val="16"/>
                              <w:szCs w:val="18"/>
                            </w:rPr>
                            <m:t>B</m:t>
                          </w:ins>
                        </m:r>
                      </m:e>
                      <m:sub>
                        <m:r>
                          <w:ins w:id="851" w:author="MM2" w:date="2020-05-01T08:41:00Z">
                            <w:rPr>
                              <w:rFonts w:ascii="Cambria Math" w:hAnsi="Cambria Math"/>
                              <w:sz w:val="16"/>
                              <w:szCs w:val="18"/>
                            </w:rPr>
                            <m:t>3</m:t>
                          </w:ins>
                        </m:r>
                      </m:sub>
                    </m:sSub>
                  </m:e>
                </m:d>
              </m:oMath>
            </m:oMathPara>
          </w:p>
          <w:p w:rsidR="00983481" w:rsidRDefault="00983481" w:rsidP="00163A24">
            <w:pPr>
              <w:pStyle w:val="TAC"/>
              <w:rPr>
                <w:ins w:id="852" w:author="MM2" w:date="2020-05-01T08:41:00Z"/>
                <w:sz w:val="16"/>
                <w:szCs w:val="18"/>
              </w:rPr>
            </w:pPr>
          </w:p>
          <w:p w:rsidR="00983481" w:rsidRPr="00763490" w:rsidRDefault="0039657F" w:rsidP="00163A24">
            <w:pPr>
              <w:pStyle w:val="TAC"/>
              <w:rPr>
                <w:ins w:id="853" w:author="MM2" w:date="2020-05-01T08:41:00Z"/>
                <w:sz w:val="16"/>
                <w:szCs w:val="18"/>
              </w:rPr>
            </w:pPr>
            <m:oMathPara>
              <m:oMath>
                <m:sSub>
                  <m:sSubPr>
                    <m:ctrlPr>
                      <w:ins w:id="854" w:author="MM2" w:date="2020-05-01T08:41:00Z">
                        <w:rPr>
                          <w:rFonts w:ascii="Cambria Math" w:hAnsi="Cambria Math"/>
                          <w:i/>
                          <w:sz w:val="16"/>
                          <w:szCs w:val="18"/>
                        </w:rPr>
                      </w:ins>
                    </m:ctrlPr>
                  </m:sSubPr>
                  <m:e>
                    <m:r>
                      <w:ins w:id="855" w:author="MM2" w:date="2020-05-01T08:41:00Z">
                        <w:rPr>
                          <w:rFonts w:ascii="Cambria Math" w:hAnsi="Cambria Math"/>
                          <w:sz w:val="16"/>
                          <w:szCs w:val="18"/>
                        </w:rPr>
                        <m:t>A</m:t>
                      </w:ins>
                    </m:r>
                  </m:e>
                  <m:sub>
                    <m:r>
                      <w:ins w:id="856" w:author="MM2" w:date="2020-05-01T08:41:00Z">
                        <w:rPr>
                          <w:rFonts w:ascii="Cambria Math" w:hAnsi="Cambria Math"/>
                          <w:sz w:val="16"/>
                          <w:szCs w:val="18"/>
                        </w:rPr>
                        <m:t>2</m:t>
                      </w:ins>
                    </m:r>
                  </m:sub>
                </m:sSub>
                <m:r>
                  <w:ins w:id="857" w:author="MM2" w:date="2020-05-01T08:41:00Z">
                    <w:rPr>
                      <w:rFonts w:ascii="Cambria Math" w:hAnsi="Cambria Math"/>
                      <w:sz w:val="16"/>
                      <w:szCs w:val="18"/>
                    </w:rPr>
                    <m:t>=</m:t>
                  </w:ins>
                </m:r>
                <m:d>
                  <m:dPr>
                    <m:begChr m:val="{"/>
                    <m:endChr m:val="}"/>
                    <m:ctrlPr>
                      <w:ins w:id="858" w:author="MM2" w:date="2020-05-01T08:41:00Z">
                        <w:rPr>
                          <w:rFonts w:ascii="Cambria Math" w:hAnsi="Cambria Math"/>
                          <w:i/>
                          <w:sz w:val="16"/>
                          <w:szCs w:val="18"/>
                        </w:rPr>
                      </w:ins>
                    </m:ctrlPr>
                  </m:dPr>
                  <m:e>
                    <m:r>
                      <w:ins w:id="859" w:author="MM2" w:date="2020-05-01T08:41:00Z">
                        <w:rPr>
                          <w:rFonts w:ascii="Cambria Math" w:hAnsi="Cambria Math"/>
                          <w:sz w:val="16"/>
                          <w:szCs w:val="18"/>
                        </w:rPr>
                        <m:t>T</m:t>
                      </w:ins>
                    </m:r>
                    <m:sSub>
                      <m:sSubPr>
                        <m:ctrlPr>
                          <w:ins w:id="860" w:author="MM2" w:date="2020-05-01T08:41:00Z">
                            <w:rPr>
                              <w:rFonts w:ascii="Cambria Math" w:hAnsi="Cambria Math"/>
                              <w:i/>
                              <w:sz w:val="16"/>
                              <w:szCs w:val="18"/>
                            </w:rPr>
                          </w:ins>
                        </m:ctrlPr>
                      </m:sSubPr>
                      <m:e>
                        <m:r>
                          <w:ins w:id="861" w:author="MM2" w:date="2020-05-01T08:41:00Z">
                            <w:rPr>
                              <w:rFonts w:ascii="Cambria Math" w:hAnsi="Cambria Math"/>
                              <w:sz w:val="16"/>
                              <w:szCs w:val="18"/>
                            </w:rPr>
                            <m:t>B</m:t>
                          </w:ins>
                        </m:r>
                      </m:e>
                      <m:sub>
                        <m:r>
                          <w:ins w:id="862" w:author="MM2" w:date="2020-05-01T08:41:00Z">
                            <w:rPr>
                              <w:rFonts w:ascii="Cambria Math" w:hAnsi="Cambria Math"/>
                              <w:sz w:val="16"/>
                              <w:szCs w:val="18"/>
                            </w:rPr>
                            <m:t>4</m:t>
                          </w:ins>
                        </m:r>
                      </m:sub>
                    </m:sSub>
                    <m:r>
                      <w:ins w:id="863" w:author="MM2" w:date="2020-05-01T08:41:00Z">
                        <w:rPr>
                          <w:rFonts w:ascii="Cambria Math" w:hAnsi="Cambria Math"/>
                          <w:sz w:val="16"/>
                          <w:szCs w:val="18"/>
                        </w:rPr>
                        <m:t>, T</m:t>
                      </w:ins>
                    </m:r>
                    <m:sSub>
                      <m:sSubPr>
                        <m:ctrlPr>
                          <w:ins w:id="864" w:author="MM2" w:date="2020-05-01T08:41:00Z">
                            <w:rPr>
                              <w:rFonts w:ascii="Cambria Math" w:hAnsi="Cambria Math"/>
                              <w:i/>
                              <w:sz w:val="16"/>
                              <w:szCs w:val="18"/>
                            </w:rPr>
                          </w:ins>
                        </m:ctrlPr>
                      </m:sSubPr>
                      <m:e>
                        <m:r>
                          <w:ins w:id="865" w:author="MM2" w:date="2020-05-01T08:41:00Z">
                            <w:rPr>
                              <w:rFonts w:ascii="Cambria Math" w:hAnsi="Cambria Math"/>
                              <w:sz w:val="16"/>
                              <w:szCs w:val="18"/>
                            </w:rPr>
                            <m:t>B</m:t>
                          </w:ins>
                        </m:r>
                      </m:e>
                      <m:sub>
                        <m:r>
                          <w:ins w:id="866" w:author="MM2" w:date="2020-05-01T08:41:00Z">
                            <w:rPr>
                              <w:rFonts w:ascii="Cambria Math" w:hAnsi="Cambria Math"/>
                              <w:sz w:val="16"/>
                              <w:szCs w:val="18"/>
                            </w:rPr>
                            <m:t>5</m:t>
                          </w:ins>
                        </m:r>
                      </m:sub>
                    </m:sSub>
                    <m:r>
                      <w:ins w:id="867" w:author="MM2" w:date="2020-05-01T08:41:00Z">
                        <w:rPr>
                          <w:rFonts w:ascii="Cambria Math" w:hAnsi="Cambria Math"/>
                          <w:sz w:val="16"/>
                          <w:szCs w:val="18"/>
                        </w:rPr>
                        <m:t>,T</m:t>
                      </w:ins>
                    </m:r>
                    <m:sSub>
                      <m:sSubPr>
                        <m:ctrlPr>
                          <w:ins w:id="868" w:author="MM2" w:date="2020-05-01T08:41:00Z">
                            <w:rPr>
                              <w:rFonts w:ascii="Cambria Math" w:hAnsi="Cambria Math"/>
                              <w:i/>
                              <w:sz w:val="16"/>
                              <w:szCs w:val="18"/>
                            </w:rPr>
                          </w:ins>
                        </m:ctrlPr>
                      </m:sSubPr>
                      <m:e>
                        <m:r>
                          <w:ins w:id="869" w:author="MM2" w:date="2020-05-01T08:41:00Z">
                            <w:rPr>
                              <w:rFonts w:ascii="Cambria Math" w:hAnsi="Cambria Math"/>
                              <w:sz w:val="16"/>
                              <w:szCs w:val="18"/>
                            </w:rPr>
                            <m:t>B</m:t>
                          </w:ins>
                        </m:r>
                      </m:e>
                      <m:sub>
                        <m:r>
                          <w:ins w:id="870" w:author="MM2" w:date="2020-05-01T08:41:00Z">
                            <w:rPr>
                              <w:rFonts w:ascii="Cambria Math" w:hAnsi="Cambria Math"/>
                              <w:sz w:val="16"/>
                              <w:szCs w:val="18"/>
                            </w:rPr>
                            <m:t>6</m:t>
                          </w:ins>
                        </m:r>
                      </m:sub>
                    </m:sSub>
                    <m:r>
                      <w:ins w:id="871" w:author="MM2" w:date="2020-05-01T08:41:00Z">
                        <w:rPr>
                          <w:rFonts w:ascii="Cambria Math" w:hAnsi="Cambria Math"/>
                          <w:sz w:val="16"/>
                          <w:szCs w:val="18"/>
                        </w:rPr>
                        <m:t>,T</m:t>
                      </w:ins>
                    </m:r>
                    <m:sSub>
                      <m:sSubPr>
                        <m:ctrlPr>
                          <w:ins w:id="872" w:author="MM2" w:date="2020-05-01T08:41:00Z">
                            <w:rPr>
                              <w:rFonts w:ascii="Cambria Math" w:hAnsi="Cambria Math"/>
                              <w:i/>
                              <w:sz w:val="16"/>
                              <w:szCs w:val="18"/>
                            </w:rPr>
                          </w:ins>
                        </m:ctrlPr>
                      </m:sSubPr>
                      <m:e>
                        <m:r>
                          <w:ins w:id="873" w:author="MM2" w:date="2020-05-01T08:41:00Z">
                            <w:rPr>
                              <w:rFonts w:ascii="Cambria Math" w:hAnsi="Cambria Math"/>
                              <w:sz w:val="16"/>
                              <w:szCs w:val="18"/>
                            </w:rPr>
                            <m:t>B</m:t>
                          </w:ins>
                        </m:r>
                      </m:e>
                      <m:sub>
                        <m:r>
                          <w:ins w:id="874" w:author="MM2" w:date="2020-05-01T08:41:00Z">
                            <w:rPr>
                              <w:rFonts w:ascii="Cambria Math" w:hAnsi="Cambria Math"/>
                              <w:sz w:val="16"/>
                              <w:szCs w:val="18"/>
                            </w:rPr>
                            <m:t>7</m:t>
                          </w:ins>
                        </m:r>
                      </m:sub>
                    </m:sSub>
                  </m:e>
                </m:d>
              </m:oMath>
            </m:oMathPara>
          </w:p>
          <w:p w:rsidR="00983481" w:rsidRPr="00763490" w:rsidRDefault="00983481" w:rsidP="00163A24">
            <w:pPr>
              <w:pStyle w:val="TAC"/>
              <w:rPr>
                <w:ins w:id="875"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6E32A6">
      <w:pPr>
        <w:spacing w:after="0"/>
        <w:jc w:val="center"/>
        <w:rPr>
          <w:color w:val="FF0000"/>
          <w:sz w:val="36"/>
        </w:rPr>
      </w:pPr>
    </w:p>
    <w:p w:rsidR="0080697A" w:rsidRPr="000D3CFB" w:rsidRDefault="0080697A" w:rsidP="0080697A">
      <w:pPr>
        <w:pStyle w:val="Heading4"/>
      </w:pPr>
      <w:bookmarkStart w:id="876" w:name="_Toc415085481"/>
      <w:bookmarkStart w:id="877" w:name="_Toc415085486"/>
      <w:r w:rsidRPr="000D3CFB">
        <w:t>7.3.2.1</w:t>
      </w:r>
      <w:r w:rsidRPr="000D3CFB">
        <w:tab/>
        <w:t>TDD HARQ-ACK reporting procedure for same UL/DL configuration</w:t>
      </w:r>
      <w:bookmarkEnd w:id="876"/>
    </w:p>
    <w:p w:rsidR="0080697A" w:rsidRPr="000D3CFB" w:rsidRDefault="0080697A" w:rsidP="0080697A">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Pr="000D3CFB">
        <w:rPr>
          <w:rFonts w:eastAsia="SimSun"/>
          <w:lang w:val="en-US" w:eastAsia="zh-CN"/>
        </w:rPr>
        <w:t>ubclause</w:t>
      </w:r>
      <w:r w:rsidRPr="000D3CFB">
        <w:rPr>
          <w:rFonts w:eastAsia="SimSun" w:hint="eastAsia"/>
          <w:lang w:val="en-US" w:eastAsia="zh-CN"/>
        </w:rPr>
        <w:t xml:space="preserve"> applies to non-BL/CE UEs.</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8B2307">
      <w:pPr>
        <w:rPr>
          <w:ins w:id="878" w:author="MM3" w:date="2020-06-07T18:59:00Z"/>
          <w:rFonts w:eastAsia="SimSun"/>
          <w:lang w:eastAsia="zh-CN"/>
        </w:rPr>
      </w:pPr>
      <w:r w:rsidRPr="000D3CFB">
        <w:rPr>
          <w:rFonts w:eastAsia="SimSun" w:hint="eastAsia"/>
          <w:lang w:eastAsia="zh-CN"/>
        </w:rPr>
        <w:t xml:space="preserve">For TDD and a BL/CE UE, </w:t>
      </w:r>
    </w:p>
    <w:p w:rsidR="00FF6A78" w:rsidRDefault="00FF6A78" w:rsidP="008B2307">
      <w:pPr>
        <w:rPr>
          <w:ins w:id="879" w:author="MM3" w:date="2020-06-07T19:00:00Z"/>
          <w:rFonts w:eastAsia="SimSun"/>
          <w:lang w:eastAsia="zh-CN"/>
        </w:rPr>
      </w:pPr>
      <w:ins w:id="880" w:author="MM3" w:date="2020-06-07T18:59:00Z">
        <w:r>
          <w:rPr>
            <w:rFonts w:eastAsia="SimSun"/>
            <w:lang w:eastAsia="zh-CN"/>
          </w:rPr>
          <w:t>-</w:t>
        </w:r>
        <w:r>
          <w:rPr>
            <w:rFonts w:eastAsia="SimSun"/>
            <w:lang w:eastAsia="zh-CN"/>
          </w:rPr>
          <w:tab/>
        </w:r>
        <w:r w:rsidRPr="00D34A44">
          <w:rPr>
            <w:rFonts w:eastAsia="SimSun"/>
            <w:lang w:eastAsia="zh-CN"/>
          </w:rPr>
          <w:t xml:space="preserve">if the UE is configured with </w:t>
        </w:r>
      </w:ins>
      <w:ins w:id="881" w:author="MM3" w:date="2020-06-07T19:37:00Z">
        <w:r w:rsidR="00FE4EEC" w:rsidRPr="000B39AA">
          <w:rPr>
            <w:bCs/>
            <w:i/>
            <w:iCs/>
          </w:rPr>
          <w:t>ce-PDSCH-MultiTB-Config</w:t>
        </w:r>
      </w:ins>
      <w:ins w:id="882" w:author="MM3" w:date="2020-06-07T18:59:00Z">
        <w:r w:rsidRPr="00D34A44">
          <w:rPr>
            <w:rFonts w:eastAsia="SimSun"/>
            <w:lang w:eastAsia="zh-CN"/>
          </w:rPr>
          <w:t>, and multiple TBs are scheduled by a single DC</w:t>
        </w:r>
        <w:r>
          <w:rPr>
            <w:rFonts w:eastAsia="SimSun"/>
            <w:lang w:eastAsia="zh-CN"/>
          </w:rPr>
          <w:t>I</w:t>
        </w:r>
      </w:ins>
    </w:p>
    <w:p w:rsidR="00FF6A78" w:rsidRDefault="00FF6A78" w:rsidP="008B2307">
      <w:pPr>
        <w:rPr>
          <w:ins w:id="883" w:author="MM3" w:date="2020-06-07T19:00:00Z"/>
          <w:rFonts w:eastAsia="SimSun"/>
          <w:lang w:eastAsia="zh-CN"/>
        </w:rPr>
      </w:pPr>
      <w:ins w:id="884" w:author="MM3" w:date="2020-06-07T19:00:00Z">
        <w:r>
          <w:rPr>
            <w:rFonts w:eastAsia="SimSun"/>
            <w:lang w:eastAsia="zh-CN"/>
          </w:rPr>
          <w:t>-</w:t>
        </w:r>
        <w:r>
          <w:rPr>
            <w:rFonts w:eastAsia="SimSun"/>
            <w:lang w:eastAsia="zh-CN"/>
          </w:rPr>
          <w:tab/>
          <w:t xml:space="preserve">the UE </w:t>
        </w:r>
        <w:r w:rsidRPr="00D34A44">
          <w:rPr>
            <w:rFonts w:eastAsia="SimSun"/>
            <w:lang w:eastAsia="zh-CN"/>
          </w:rPr>
          <w:t>is not expected to receive any other PDSCH transmission(s) or MPDCCH indicating downlink SPS release, corresponding to which the UE shall report HARQ-ACK in any subframe(s) in which HARQ-ACKs are reported for the multiple TBs scheduled by the single DCI, according to subclause 10.2</w:t>
        </w:r>
      </w:ins>
    </w:p>
    <w:p w:rsidR="00FF6A78" w:rsidRDefault="00FF6A78" w:rsidP="008B2307">
      <w:pPr>
        <w:rPr>
          <w:ins w:id="885" w:author="MM3" w:date="2020-06-07T19:01:00Z"/>
          <w:lang w:eastAsia="en-GB"/>
        </w:rPr>
      </w:pPr>
      <w:ins w:id="886" w:author="MM3" w:date="2020-06-07T19:00:00Z">
        <w:r>
          <w:rPr>
            <w:rFonts w:eastAsia="SimSun"/>
            <w:lang w:eastAsia="zh-CN"/>
          </w:rPr>
          <w:t>-</w:t>
        </w:r>
        <w:r>
          <w:rPr>
            <w:rFonts w:eastAsia="SimSun"/>
            <w:lang w:eastAsia="zh-CN"/>
          </w:rPr>
          <w:tab/>
          <w:t xml:space="preserve">the </w:t>
        </w:r>
        <w:r w:rsidRPr="00D34A44">
          <w:rPr>
            <w:lang w:eastAsia="en-GB"/>
          </w:rPr>
          <w:t>UE behaviour for HARQ-ACK reporting is the same as that of a BL/CE UE with FDD, excep</w:t>
        </w:r>
      </w:ins>
      <w:ins w:id="887" w:author="MM3" w:date="2020-06-07T19:01:00Z">
        <w:r>
          <w:rPr>
            <w:lang w:eastAsia="en-GB"/>
          </w:rPr>
          <w:t>t:</w:t>
        </w:r>
      </w:ins>
    </w:p>
    <w:p w:rsidR="00FF6A78" w:rsidRDefault="00FF6A78" w:rsidP="008B2307">
      <w:pPr>
        <w:rPr>
          <w:ins w:id="888" w:author="MM3" w:date="2020-06-07T19:01:00Z"/>
          <w:lang w:eastAsia="en-GB"/>
        </w:rPr>
      </w:pPr>
      <w:ins w:id="889" w:author="MM3" w:date="2020-06-07T19:01:00Z">
        <w:r>
          <w:rPr>
            <w:rFonts w:eastAsia="SimSun"/>
            <w:lang w:eastAsia="zh-CN"/>
          </w:rPr>
          <w:t>-</w:t>
        </w:r>
        <w:r>
          <w:rPr>
            <w:rFonts w:eastAsia="SimSun"/>
            <w:lang w:eastAsia="zh-CN"/>
          </w:rPr>
          <w:tab/>
          <w:t>P</w:t>
        </w:r>
        <w:r w:rsidRPr="00D34A44">
          <w:rPr>
            <w:lang w:eastAsia="en-GB"/>
          </w:rPr>
          <w:t>UCCH resource(s) is (are) determined according to Subclause 10.1.3.1; a</w:t>
        </w:r>
        <w:r>
          <w:rPr>
            <w:lang w:eastAsia="en-GB"/>
          </w:rPr>
          <w:t>nd</w:t>
        </w:r>
      </w:ins>
    </w:p>
    <w:p w:rsidR="00FF6A78" w:rsidRPr="000D3CFB" w:rsidRDefault="00FF6A78" w:rsidP="008B2307">
      <w:pPr>
        <w:rPr>
          <w:rFonts w:eastAsia="SimSun"/>
          <w:lang w:eastAsia="zh-CN"/>
        </w:rPr>
      </w:pPr>
      <w:ins w:id="890" w:author="MM3" w:date="2020-06-07T19:01:00Z">
        <w:r>
          <w:rPr>
            <w:lang w:eastAsia="en-GB"/>
          </w:rPr>
          <w:t>-</w:t>
        </w:r>
        <w:r>
          <w:rPr>
            <w:lang w:eastAsia="en-GB"/>
          </w:rPr>
          <w:tab/>
          <w:t>PU</w:t>
        </w:r>
        <w:r w:rsidRPr="00D34A44">
          <w:rPr>
            <w:rFonts w:eastAsia="SimSun"/>
          </w:rPr>
          <w:t xml:space="preserve">CCH(s) is (are) transmitted in a set of BL/CE UL subframe(s) according to Subclause 10.2 for TDD </w:t>
        </w:r>
        <w:r w:rsidRPr="00566C77">
          <w:rPr>
            <w:rFonts w:eastAsia="SimSun"/>
          </w:rPr>
          <w:t>and BL/CE UEs</w:t>
        </w:r>
      </w:ins>
      <w:ins w:id="891" w:author="MM3" w:date="2020-06-07T19:02:00Z">
        <w:r>
          <w:rPr>
            <w:rFonts w:eastAsia="SimSun"/>
          </w:rPr>
          <w:t>.</w:t>
        </w:r>
      </w:ins>
    </w:p>
    <w:p w:rsidR="0080697A" w:rsidRPr="000D3CFB" w:rsidRDefault="0080697A" w:rsidP="0080697A">
      <w:pPr>
        <w:pStyle w:val="B1"/>
        <w:rPr>
          <w:rFonts w:eastAsia="SimSun"/>
          <w:lang w:eastAsia="zh-CN"/>
        </w:rPr>
      </w:pPr>
      <w:r w:rsidRPr="000D3CFB">
        <w:rPr>
          <w:rFonts w:eastAsia="SimSun"/>
          <w:lang w:eastAsia="zh-CN"/>
        </w:rPr>
        <w:t>-</w:t>
      </w:r>
      <w:r w:rsidRPr="000D3CFB">
        <w:rPr>
          <w:rFonts w:eastAsia="SimSun"/>
          <w:lang w:eastAsia="zh-CN"/>
        </w:rPr>
        <w:tab/>
      </w:r>
      <w:ins w:id="892" w:author="MM3" w:date="2020-06-07T18:59:00Z">
        <w:r w:rsidR="00421114">
          <w:rPr>
            <w:rFonts w:eastAsia="SimSun"/>
            <w:lang w:eastAsia="zh-CN"/>
          </w:rPr>
          <w:t xml:space="preserve">else </w:t>
        </w:r>
      </w:ins>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rsidR="0080697A" w:rsidRPr="000D3CFB" w:rsidRDefault="0080697A" w:rsidP="0080697A">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rsidR="0080697A" w:rsidRPr="000D3CFB" w:rsidRDefault="0080697A" w:rsidP="0080697A">
      <w:pPr>
        <w:pStyle w:val="B3"/>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80697A" w:rsidRPr="000D3CFB" w:rsidRDefault="0080697A" w:rsidP="0080697A">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80697A" w:rsidRPr="000D3CFB" w:rsidRDefault="0080697A" w:rsidP="0080697A">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80697A" w:rsidRPr="000D3CFB" w:rsidRDefault="0080697A" w:rsidP="0080697A">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rPr>
        <w:drawing>
          <wp:inline distT="0" distB="0" distL="0" distR="0" wp14:anchorId="338C4661" wp14:editId="2774BDBF">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4A01F4E" wp14:editId="4DDDC1C9">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rPr>
        <w:drawing>
          <wp:inline distT="0" distB="0" distL="0" distR="0" wp14:anchorId="4F601CAD" wp14:editId="3538FED3">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80697A" w:rsidRPr="000D3CFB" w:rsidRDefault="0080697A" w:rsidP="0080697A">
      <w:pPr>
        <w:pStyle w:val="B2"/>
        <w:rPr>
          <w:rFonts w:eastAsia="SimSun"/>
          <w:lang w:val="en-US" w:eastAsia="zh-CN"/>
        </w:rPr>
      </w:pPr>
      <w:r w:rsidRPr="000D3CFB">
        <w:t>-</w:t>
      </w:r>
      <w:r w:rsidRPr="000D3CFB">
        <w:tab/>
        <w:t>The UE behavior for HARQ-ACK reporting is the same as that of a BL/CE UE with FDD, except:</w:t>
      </w:r>
    </w:p>
    <w:p w:rsidR="0080697A" w:rsidRPr="000D3CFB" w:rsidRDefault="0080697A" w:rsidP="0080697A">
      <w:pPr>
        <w:pStyle w:val="B3"/>
        <w:rPr>
          <w:rFonts w:eastAsia="SimSun"/>
          <w:lang w:val="en-US" w:eastAsia="zh-CN"/>
        </w:rPr>
      </w:pPr>
      <w:r w:rsidRPr="000D3CFB">
        <w:t>-</w:t>
      </w:r>
      <w:r w:rsidRPr="000D3CFB">
        <w:tab/>
        <w:t>PUCCH resource is determined according to Subclause 10.1.3.1; and</w:t>
      </w:r>
    </w:p>
    <w:p w:rsidR="0080697A" w:rsidRPr="000D3CFB" w:rsidRDefault="0080697A" w:rsidP="0080697A">
      <w:pPr>
        <w:pStyle w:val="B3"/>
        <w:rPr>
          <w:rFonts w:eastAsia="SimSun"/>
          <w:lang w:val="en-US" w:eastAsia="zh-CN"/>
        </w:rPr>
      </w:pPr>
      <w:r w:rsidRPr="000D3CFB">
        <w:t>-</w:t>
      </w:r>
      <w:r w:rsidRPr="000D3CFB">
        <w:tab/>
        <w:t>PUCCH is transmitted in a set of BL/CE UL subframe(s) according to Subclause 10.2 for TDD and BL/CE UEs.</w:t>
      </w:r>
    </w:p>
    <w:p w:rsidR="0080697A" w:rsidRPr="000D3CFB" w:rsidRDefault="0080697A" w:rsidP="0080697A">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877"/>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Pr="000D3CFB" w:rsidRDefault="007149FD" w:rsidP="007149FD">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7149FD" w:rsidRPr="000D3CFB" w:rsidRDefault="007149FD" w:rsidP="007149FD">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ins w:id="893" w:author="MM3" w:date="2020-06-07T19:41:00Z">
        <w:r w:rsidRPr="000B39AA">
          <w:rPr>
            <w:bCs/>
            <w:i/>
            <w:iCs/>
          </w:rPr>
          <w:t>ce-PUSCH-MultiTB-Config</w:t>
        </w:r>
      </w:ins>
      <w:del w:id="894" w:author="MM3" w:date="2020-06-07T19:41:00Z">
        <w:r w:rsidRPr="00C44787" w:rsidDel="007149FD">
          <w:rPr>
            <w:i/>
            <w:lang w:eastAsia="zh-CN"/>
          </w:rPr>
          <w:delText>multi-TB-UL-config</w:delText>
        </w:r>
      </w:del>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7149FD" w:rsidRPr="000D3CFB" w:rsidRDefault="007149FD" w:rsidP="007149FD">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7149FD" w:rsidRDefault="007149FD" w:rsidP="007149FD">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Default="007149FD" w:rsidP="00A729AD">
      <w:pPr>
        <w:rPr>
          <w:lang w:eastAsia="ko-KR"/>
        </w:rPr>
      </w:pP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proofErr w:type="spellStart"/>
      <w:ins w:id="895" w:author="MM3" w:date="2020-06-07T19:41:00Z">
        <w:r w:rsidR="00D45023" w:rsidRPr="000B39AA">
          <w:rPr>
            <w:i/>
          </w:rPr>
          <w:t>resourceReservationDedicatedUL</w:t>
        </w:r>
      </w:ins>
      <w:proofErr w:type="spellEnd"/>
      <w:del w:id="896" w:author="MM3" w:date="2020-06-07T19:41:00Z">
        <w:r w:rsidRPr="007F5375" w:rsidDel="00D45023">
          <w:rPr>
            <w:i/>
            <w:iCs/>
          </w:rPr>
          <w:delText>ce-reserved-resource-</w:delText>
        </w:r>
        <w:r w:rsidDel="00D45023">
          <w:rPr>
            <w:i/>
            <w:iCs/>
          </w:rPr>
          <w:delText>U</w:delText>
        </w:r>
        <w:r w:rsidRPr="007F5375" w:rsidDel="00D45023">
          <w:rPr>
            <w:i/>
            <w:iCs/>
          </w:rPr>
          <w:delText>L-time</w:delText>
        </w:r>
      </w:del>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97"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A729AD" w:rsidRDefault="00A729AD" w:rsidP="00A729AD">
      <w:pPr>
        <w:pStyle w:val="B2"/>
      </w:pPr>
      <w:r>
        <w:t>-</w:t>
      </w:r>
      <w:r>
        <w:tab/>
        <w:t>for PUCCH transmission associated with C-RNTI or SPS C-RNTI using UE-specific MPDCCH search space</w:t>
      </w:r>
      <w:ins w:id="898"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lastRenderedPageBreak/>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99"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ins w:id="900" w:author="MM3" w:date="2020-06-08T02:33:00Z">
        <w:r w:rsidR="00EC5D0C">
          <w:t>/fallback</w:t>
        </w:r>
      </w:ins>
      <w:del w:id="901" w:author="MM3" w:date="2020-06-08T02:33:00Z">
        <w:r w:rsidDel="00EC5D0C">
          <w:delText xml:space="preserve"> feedback</w:delText>
        </w:r>
      </w:del>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4" type="#_x0000_t75" style="width:22.55pt;height:15.05pt" o:ole="">
            <v:imagedata r:id="rId227" o:title=""/>
          </v:shape>
          <o:OLEObject Type="Embed" ProgID="Equation.DSMT4" ShapeID="_x0000_i1154" DrawAspect="Content" ObjectID="_1653332303" r:id="rId28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155" type="#_x0000_t75" style="width:38.2pt;height:15.05pt" o:ole="">
            <v:imagedata r:id="rId229" o:title=""/>
          </v:shape>
          <o:OLEObject Type="Embed" ProgID="Equation.DSMT4" ShapeID="_x0000_i1155" DrawAspect="Content" ObjectID="_1653332304" r:id="rId285"/>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156" type="#_x0000_t75" style="width:105.8pt;height:18.8pt" o:ole="">
            <v:imagedata r:id="rId231" o:title=""/>
          </v:shape>
          <o:OLEObject Type="Embed" ProgID="Equation.DSMT4" ShapeID="_x0000_i1156" DrawAspect="Content" ObjectID="_1653332305" r:id="rId286"/>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157" type="#_x0000_t75" style="width:85.75pt;height:15.65pt" o:ole="">
            <v:imagedata r:id="rId287" o:title=""/>
          </v:shape>
          <o:OLEObject Type="Embed" ProgID="Equation.DSMT4" ShapeID="_x0000_i1157" DrawAspect="Content" ObjectID="_1653332306" r:id="rId28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158" type="#_x0000_t75" style="width:65.1pt;height:18.15pt" o:ole="">
            <v:imagedata r:id="rId289" o:title=""/>
          </v:shape>
          <o:OLEObject Type="Embed" ProgID="Equation.3" ShapeID="_x0000_i1158" DrawAspect="Content" ObjectID="_1653332307" r:id="rId290"/>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159" type="#_x0000_t75" style="width:139.6pt;height:34.45pt" o:ole="">
            <v:imagedata r:id="rId291" o:title=""/>
          </v:shape>
          <o:OLEObject Type="Embed" ProgID="Equation.DSMT4" ShapeID="_x0000_i1159" DrawAspect="Content" ObjectID="_1653332308" r:id="rId292"/>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160" type="#_x0000_t75" style="width:25.05pt;height:15.65pt" o:ole="">
            <v:imagedata r:id="rId293" o:title=""/>
          </v:shape>
          <o:OLEObject Type="Embed" ProgID="Equation.DSMT4" ShapeID="_x0000_i1160" DrawAspect="Content" ObjectID="_1653332309" r:id="rId294"/>
        </w:object>
      </w:r>
      <w:r>
        <w:t xml:space="preserve"> is defined in [3] and </w:t>
      </w:r>
      <w:r w:rsidRPr="007B5762">
        <w:rPr>
          <w:position w:val="-12"/>
        </w:rPr>
        <w:object w:dxaOrig="499" w:dyaOrig="380">
          <v:shape id="_x0000_i1161" type="#_x0000_t75" style="width:25.05pt;height:17.55pt" o:ole="">
            <v:imagedata r:id="rId295" o:title=""/>
          </v:shape>
          <o:OLEObject Type="Embed" ProgID="Equation.DSMT4" ShapeID="_x0000_i1161" DrawAspect="Content" ObjectID="_1653332310" r:id="rId296"/>
        </w:object>
      </w:r>
      <w:r>
        <w:t xml:space="preserve"> is determined according to procedure in subclause 8.1.6, </w:t>
      </w:r>
      <w:r w:rsidRPr="00697572">
        <w:rPr>
          <w:position w:val="-6"/>
        </w:rPr>
        <w:object w:dxaOrig="660" w:dyaOrig="260">
          <v:shape id="_x0000_i1162" type="#_x0000_t75" style="width:32.55pt;height:13.15pt" o:ole="">
            <v:imagedata r:id="rId297" o:title=""/>
          </v:shape>
          <o:OLEObject Type="Embed" ProgID="Equation.DSMT4" ShapeID="_x0000_i1162" DrawAspect="Content" ObjectID="_1653332311" r:id="rId298"/>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163" type="#_x0000_t75" style="width:36.3pt;height:18.8pt" o:ole="">
            <v:imagedata r:id="rId235" o:title=""/>
          </v:shape>
          <o:OLEObject Type="Embed" ProgID="Equation.DSMT4" ShapeID="_x0000_i1163" DrawAspect="Content" ObjectID="_1653332312" r:id="rId299"/>
        </w:object>
      </w:r>
      <w:r>
        <w:t xml:space="preserve">, </w:t>
      </w:r>
    </w:p>
    <w:p w:rsidR="00C74196" w:rsidRDefault="00C74196" w:rsidP="00C74196">
      <w:pPr>
        <w:pStyle w:val="B2"/>
        <w:rPr>
          <w:ins w:id="902" w:author="MM2" w:date="2020-05-01T08:24:00Z"/>
          <w:rFonts w:eastAsiaTheme="minorEastAsia"/>
          <w:i/>
          <w:lang w:eastAsia="zh-CN"/>
        </w:rPr>
      </w:pPr>
      <w:r>
        <w:t>-</w:t>
      </w:r>
      <w:r>
        <w:tab/>
        <w:t xml:space="preserve">if the UE is configured with higher layer parameter </w:t>
      </w:r>
      <w:ins w:id="903" w:author="MM3" w:date="2020-06-07T19:42:00Z">
        <w:r w:rsidR="00D45023">
          <w:rPr>
            <w:i/>
            <w:lang w:val="en-US"/>
          </w:rPr>
          <w:t>i</w:t>
        </w:r>
        <w:r w:rsidR="00D45023" w:rsidRPr="000B39AA">
          <w:rPr>
            <w:i/>
          </w:rPr>
          <w:t>nterleaving</w:t>
        </w:r>
        <w:r w:rsidR="00D45023">
          <w:rPr>
            <w:i/>
          </w:rPr>
          <w:t xml:space="preserve"> </w:t>
        </w:r>
        <w:r w:rsidR="00D45023">
          <w:t xml:space="preserve">in </w:t>
        </w:r>
        <w:r w:rsidR="00D45023" w:rsidRPr="000B39AA">
          <w:rPr>
            <w:i/>
          </w:rPr>
          <w:t>ce-PUSCH-MultiTB-Config</w:t>
        </w:r>
      </w:ins>
      <w:del w:id="904" w:author="MM3" w:date="2020-06-07T19:42:00Z">
        <w:r w:rsidDel="00D45023">
          <w:rPr>
            <w:rFonts w:eastAsiaTheme="minorEastAsia"/>
            <w:i/>
            <w:lang w:eastAsia="zh-CN"/>
          </w:rPr>
          <w:delText>multi-TB-U</w:delText>
        </w:r>
        <w:r w:rsidRPr="00A95D21" w:rsidDel="00D45023">
          <w:rPr>
            <w:rFonts w:eastAsiaTheme="minorEastAsia"/>
            <w:i/>
            <w:lang w:eastAsia="zh-CN"/>
          </w:rPr>
          <w:delText>L-Unicast-Interleaving-config</w:delText>
        </w:r>
      </w:del>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64" type="#_x0000_t75" style="width:28.15pt;height:14.4pt" o:ole="">
            <v:imagedata r:id="rId237" o:title=""/>
          </v:shape>
          <o:OLEObject Type="Embed" ProgID="Equation.DSMT4" ShapeID="_x0000_i1164" DrawAspect="Content" ObjectID="_1653332313" r:id="rId300"/>
        </w:object>
      </w:r>
      <w:r>
        <w:rPr>
          <w:rFonts w:eastAsiaTheme="minorEastAsia"/>
          <w:i/>
          <w:lang w:eastAsia="zh-CN"/>
        </w:rPr>
        <w:t xml:space="preserve"> </w:t>
      </w:r>
    </w:p>
    <w:p w:rsidR="00C74196" w:rsidRDefault="00C74196" w:rsidP="00C74196">
      <w:pPr>
        <w:pStyle w:val="B3"/>
        <w:rPr>
          <w:rFonts w:eastAsiaTheme="minorEastAsia"/>
          <w:lang w:eastAsia="zh-CN"/>
        </w:rPr>
      </w:pPr>
      <w:ins w:id="905"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906"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165" type="#_x0000_t75" style="width:22.55pt;height:14.4pt" o:ole="">
            <v:imagedata r:id="rId239" o:title=""/>
          </v:shape>
          <o:OLEObject Type="Embed" ProgID="Equation.DSMT4" ShapeID="_x0000_i1165" DrawAspect="Content" ObjectID="_1653332314" r:id="rId301"/>
        </w:object>
      </w:r>
      <w:r w:rsidRPr="004A5073">
        <w:rPr>
          <w:rFonts w:eastAsiaTheme="minorEastAsia"/>
          <w:lang w:eastAsia="zh-CN"/>
        </w:rPr>
        <w:t xml:space="preserve"> for </w:t>
      </w:r>
      <w:del w:id="907"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 xml:space="preserve">configured with </w:t>
      </w:r>
      <w:proofErr w:type="spellStart"/>
      <w:r w:rsidRPr="004A5073">
        <w:rPr>
          <w:rFonts w:eastAsiaTheme="minorEastAsia" w:hint="eastAsia"/>
          <w:lang w:eastAsia="zh-CN"/>
        </w:rPr>
        <w:t>CEModeA</w:t>
      </w:r>
      <w:proofErr w:type="spellEnd"/>
      <w:r w:rsidRPr="004A5073">
        <w:rPr>
          <w:rFonts w:eastAsiaTheme="minorEastAsia"/>
          <w:lang w:eastAsia="zh-CN"/>
        </w:rPr>
        <w:t xml:space="preserve">, </w:t>
      </w:r>
      <w:ins w:id="908" w:author="MM2" w:date="2020-05-01T09:40:00Z">
        <w:r>
          <w:rPr>
            <w:rFonts w:eastAsiaTheme="minorEastAsia"/>
            <w:lang w:eastAsia="zh-CN"/>
          </w:rPr>
          <w:t xml:space="preserve">and </w:t>
        </w:r>
      </w:ins>
      <w:r w:rsidRPr="004A5073">
        <w:rPr>
          <w:rFonts w:eastAsiaTheme="minorEastAsia"/>
          <w:lang w:eastAsia="zh-CN"/>
        </w:rPr>
        <w:object w:dxaOrig="520" w:dyaOrig="240">
          <v:shape id="_x0000_i1166" type="#_x0000_t75" style="width:24.4pt;height:14.4pt" o:ole="">
            <v:imagedata r:id="rId241" o:title=""/>
          </v:shape>
          <o:OLEObject Type="Embed" ProgID="Equation.DSMT4" ShapeID="_x0000_i1166" DrawAspect="Content" ObjectID="_1653332315" r:id="rId302"/>
        </w:object>
      </w:r>
      <w:r w:rsidRPr="004A5073">
        <w:rPr>
          <w:rFonts w:eastAsiaTheme="minorEastAsia"/>
          <w:lang w:eastAsia="zh-CN"/>
        </w:rPr>
        <w:t xml:space="preserve"> for </w:t>
      </w:r>
      <w:del w:id="909"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CEModeB</w:t>
      </w:r>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67" type="#_x0000_t75" style="width:54.45pt;height:18.8pt" o:ole="">
            <v:imagedata r:id="rId243" o:title=""/>
          </v:shape>
          <o:OLEObject Type="Embed" ProgID="Equation.DSMT4" ShapeID="_x0000_i1167" DrawAspect="Content" ObjectID="_1653332316" r:id="rId303"/>
        </w:object>
      </w:r>
      <w:r>
        <w:t xml:space="preserve"> with </w:t>
      </w:r>
      <w:r w:rsidRPr="005149C7">
        <w:rPr>
          <w:position w:val="-10"/>
        </w:rPr>
        <w:object w:dxaOrig="3460" w:dyaOrig="300">
          <v:shape id="_x0000_i1168" type="#_x0000_t75" style="width:172.15pt;height:18.15pt" o:ole="">
            <v:imagedata r:id="rId245" o:title=""/>
          </v:shape>
          <o:OLEObject Type="Embed" ProgID="Equation.DSMT4" ShapeID="_x0000_i1168" DrawAspect="Content" ObjectID="_1653332317" r:id="rId304"/>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69" type="#_x0000_t75" style="width:73.9pt;height:18.8pt" o:ole="">
            <v:imagedata r:id="rId247" o:title=""/>
          </v:shape>
          <o:OLEObject Type="Embed" ProgID="Equation.DSMT4" ShapeID="_x0000_i1169" DrawAspect="Content" ObjectID="_1653332318" r:id="rId305"/>
        </w:object>
      </w:r>
    </w:p>
    <w:p w:rsidR="00C74196" w:rsidRDefault="00C74196" w:rsidP="00C74196">
      <w:pPr>
        <w:pStyle w:val="B2"/>
      </w:pPr>
      <w:r>
        <w:t>-</w:t>
      </w:r>
      <w:r>
        <w:tab/>
        <w:t>otherwise,</w:t>
      </w:r>
    </w:p>
    <w:p w:rsidR="00C74196" w:rsidRDefault="00C74196" w:rsidP="00C74196">
      <w:pPr>
        <w:pStyle w:val="B3"/>
      </w:pPr>
      <w:r>
        <w:lastRenderedPageBreak/>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70" type="#_x0000_t75" style="width:26.9pt;height:18.8pt" o:ole="">
            <v:imagedata r:id="rId249" o:title=""/>
          </v:shape>
          <o:OLEObject Type="Embed" ProgID="Equation.DSMT4" ShapeID="_x0000_i1170" DrawAspect="Content" ObjectID="_1653332319" r:id="rId306"/>
        </w:object>
      </w:r>
      <w:r>
        <w:t xml:space="preserve"> with </w:t>
      </w:r>
      <w:r w:rsidRPr="0038049A">
        <w:rPr>
          <w:position w:val="-8"/>
        </w:rPr>
        <w:object w:dxaOrig="1240" w:dyaOrig="279">
          <v:shape id="_x0000_i1171" type="#_x0000_t75" style="width:61.35pt;height:15.65pt" o:ole="">
            <v:imagedata r:id="rId251" o:title=""/>
          </v:shape>
          <o:OLEObject Type="Embed" ProgID="Equation.DSMT4" ShapeID="_x0000_i1171" DrawAspect="Content" ObjectID="_1653332320" r:id="rId30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72" type="#_x0000_t75" style="width:73.9pt;height:18.8pt" o:ole="">
            <v:imagedata r:id="rId247" o:title=""/>
          </v:shape>
          <o:OLEObject Type="Embed" ProgID="Equation.DSMT4" ShapeID="_x0000_i1172" DrawAspect="Content" ObjectID="_1653332321" r:id="rId308"/>
        </w:object>
      </w:r>
    </w:p>
    <w:p w:rsidR="00C74196" w:rsidRDefault="00C74196" w:rsidP="00C74196">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173" type="#_x0000_t75" style="width:90.8pt;height:18.15pt" o:ole="">
            <v:imagedata r:id="rId309" o:title=""/>
          </v:shape>
          <o:OLEObject Type="Embed" ProgID="Equation.DSMT4" ShapeID="_x0000_i1173" DrawAspect="Content" ObjectID="_1653332322" r:id="rId310"/>
        </w:object>
      </w:r>
      <w:r>
        <w:t xml:space="preserve">for each of the scheduled </w:t>
      </w:r>
      <w:r w:rsidRPr="00B04B0C">
        <w:rPr>
          <w:position w:val="-10"/>
          <w:sz w:val="16"/>
        </w:rPr>
        <w:object w:dxaOrig="400" w:dyaOrig="340">
          <v:shape id="_x0000_i1174" type="#_x0000_t75" style="width:19.4pt;height:16.9pt" o:ole="">
            <v:imagedata r:id="rId202" o:title=""/>
          </v:shape>
          <o:OLEObject Type="Embed" ProgID="Equation.DSMT4" ShapeID="_x0000_i1174" DrawAspect="Content" ObjectID="_1653332323" r:id="rId311"/>
        </w:object>
      </w:r>
      <w:r>
        <w:t xml:space="preserve"> </w:t>
      </w:r>
      <w:r w:rsidRPr="00B04B0C">
        <w:rPr>
          <w:position w:val="-16"/>
          <w:sz w:val="16"/>
        </w:rPr>
        <w:object w:dxaOrig="1579" w:dyaOrig="420">
          <v:shape id="_x0000_i1175" type="#_x0000_t75" style="width:82.65pt;height:24.4pt" o:ole="">
            <v:imagedata r:id="rId312" o:title=""/>
          </v:shape>
          <o:OLEObject Type="Embed" ProgID="Equation.DSMT4" ShapeID="_x0000_i1175" DrawAspect="Content" ObjectID="_1653332324" r:id="rId313"/>
        </w:object>
      </w:r>
      <w:r>
        <w:t xml:space="preserve">TBs are determined from the value of </w:t>
      </w:r>
      <w:ins w:id="910" w:author="MM2" w:date="2020-04-30T16:07:00Z">
        <w:r>
          <w:t xml:space="preserve">the </w:t>
        </w:r>
        <w:r w:rsidRPr="004D167F">
          <w:t xml:space="preserve">‘HARQ index with offset’ </w:t>
        </w:r>
        <w:r>
          <w:t>in the ‘</w:t>
        </w:r>
        <w:r>
          <w:rPr>
            <w:lang w:eastAsia="zh-CN"/>
          </w:rPr>
          <w:t>Scheduling TBs for Unicast’</w:t>
        </w:r>
        <w:r>
          <w:t xml:space="preserve"> </w:t>
        </w:r>
        <w:r w:rsidRPr="004D167F">
          <w:t>field for CEmodeA or</w:t>
        </w:r>
        <w:r>
          <w:t xml:space="preserve"> </w:t>
        </w:r>
      </w:ins>
      <w:r>
        <w:t xml:space="preserve">the </w:t>
      </w:r>
      <w:ins w:id="911" w:author="MM2" w:date="2020-04-30T16:08:00Z">
        <w:r>
          <w:t>‘</w:t>
        </w:r>
      </w:ins>
      <w:r>
        <w:t>HARQ index</w:t>
      </w:r>
      <w:ins w:id="912" w:author="MM2" w:date="2020-04-30T16:08:00Z">
        <w:r>
          <w:t>’ in the ‘Scheduling TBs for Unicast’</w:t>
        </w:r>
      </w:ins>
      <w:r>
        <w:t xml:space="preserve"> field </w:t>
      </w:r>
      <w:ins w:id="913" w:author="MM2" w:date="2020-04-30T16:08:00Z">
        <w:r w:rsidRPr="004D167F">
          <w:t>for CEmodeB</w:t>
        </w:r>
        <w:r>
          <w:t xml:space="preserve"> </w:t>
        </w:r>
      </w:ins>
      <w:r>
        <w:t>in the correspo</w:t>
      </w:r>
      <w:ins w:id="914"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176" type="#_x0000_t75" style="width:90.8pt;height:32.55pt" o:ole="">
            <v:imagedata r:id="rId204" o:title=""/>
          </v:shape>
          <o:OLEObject Type="Embed" ProgID="Equation.DSMT4" ShapeID="_x0000_i1176" DrawAspect="Content" ObjectID="_1653332325" r:id="rId314"/>
        </w:object>
      </w:r>
      <m:oMath>
        <m:r>
          <w:ins w:id="915" w:author="MM2" w:date="2020-04-30T16:08:00Z">
            <w:rPr>
              <w:rFonts w:ascii="Cambria Math" w:hAnsi="Cambria Math"/>
            </w:rPr>
            <m:t>+</m:t>
          </w:ins>
        </m:r>
        <m:sSub>
          <m:sSubPr>
            <m:ctrlPr>
              <w:ins w:id="916" w:author="MM2" w:date="2020-04-30T16:08:00Z">
                <w:rPr>
                  <w:rFonts w:ascii="Cambria Math" w:hAnsi="Cambria Math"/>
                  <w:i/>
                </w:rPr>
              </w:ins>
            </m:ctrlPr>
          </m:sSubPr>
          <m:e>
            <m:r>
              <w:ins w:id="917" w:author="MM2" w:date="2020-04-30T16:08:00Z">
                <w:rPr>
                  <w:rFonts w:ascii="Cambria Math" w:hAnsi="Cambria Math"/>
                </w:rPr>
                <m:t>r</m:t>
              </w:ins>
            </m:r>
          </m:e>
          <m:sub>
            <m:r>
              <w:ins w:id="918" w:author="MM2" w:date="2020-04-30T16:08:00Z">
                <m:rPr>
                  <m:sty m:val="p"/>
                </m:rPr>
                <w:rPr>
                  <w:rFonts w:ascii="Cambria Math" w:hAnsi="Cambria Math"/>
                </w:rPr>
                <m:t>offset</m:t>
              </w:ins>
            </m:r>
          </m:sub>
        </m:sSub>
      </m:oMath>
      <w:r>
        <w:t>, where</w:t>
      </w:r>
    </w:p>
    <w:p w:rsidR="00C74196" w:rsidRDefault="00C74196" w:rsidP="00C74196">
      <w:pPr>
        <w:pStyle w:val="B3"/>
        <w:rPr>
          <w:ins w:id="919" w:author="MM2" w:date="2020-04-30T16:09:00Z"/>
        </w:rPr>
      </w:pPr>
      <w:r>
        <w:t>-</w:t>
      </w:r>
      <w:r>
        <w:tab/>
      </w:r>
      <w:r w:rsidRPr="000D3CFB">
        <w:t xml:space="preserve">the set </w:t>
      </w:r>
      <w:r w:rsidRPr="00E9040D">
        <w:rPr>
          <w:position w:val="-14"/>
        </w:rPr>
        <w:object w:dxaOrig="720" w:dyaOrig="420">
          <v:shape id="_x0000_i1177" type="#_x0000_t75" style="width:36.3pt;height:20.65pt" o:ole="">
            <v:imagedata r:id="rId206" o:title=""/>
          </v:shape>
          <o:OLEObject Type="Embed" ProgID="Equation.DSMT4" ShapeID="_x0000_i1177" DrawAspect="Content" ObjectID="_1653332326" r:id="rId315"/>
        </w:object>
      </w:r>
      <w:r w:rsidRPr="000D3CFB">
        <w:t>, (</w:t>
      </w:r>
      <w:r w:rsidRPr="00B04B0C">
        <w:rPr>
          <w:i/>
          <w:position w:val="-12"/>
        </w:rPr>
        <w:object w:dxaOrig="2060" w:dyaOrig="340">
          <v:shape id="_x0000_i1178" type="#_x0000_t75" style="width:102.7pt;height:16.9pt" o:ole="">
            <v:imagedata r:id="rId208" o:title=""/>
          </v:shape>
          <o:OLEObject Type="Embed" ProgID="Equation.DSMT4" ShapeID="_x0000_i1178" DrawAspect="Content" ObjectID="_1653332327" r:id="rId316"/>
        </w:object>
      </w:r>
      <w:r w:rsidRPr="000D3CFB">
        <w:t xml:space="preserve">) contains the </w:t>
      </w:r>
      <w:r w:rsidRPr="0034099C">
        <w:rPr>
          <w:position w:val="-10"/>
          <w:sz w:val="16"/>
        </w:rPr>
        <w:object w:dxaOrig="400" w:dyaOrig="340">
          <v:shape id="_x0000_i1179" type="#_x0000_t75" style="width:19.4pt;height:16.9pt" o:ole="">
            <v:imagedata r:id="rId202" o:title=""/>
          </v:shape>
          <o:OLEObject Type="Embed" ProgID="Equation.DSMT4" ShapeID="_x0000_i1179" DrawAspect="Content" ObjectID="_1653332328" r:id="rId317"/>
        </w:object>
      </w:r>
      <w:r w:rsidRPr="000D3CFB">
        <w:t xml:space="preserve">sorted </w:t>
      </w:r>
      <w:r>
        <w:t>HARQ process IDs</w:t>
      </w:r>
      <w:r w:rsidRPr="000D3CFB">
        <w:t xml:space="preserve"> and </w:t>
      </w:r>
      <w:r w:rsidRPr="00E9040D">
        <w:rPr>
          <w:position w:val="-40"/>
        </w:rPr>
        <w:object w:dxaOrig="1620" w:dyaOrig="900">
          <v:shape id="_x0000_i1180" type="#_x0000_t75" style="width:81.4pt;height:46.95pt" o:ole="">
            <v:imagedata r:id="rId211" o:title=""/>
          </v:shape>
          <o:OLEObject Type="Embed" ProgID="Equation.3" ShapeID="_x0000_i1180" DrawAspect="Content" ObjectID="_1653332329" r:id="rId318"/>
        </w:object>
      </w:r>
      <w:r w:rsidRPr="000D3CFB">
        <w:t xml:space="preserve"> is the extended binomial coefficient, resulting in unique label </w:t>
      </w:r>
      <w:r w:rsidRPr="00B04B0C">
        <w:rPr>
          <w:position w:val="-32"/>
        </w:rPr>
        <w:object w:dxaOrig="1920" w:dyaOrig="740">
          <v:shape id="_x0000_i1181" type="#_x0000_t75" style="width:95.15pt;height:36.3pt" o:ole="">
            <v:imagedata r:id="rId213" o:title=""/>
          </v:shape>
          <o:OLEObject Type="Embed" ProgID="Equation.DSMT4" ShapeID="_x0000_i1181" DrawAspect="Content" ObjectID="_1653332330" r:id="rId319"/>
        </w:object>
      </w:r>
      <m:oMath>
        <m:r>
          <w:ins w:id="920" w:author="MM2" w:date="2020-04-30T16:09:00Z">
            <w:rPr>
              <w:rFonts w:ascii="Cambria Math" w:hAnsi="Cambria Math"/>
            </w:rPr>
            <m:t>+</m:t>
          </w:ins>
        </m:r>
        <m:sSub>
          <m:sSubPr>
            <m:ctrlPr>
              <w:ins w:id="921" w:author="MM2" w:date="2020-04-30T16:09:00Z">
                <w:rPr>
                  <w:rFonts w:ascii="Cambria Math" w:hAnsi="Cambria Math"/>
                  <w:i/>
                </w:rPr>
              </w:ins>
            </m:ctrlPr>
          </m:sSubPr>
          <m:e>
            <m:r>
              <w:ins w:id="922" w:author="MM2" w:date="2020-04-30T16:09:00Z">
                <w:rPr>
                  <w:rFonts w:ascii="Cambria Math" w:hAnsi="Cambria Math"/>
                </w:rPr>
                <m:t>r</m:t>
              </w:ins>
            </m:r>
          </m:e>
          <m:sub>
            <m:r>
              <w:ins w:id="923" w:author="MM2" w:date="2020-04-30T16:09:00Z">
                <m:rPr>
                  <m:sty m:val="p"/>
                </m:rPr>
                <w:rPr>
                  <w:rFonts w:ascii="Cambria Math" w:hAnsi="Cambria Math"/>
                </w:rPr>
                <m:t>offset</m:t>
              </w:ins>
            </m:r>
          </m:sub>
        </m:sSub>
      </m:oMath>
      <w:r>
        <w:t>,</w:t>
      </w:r>
    </w:p>
    <w:p w:rsidR="00C74196" w:rsidRDefault="00C74196" w:rsidP="00384D6F">
      <w:pPr>
        <w:pStyle w:val="B3"/>
      </w:pPr>
      <w:ins w:id="924"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182" type="#_x0000_t75" style="width:50.7pt;height:20.65pt" o:ole="">
            <v:imagedata r:id="rId320" o:title=""/>
          </v:shape>
          <o:OLEObject Type="Embed" ProgID="Equation.DSMT4" ShapeID="_x0000_i1182" DrawAspect="Content" ObjectID="_1653332331" r:id="rId321"/>
        </w:object>
      </w:r>
      <w:r>
        <w:t xml:space="preserve"> if UE is configured with </w:t>
      </w:r>
      <w:proofErr w:type="spellStart"/>
      <w:r>
        <w:t>CEModeA</w:t>
      </w:r>
      <w:proofErr w:type="spellEnd"/>
      <w:r>
        <w:t xml:space="preserve">, and </w:t>
      </w:r>
      <w:r w:rsidRPr="00970DA0">
        <w:rPr>
          <w:position w:val="-12"/>
        </w:rPr>
        <w:object w:dxaOrig="960" w:dyaOrig="360">
          <v:shape id="_x0000_i1183" type="#_x0000_t75" style="width:50.7pt;height:20.65pt" o:ole="">
            <v:imagedata r:id="rId322" o:title=""/>
          </v:shape>
          <o:OLEObject Type="Embed" ProgID="Equation.DSMT4" ShapeID="_x0000_i1183" DrawAspect="Content" ObjectID="_1653332332" r:id="rId323"/>
        </w:object>
      </w:r>
      <w:r>
        <w:t xml:space="preserve"> if UE is configured with </w:t>
      </w:r>
      <w:proofErr w:type="spellStart"/>
      <w:r>
        <w:t>CEModeB</w:t>
      </w:r>
      <w:proofErr w:type="spellEnd"/>
      <w:r>
        <w:t>.</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925" w:author="MM2" w:date="2020-04-30T09:30:00Z"/>
          <w:rFonts w:eastAsia="MS Mincho"/>
        </w:rPr>
      </w:pPr>
      <w:ins w:id="926"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927"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928" w:name="_Toc415085492"/>
      <w:r w:rsidRPr="000D3CFB">
        <w:t>8.2</w:t>
      </w:r>
      <w:r w:rsidRPr="000D3CFB">
        <w:tab/>
        <w:t>UE sounding</w:t>
      </w:r>
      <w:r w:rsidRPr="000D3CFB">
        <w:rPr>
          <w:rFonts w:hint="eastAsia"/>
        </w:rPr>
        <w:t xml:space="preserve"> </w:t>
      </w:r>
      <w:r w:rsidRPr="000D3CFB">
        <w:t>procedure</w:t>
      </w:r>
      <w:bookmarkEnd w:id="928"/>
    </w:p>
    <w:p w:rsidR="00C51A9E" w:rsidRDefault="00C51A9E" w:rsidP="00C51A9E">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C74196">
      <w:pPr>
        <w:rPr>
          <w:ins w:id="929"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r w:rsidRPr="000D3CFB">
        <w:rPr>
          <w:i/>
          <w:iCs/>
        </w:rPr>
        <w:t>srs-UpPtsAdd</w:t>
      </w:r>
      <w:r w:rsidRPr="000D3CFB">
        <w:rPr>
          <w:rFonts w:eastAsia="SimSun"/>
          <w:lang w:eastAsia="zh-CN"/>
        </w:rPr>
        <w:t xml:space="preserve"> shall not transmit SRS in UpPTS if SRS frequency location is different from DwPTS reception narrowband in the same special subframe.</w:t>
      </w:r>
    </w:p>
    <w:p w:rsidR="00C74196" w:rsidRPr="000D3CFB" w:rsidRDefault="00C74196" w:rsidP="00C74196">
      <w:pPr>
        <w:rPr>
          <w:rFonts w:eastAsia="SimSun"/>
          <w:lang w:eastAsia="zh-CN"/>
        </w:rPr>
      </w:pPr>
      <w:ins w:id="930" w:author="MM2" w:date="2020-05-01T07:11:00Z">
        <w:r w:rsidRPr="00DC6903">
          <w:rPr>
            <w:rFonts w:eastAsiaTheme="minorEastAsia"/>
            <w:iCs/>
            <w:color w:val="000000" w:themeColor="text1"/>
            <w:lang w:eastAsia="zh-CN"/>
          </w:rPr>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lastRenderedPageBreak/>
        <w:t xml:space="preserve">For a TDD serving cell, </w:t>
      </w:r>
      <w:r w:rsidRPr="000D3CFB">
        <w:rPr>
          <w:position w:val="-10"/>
        </w:rPr>
        <w:object w:dxaOrig="220" w:dyaOrig="300">
          <v:shape id="_x0000_i1184" type="#_x0000_t75" style="width:10.65pt;height:15.05pt" o:ole="">
            <v:imagedata r:id="rId324" o:title=""/>
          </v:shape>
          <o:OLEObject Type="Embed" ProgID="Equation.3" ShapeID="_x0000_i1184" DrawAspect="Content" ObjectID="_1653332333" r:id="rId325"/>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185" type="#_x0000_t75" style="width:11.25pt;height:15.05pt" o:ole="">
            <v:imagedata r:id="rId326" o:title=""/>
          </v:shape>
          <o:OLEObject Type="Embed" ProgID="Equation.3" ShapeID="_x0000_i1185" DrawAspect="Content" ObjectID="_1653332334" r:id="rId327"/>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186" type="#_x0000_t75" style="width:10.65pt;height:15.05pt" o:ole="">
            <v:imagedata r:id="rId324" o:title=""/>
          </v:shape>
          <o:OLEObject Type="Embed" ProgID="Equation.3" ShapeID="_x0000_i1186" DrawAspect="Content" ObjectID="_1653332335" r:id="rId328"/>
        </w:object>
      </w:r>
      <w:r w:rsidRPr="000D3CFB">
        <w:t xml:space="preserve"> and serving cell </w:t>
      </w:r>
      <w:r w:rsidRPr="000D3CFB">
        <w:rPr>
          <w:position w:val="-10"/>
        </w:rPr>
        <w:object w:dxaOrig="240" w:dyaOrig="300">
          <v:shape id="_x0000_i1187" type="#_x0000_t75" style="width:11.25pt;height:15.05pt" o:ole="">
            <v:imagedata r:id="rId329" o:title=""/>
          </v:shape>
          <o:OLEObject Type="Embed" ProgID="Equation.3" ShapeID="_x0000_i1187" DrawAspect="Content" ObjectID="_1653332336" r:id="rId330"/>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931" w:name="_Toc415085498"/>
      <w:r w:rsidRPr="000D3CFB">
        <w:t>8.6</w:t>
      </w:r>
      <w:r w:rsidRPr="000D3CFB">
        <w:tab/>
        <w:t>Modulation order, redundancy version and transport block size determination</w:t>
      </w:r>
      <w:bookmarkEnd w:id="931"/>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a LAA SCell</w:t>
      </w:r>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r w:rsidRPr="00320BA7">
        <w:rPr>
          <w:i/>
        </w:rPr>
        <w:t>shortTTI</w:t>
      </w:r>
      <w:r w:rsidRPr="00320BA7">
        <w:t xml:space="preserve"> and the</w:t>
      </w:r>
      <w:r>
        <w:t xml:space="preserve"> associated DCI is of format 7-0A/7-0B</w:t>
      </w:r>
      <w:r w:rsidRPr="00320BA7">
        <w:t xml:space="preserve">, </w:t>
      </w:r>
    </w:p>
    <w:p w:rsidR="004E63A8" w:rsidRDefault="00632BF1" w:rsidP="00632BF1">
      <w:pPr>
        <w:pStyle w:val="B3"/>
        <w:rPr>
          <w:ins w:id="932" w:author="MM2" w:date="2020-04-30T09:31:00Z"/>
        </w:rPr>
      </w:pPr>
      <w:ins w:id="933" w:author="MM2" w:date="2020-05-01T19:06:00Z">
        <w:r>
          <w:t>-</w:t>
        </w:r>
        <w:r>
          <w:tab/>
        </w:r>
      </w:ins>
      <w:del w:id="934"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935" w:author="MM2" w:date="2020-05-01T19:02:00Z"/>
        </w:rPr>
      </w:pPr>
      <w:ins w:id="936" w:author="MM2" w:date="2020-05-01T19:08:00Z">
        <w:r>
          <w:t>-</w:t>
        </w:r>
        <w:r>
          <w:tab/>
        </w:r>
      </w:ins>
      <w:r w:rsidR="004E63A8" w:rsidRPr="00320BA7">
        <w:t>otherwise</w:t>
      </w:r>
      <w:del w:id="937" w:author="MM2" w:date="2020-04-30T09:32:00Z">
        <w:r w:rsidR="004E63A8" w:rsidRPr="00320BA7" w:rsidDel="00C00BAD">
          <w:delText xml:space="preserve"> </w:delText>
        </w:r>
      </w:del>
    </w:p>
    <w:p w:rsidR="004E63A8" w:rsidRPr="00632BF1" w:rsidRDefault="006D0B09" w:rsidP="00632BF1">
      <w:pPr>
        <w:pStyle w:val="B2"/>
        <w:rPr>
          <w:ins w:id="938" w:author="MM2" w:date="2020-04-30T09:31:00Z"/>
        </w:rPr>
      </w:pPr>
      <w:ins w:id="939" w:author="MM2" w:date="2020-05-01T19:02:00Z">
        <w:r w:rsidRPr="006D0B09">
          <w:t>-</w:t>
        </w:r>
        <w:r w:rsidRPr="006D0B09">
          <w:tab/>
        </w:r>
      </w:ins>
      <w:ins w:id="940" w:author="MM2" w:date="2020-04-30T09:32:00Z">
        <w:r w:rsidR="004E63A8" w:rsidRPr="00632BF1">
          <w:rPr>
            <w:lang w:eastAsia="zh-CN"/>
          </w:rPr>
          <w:t>if the UE is a non-BL/CE UE,</w:t>
        </w:r>
      </w:ins>
    </w:p>
    <w:p w:rsidR="004E63A8" w:rsidRPr="00FE3310" w:rsidRDefault="004E63A8" w:rsidP="00632BF1">
      <w:pPr>
        <w:pStyle w:val="B3"/>
        <w:rPr>
          <w:ins w:id="941" w:author="MM2" w:date="2020-04-30T09:33:00Z"/>
          <w:rFonts w:eastAsia="SimSun"/>
          <w:lang w:eastAsia="zh-CN"/>
        </w:rPr>
      </w:pPr>
      <w:ins w:id="942" w:author="MM2" w:date="2020-04-30T09:37:00Z">
        <w:r w:rsidRPr="00FE3310">
          <w:rPr>
            <w:rFonts w:eastAsia="SimSun"/>
            <w:sz w:val="18"/>
            <w:szCs w:val="18"/>
            <w:lang w:eastAsia="zh-CN"/>
          </w:rPr>
          <w:t xml:space="preserve">- </w:t>
        </w:r>
      </w:ins>
      <w:ins w:id="943"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944" w:author="MM2" w:date="2020-04-30T09:32:00Z">
        <w:r w:rsidRPr="00FE3310" w:rsidDel="00C00BAD">
          <w:delText xml:space="preserve"> </w:delText>
        </w:r>
        <w:r w:rsidRPr="00FE3310" w:rsidDel="00C00BAD">
          <w:rPr>
            <w:rFonts w:eastAsia="SimSun"/>
            <w:lang w:eastAsia="zh-CN"/>
          </w:rPr>
          <w:delText xml:space="preserve">if the UE is a non-BL/CE UEs </w:delText>
        </w:r>
      </w:del>
      <w:del w:id="945" w:author="MM2" w:date="2020-04-30T09:33:00Z">
        <w:r w:rsidRPr="00FE3310" w:rsidDel="00C00BAD">
          <w:rPr>
            <w:rFonts w:eastAsia="SimSun"/>
            <w:lang w:eastAsia="zh-CN"/>
          </w:rPr>
          <w:delText>and</w:delText>
        </w:r>
      </w:del>
      <w:ins w:id="946" w:author="MM2" w:date="2020-04-30T09:38:00Z">
        <w:r>
          <w:rPr>
            <w:rFonts w:eastAsia="SimSun"/>
            <w:lang w:eastAsia="zh-CN"/>
          </w:rPr>
          <w:t>,</w:t>
        </w:r>
      </w:ins>
      <w:del w:id="947" w:author="MM2" w:date="2020-04-30T09:38:00Z">
        <w:r w:rsidRPr="00FE3310" w:rsidDel="00FE3310">
          <w:rPr>
            <w:rFonts w:eastAsia="SimSun"/>
            <w:lang w:eastAsia="zh-CN"/>
          </w:rPr>
          <w:delText xml:space="preserve"> </w:delText>
        </w:r>
      </w:del>
    </w:p>
    <w:p w:rsidR="004E63A8" w:rsidRPr="00632BF1" w:rsidRDefault="004E63A8" w:rsidP="00632BF1">
      <w:pPr>
        <w:pStyle w:val="B2"/>
        <w:rPr>
          <w:ins w:id="948" w:author="MM2" w:date="2020-04-30T09:33:00Z"/>
          <w:lang w:eastAsia="zh-CN"/>
        </w:rPr>
      </w:pPr>
      <w:ins w:id="949" w:author="MM2" w:date="2020-04-30T09:33:00Z">
        <w:r w:rsidRPr="00632BF1">
          <w:t>-</w:t>
        </w:r>
      </w:ins>
      <w:ins w:id="950" w:author="MM2" w:date="2020-05-01T19:05:00Z">
        <w:r w:rsidR="00632BF1">
          <w:tab/>
        </w:r>
      </w:ins>
      <w:ins w:id="951" w:author="MM2" w:date="2020-04-30T09:33:00Z">
        <w:r w:rsidRPr="00632BF1">
          <w:t>elseif</w:t>
        </w:r>
        <w:r w:rsidRPr="00632BF1">
          <w:rPr>
            <w:lang w:eastAsia="zh-CN"/>
          </w:rPr>
          <w:t xml:space="preserve"> the UE is a BL/CE UE,</w:t>
        </w:r>
      </w:ins>
    </w:p>
    <w:p w:rsidR="00B55090" w:rsidRDefault="004E63A8" w:rsidP="00632BF1">
      <w:pPr>
        <w:pStyle w:val="B3"/>
        <w:rPr>
          <w:ins w:id="952" w:author="MM2" w:date="2020-05-05T18:45:00Z"/>
          <w:lang w:eastAsia="zh-CN"/>
        </w:rPr>
      </w:pPr>
      <w:ins w:id="953" w:author="MM2" w:date="2020-04-30T09:33:00Z">
        <w:r w:rsidRPr="00632BF1">
          <w:rPr>
            <w:lang w:eastAsia="zh-CN"/>
          </w:rPr>
          <w:t xml:space="preserve">- </w:t>
        </w:r>
      </w:ins>
      <w:ins w:id="954" w:author="MM2" w:date="2020-05-01T19:05:00Z">
        <w:r w:rsidR="00632BF1">
          <w:rPr>
            <w:lang w:eastAsia="zh-CN"/>
          </w:rPr>
          <w:tab/>
        </w:r>
      </w:ins>
      <w:ins w:id="955" w:author="MM2" w:date="2020-04-30T09:33:00Z">
        <w:r w:rsidRPr="00632BF1">
          <w:rPr>
            <w:lang w:eastAsia="zh-CN"/>
          </w:rPr>
          <w:t>for transmission using preconfigured uplink resources,</w:t>
        </w:r>
      </w:ins>
    </w:p>
    <w:p w:rsidR="004E63A8" w:rsidRPr="00632BF1" w:rsidRDefault="00B55090" w:rsidP="00F430F8">
      <w:pPr>
        <w:pStyle w:val="B4"/>
        <w:rPr>
          <w:ins w:id="956" w:author="MM2" w:date="2020-04-30T09:35:00Z"/>
          <w:i/>
          <w:iCs/>
          <w:lang w:eastAsia="zh-CN"/>
        </w:rPr>
      </w:pPr>
      <w:ins w:id="957" w:author="MM2" w:date="2020-05-05T18:45:00Z">
        <w:r>
          <w:rPr>
            <w:lang w:eastAsia="zh-CN"/>
          </w:rPr>
          <w:t>-</w:t>
        </w:r>
        <w:r>
          <w:rPr>
            <w:lang w:eastAsia="zh-CN"/>
          </w:rPr>
          <w:tab/>
        </w:r>
      </w:ins>
      <w:ins w:id="958" w:author="MM2" w:date="2020-04-30T09:33:00Z">
        <w:r w:rsidR="004E63A8" w:rsidRPr="00632BF1">
          <w:rPr>
            <w:lang w:eastAsia="zh-CN"/>
          </w:rPr>
          <w:t xml:space="preserve">read the higher layer parameter </w:t>
        </w:r>
        <w:r w:rsidR="004E63A8" w:rsidRPr="00632BF1">
          <w:rPr>
            <w:i/>
            <w:iCs/>
            <w:lang w:eastAsia="zh-CN"/>
          </w:rPr>
          <w:t>mcs-r16</w:t>
        </w:r>
        <w:r w:rsidR="004E63A8" w:rsidRPr="00632BF1">
          <w:rPr>
            <w:lang w:eastAsia="zh-CN"/>
          </w:rPr>
          <w:t xml:space="preserve"> in </w:t>
        </w:r>
        <w:r w:rsidR="004E63A8" w:rsidRPr="00632BF1">
          <w:rPr>
            <w:i/>
            <w:iCs/>
            <w:lang w:eastAsia="zh-CN"/>
          </w:rPr>
          <w:t>PUR-Config</w:t>
        </w:r>
      </w:ins>
    </w:p>
    <w:p w:rsidR="00F430F8" w:rsidRDefault="004E63A8" w:rsidP="00B55090">
      <w:pPr>
        <w:pStyle w:val="B3"/>
        <w:rPr>
          <w:ins w:id="959" w:author="MM2" w:date="2020-05-05T18:48:00Z"/>
          <w:lang w:eastAsia="zh-CN"/>
        </w:rPr>
      </w:pPr>
      <w:ins w:id="960" w:author="MM2" w:date="2020-04-30T09:35:00Z">
        <w:r w:rsidRPr="00632BF1">
          <w:rPr>
            <w:lang w:eastAsia="zh-CN"/>
          </w:rPr>
          <w:t xml:space="preserve">- </w:t>
        </w:r>
      </w:ins>
      <w:ins w:id="961" w:author="MM2" w:date="2020-05-01T19:06:00Z">
        <w:r w:rsidR="00632BF1">
          <w:rPr>
            <w:lang w:eastAsia="zh-CN"/>
          </w:rPr>
          <w:tab/>
        </w:r>
      </w:ins>
      <w:ins w:id="962" w:author="MM2" w:date="2020-04-30T09:34:00Z">
        <w:r w:rsidRPr="00632BF1">
          <w:rPr>
            <w:lang w:eastAsia="zh-CN"/>
          </w:rPr>
          <w:t>otherwise</w:t>
        </w:r>
      </w:ins>
    </w:p>
    <w:p w:rsidR="004E63A8" w:rsidRPr="00FE3310" w:rsidRDefault="00F430F8" w:rsidP="004A0194">
      <w:pPr>
        <w:pStyle w:val="B4"/>
        <w:rPr>
          <w:ins w:id="963" w:author="MM2" w:date="2020-04-30T09:34:00Z"/>
        </w:rPr>
      </w:pPr>
      <w:ins w:id="964" w:author="MM2" w:date="2020-05-05T18:48:00Z">
        <w:r>
          <w:rPr>
            <w:lang w:eastAsia="zh-CN"/>
          </w:rPr>
          <w:t>-</w:t>
        </w:r>
        <w:r>
          <w:rPr>
            <w:lang w:eastAsia="zh-CN"/>
          </w:rPr>
          <w:tab/>
        </w:r>
      </w:ins>
      <w:r w:rsidR="004E63A8" w:rsidRPr="00FE3310">
        <w:rPr>
          <w:lang w:eastAsia="zh-CN"/>
        </w:rPr>
        <w:t xml:space="preserve">read the "modulation and coding scheme" field </w:t>
      </w:r>
      <w:r w:rsidR="004E63A8" w:rsidRPr="00FE3310">
        <w:t>(</w:t>
      </w:r>
      <w:r w:rsidR="004E63A8"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4E63A8" w:rsidRPr="00FE3310">
        <w:t>)</w:t>
      </w:r>
      <w:del w:id="965" w:author="MM2" w:date="2020-04-30T09:34:00Z">
        <w:r w:rsidR="004E63A8" w:rsidRPr="00FE3310" w:rsidDel="00FE3310">
          <w:rPr>
            <w:lang w:eastAsia="zh-CN"/>
          </w:rPr>
          <w:delText xml:space="preserve"> if the UE is a BL/CE UE</w:delText>
        </w:r>
        <w:r w:rsidR="004E63A8"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966" w:name="_Toc415085499"/>
      <w:r w:rsidRPr="000D3CFB">
        <w:t>8.6.1</w:t>
      </w:r>
      <w:r w:rsidRPr="000D3CFB">
        <w:tab/>
        <w:t>Modulation order and redundancy version determination</w:t>
      </w:r>
      <w:bookmarkEnd w:id="966"/>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w:t>
      </w:r>
      <w:ins w:id="967"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w:t>
      </w:r>
      <w:r w:rsidRPr="00EE73EE">
        <w:rPr>
          <w:rFonts w:eastAsia="SimSun" w:hint="eastAsia"/>
          <w:lang w:eastAsia="zh-CN"/>
        </w:rPr>
        <w:lastRenderedPageBreak/>
        <w:t xml:space="preserve">7.1.7.1-2 using </w:t>
      </w:r>
      <w:r w:rsidRPr="00C06F4B">
        <w:rPr>
          <w:position w:val="-30"/>
        </w:rPr>
        <w:object w:dxaOrig="3620" w:dyaOrig="720">
          <v:shape id="_x0000_i1188" type="#_x0000_t75" style="width:202.25pt;height:36.3pt" o:ole="">
            <v:imagedata r:id="rId334" o:title=""/>
          </v:shape>
          <o:OLEObject Type="Embed" ProgID="Equation.DSMT4" ShapeID="_x0000_i1188" DrawAspect="Content" ObjectID="_1653332337" r:id="rId335"/>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968" w:author="MM2" w:date="2020-05-01T08:27:00Z">
        <w:r>
          <w:rPr>
            <w:lang w:eastAsia="zh-CN"/>
          </w:rPr>
          <w:t xml:space="preserve">associated with the TB </w:t>
        </w:r>
      </w:ins>
      <w:r w:rsidRPr="003D2118">
        <w:rPr>
          <w:lang w:eastAsia="zh-CN"/>
        </w:rPr>
        <w:t xml:space="preserve">for the PUSCH transmission as determined in subclause 8.0. </w:t>
      </w:r>
      <w:r w:rsidRPr="003D2118">
        <w:t xml:space="preserve">For a BL/CE UE configured in </w:t>
      </w:r>
      <w:proofErr w:type="spellStart"/>
      <w:r w:rsidRPr="003D2118">
        <w:t>CEModeA</w:t>
      </w:r>
      <w:proofErr w:type="spellEnd"/>
      <w:r w:rsidRPr="003D2118">
        <w:t>,</w:t>
      </w:r>
      <w:del w:id="969"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189" type="#_x0000_t75" style="width:28.8pt;height:21.3pt" o:ole="">
            <v:imagedata r:id="rId336" o:title=""/>
          </v:shape>
          <o:OLEObject Type="Embed" ProgID="Equation.3" ShapeID="_x0000_i1189" DrawAspect="Content" ObjectID="_1653332338" r:id="rId337"/>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970" w:author="MM2" w:date="2020-05-01T08:28:00Z">
        <w:r>
          <w:rPr>
            <w:lang w:eastAsia="zh-CN"/>
          </w:rPr>
          <w:t>, if present</w:t>
        </w:r>
        <w:r w:rsidRPr="00B8042B">
          <w:rPr>
            <w:lang w:eastAsia="zh-CN"/>
          </w:rPr>
          <w:t xml:space="preserve">. </w:t>
        </w:r>
        <w:r w:rsidRPr="009D6D6E">
          <w:t xml:space="preserve">For a BL/CE UE configured in CEModeA, </w:t>
        </w:r>
        <w:r w:rsidRPr="009D6D6E">
          <w:rPr>
            <w:lang w:eastAsia="zh-CN"/>
          </w:rPr>
          <w:t xml:space="preserve">if the UE is configured with higher layer parameter </w:t>
        </w:r>
      </w:ins>
      <w:ins w:id="971" w:author="MM3" w:date="2020-06-07T19:42:00Z">
        <w:r w:rsidR="00D45023" w:rsidRPr="000B39AA">
          <w:rPr>
            <w:bCs/>
            <w:i/>
            <w:iCs/>
          </w:rPr>
          <w:t>ce-PUSCH-MultiTB-Config</w:t>
        </w:r>
      </w:ins>
      <w:ins w:id="972" w:author="MM2" w:date="2020-05-01T08:28:00Z">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CEModeB,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973"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974"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190" type="#_x0000_t75" style="width:21.3pt;height:21.3pt" o:ole="">
            <v:imagedata r:id="rId338" o:title=""/>
          </v:shape>
          <o:OLEObject Type="Embed" ProgID="Equation.3" ShapeID="_x0000_i1190" DrawAspect="Content" ObjectID="_1653332339" r:id="rId339"/>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975"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91" type="#_x0000_t75" style="width:21.3pt;height:21.3pt" o:ole="">
            <v:imagedata r:id="rId338" o:title=""/>
          </v:shape>
          <o:OLEObject Type="Embed" ProgID="Equation.3" ShapeID="_x0000_i1191" DrawAspect="Content" ObjectID="_1653332340" r:id="rId340"/>
        </w:object>
      </w:r>
      <w:ins w:id="976"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92" type="#_x0000_t75" style="width:21.3pt;height:21.3pt" o:ole="">
            <v:imagedata r:id="rId341" o:title=""/>
          </v:shape>
          <o:OLEObject Type="Embed" ProgID="Equation.3" ShapeID="_x0000_i1192" DrawAspect="Content" ObjectID="_1653332341" r:id="rId342"/>
        </w:object>
      </w:r>
      <w:r w:rsidRPr="000D3CFB">
        <w:rPr>
          <w:rFonts w:eastAsia="SimSun" w:hint="eastAsia"/>
          <w:lang w:eastAsia="zh-CN"/>
        </w:rPr>
        <w:t xml:space="preserve">, satisfies </w:t>
      </w:r>
      <w:r w:rsidRPr="000D3CFB">
        <w:rPr>
          <w:position w:val="-14"/>
        </w:rPr>
        <w:object w:dxaOrig="1760" w:dyaOrig="400">
          <v:shape id="_x0000_i1193" type="#_x0000_t75" style="width:86.4pt;height:21.3pt" o:ole="">
            <v:imagedata r:id="rId343" o:title=""/>
          </v:shape>
          <o:OLEObject Type="Embed" ProgID="Equation.3" ShapeID="_x0000_i1193" DrawAspect="Content" ObjectID="_1653332342" r:id="rId344"/>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977"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978" w:author="MM2" w:date="2020-05-01T08:30:00Z">
        <w:r w:rsidRPr="00287A70">
          <w:rPr>
            <w:noProof/>
            <w:lang w:eastAsia="zh-CN"/>
          </w:rPr>
          <w:t xml:space="preserve"> </w:t>
        </w:r>
        <w:r>
          <w:rPr>
            <w:noProof/>
            <w:lang w:eastAsia="zh-CN"/>
          </w:rPr>
          <w:t>associated with a TB</w:t>
        </w:r>
      </w:ins>
      <w:r w:rsidRPr="000D3CFB">
        <w:t xml:space="preserve"> spans </w:t>
      </w:r>
      <w:del w:id="979"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0" w:author="MM2" w:date="2020-05-01T08:30:00Z">
                <w:rPr>
                  <w:rFonts w:ascii="Cambria Math" w:hAnsi="Cambria Math"/>
                  <w:i/>
                </w:rPr>
              </w:ins>
            </m:ctrlPr>
          </m:sSubSupPr>
          <m:e>
            <m:r>
              <w:ins w:id="981" w:author="MM2" w:date="2020-05-01T08:30:00Z">
                <w:rPr>
                  <w:rFonts w:ascii="Cambria Math" w:hAnsi="Cambria Math"/>
                </w:rPr>
                <m:t>N</m:t>
              </w:ins>
            </m:r>
          </m:e>
          <m:sub>
            <m:r>
              <w:ins w:id="982" w:author="MM2" w:date="2020-05-01T08:30:00Z">
                <w:rPr>
                  <w:rFonts w:ascii="Cambria Math" w:hAnsi="Cambria Math"/>
                </w:rPr>
                <m:t>abs,TB</m:t>
              </w:ins>
            </m:r>
          </m:sub>
          <m:sup>
            <m:r>
              <w:ins w:id="983" w:author="MM2" w:date="2020-05-01T08:30:00Z">
                <w:rPr>
                  <w:rFonts w:ascii="Cambria Math" w:hAnsi="Cambria Math"/>
                </w:rPr>
                <m:t>PUSCH</m:t>
              </w:ins>
            </m:r>
          </m:sup>
        </m:sSubSup>
      </m:oMath>
      <w:r w:rsidRPr="000D3CFB">
        <w:t xml:space="preserve"> consecutive subframes</w:t>
      </w:r>
      <w:ins w:id="984"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985"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986"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7" w:author="MM2" w:date="2020-05-01T08:31:00Z">
                <w:rPr>
                  <w:rFonts w:ascii="Cambria Math" w:hAnsi="Cambria Math"/>
                  <w:i/>
                </w:rPr>
              </w:ins>
            </m:ctrlPr>
          </m:sSubSupPr>
          <m:e>
            <m:r>
              <w:ins w:id="988" w:author="MM2" w:date="2020-05-01T08:31:00Z">
                <w:rPr>
                  <w:rFonts w:ascii="Cambria Math" w:hAnsi="Cambria Math"/>
                </w:rPr>
                <m:t>N</m:t>
              </w:ins>
            </m:r>
          </m:e>
          <m:sub>
            <m:r>
              <w:ins w:id="989" w:author="MM2" w:date="2020-05-01T08:31:00Z">
                <w:rPr>
                  <w:rFonts w:ascii="Cambria Math" w:hAnsi="Cambria Math"/>
                </w:rPr>
                <m:t>abs,TB</m:t>
              </w:ins>
            </m:r>
          </m:sub>
          <m:sup>
            <m:r>
              <w:ins w:id="990" w:author="MM2" w:date="2020-05-01T08:31:00Z">
                <w:rPr>
                  <w:rFonts w:ascii="Cambria Math" w:hAnsi="Cambria Math"/>
                </w:rPr>
                <m:t>PUSCH</m:t>
              </w:ins>
            </m:r>
          </m:sup>
        </m:sSubSup>
      </m:oMath>
      <w:r w:rsidRPr="000D3CFB">
        <w:t xml:space="preserve"> subframes</w:t>
      </w:r>
      <w:ins w:id="991" w:author="MM2" w:date="2020-05-01T08:31:00Z">
        <w:r w:rsidRPr="008B74C7">
          <w:t xml:space="preserve"> </w:t>
        </w:r>
        <w:r>
          <w:t>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992"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194" type="#_x0000_t75" style="width:108.3pt;height:21.3pt" o:ole="">
            <v:imagedata r:id="rId346" o:title=""/>
          </v:shape>
          <o:OLEObject Type="Embed" ProgID="Equation.3" ShapeID="_x0000_i1194" DrawAspect="Content" ObjectID="_1653332343" r:id="rId347"/>
        </w:object>
      </w:r>
      <w:r w:rsidRPr="000D3CFB">
        <w:rPr>
          <w:rFonts w:eastAsia="SimSun" w:hint="eastAsia"/>
          <w:lang w:eastAsia="zh-CN"/>
        </w:rPr>
        <w:t xml:space="preserve">, where </w:t>
      </w:r>
      <w:r w:rsidRPr="000D3CFB">
        <w:rPr>
          <w:noProof/>
          <w:position w:val="-10"/>
        </w:rPr>
        <w:object w:dxaOrig="1960" w:dyaOrig="360">
          <v:shape id="_x0000_i1195" type="#_x0000_t75" style="width:100.8pt;height:21.3pt" o:ole="">
            <v:imagedata r:id="rId348" o:title=""/>
          </v:shape>
          <o:OLEObject Type="Embed" ProgID="Equation.3" ShapeID="_x0000_i1195" DrawAspect="Content" ObjectID="_1653332344" r:id="rId349"/>
        </w:object>
      </w:r>
      <w:r w:rsidRPr="000D3CFB">
        <w:rPr>
          <w:noProof/>
        </w:rPr>
        <w:t>, and</w:t>
      </w:r>
      <w:del w:id="993" w:author="MM2" w:date="2020-05-01T08:32:00Z">
        <w:r w:rsidRPr="000D3CFB" w:rsidDel="00813DAC">
          <w:rPr>
            <w:noProof/>
          </w:rPr>
          <w:delText xml:space="preserve"> </w:delText>
        </w:r>
        <w:r w:rsidRPr="000D3CFB" w:rsidDel="00813DAC">
          <w:rPr>
            <w:noProof/>
            <w:position w:val="-32"/>
          </w:rPr>
          <w:object w:dxaOrig="3320" w:dyaOrig="760">
            <v:shape id="_x0000_i1196" type="#_x0000_t75" style="width:165.3pt;height:35.7pt" o:ole="">
              <v:imagedata r:id="rId350" o:title=""/>
            </v:shape>
            <o:OLEObject Type="Embed" ProgID="Equation.3" ShapeID="_x0000_i1196" DrawAspect="Content" ObjectID="_1653332345" r:id="rId351"/>
          </w:object>
        </w:r>
      </w:del>
      <m:oMath>
        <m:sSup>
          <m:sSupPr>
            <m:ctrlPr>
              <w:ins w:id="994" w:author="MM2" w:date="2020-05-01T08:32:00Z">
                <w:rPr>
                  <w:rFonts w:ascii="Cambria Math" w:hAnsi="Cambria Math"/>
                  <w:i/>
                  <w:noProof/>
                </w:rPr>
              </w:ins>
            </m:ctrlPr>
          </m:sSupPr>
          <m:e>
            <m:r>
              <w:ins w:id="995" w:author="MM2" w:date="2020-05-01T08:32:00Z">
                <w:rPr>
                  <w:rFonts w:ascii="Cambria Math" w:hAnsi="Cambria Math"/>
                  <w:noProof/>
                </w:rPr>
                <m:t>J</m:t>
              </w:ins>
            </m:r>
          </m:e>
          <m:sup>
            <m:r>
              <w:ins w:id="996" w:author="MM2" w:date="2020-05-01T08:32:00Z">
                <w:rPr>
                  <w:rFonts w:ascii="Cambria Math" w:hAnsi="Cambria Math"/>
                  <w:noProof/>
                </w:rPr>
                <m:t>PUSCH</m:t>
              </w:ins>
            </m:r>
          </m:sup>
        </m:sSup>
        <m:r>
          <w:ins w:id="997" w:author="MM2" w:date="2020-05-01T08:32:00Z">
            <w:rPr>
              <w:rFonts w:ascii="Cambria Math" w:hAnsi="Cambria Math"/>
              <w:noProof/>
            </w:rPr>
            <m:t>=</m:t>
          </w:ins>
        </m:r>
        <m:d>
          <m:dPr>
            <m:begChr m:val="⌈"/>
            <m:endChr m:val="⌉"/>
            <m:ctrlPr>
              <w:ins w:id="998" w:author="MM2" w:date="2020-05-01T08:32:00Z">
                <w:rPr>
                  <w:rFonts w:ascii="Cambria Math" w:hAnsi="Cambria Math"/>
                  <w:i/>
                  <w:noProof/>
                </w:rPr>
              </w:ins>
            </m:ctrlPr>
          </m:dPr>
          <m:e>
            <m:f>
              <m:fPr>
                <m:ctrlPr>
                  <w:ins w:id="999" w:author="MM2" w:date="2020-05-01T08:32:00Z">
                    <w:rPr>
                      <w:rFonts w:ascii="Cambria Math" w:hAnsi="Cambria Math"/>
                      <w:i/>
                      <w:noProof/>
                    </w:rPr>
                  </w:ins>
                </m:ctrlPr>
              </m:fPr>
              <m:num>
                <m:sSubSup>
                  <m:sSubSupPr>
                    <m:ctrlPr>
                      <w:ins w:id="1000" w:author="MM2" w:date="2020-05-01T08:32:00Z">
                        <w:rPr>
                          <w:rFonts w:ascii="Cambria Math" w:hAnsi="Cambria Math"/>
                          <w:i/>
                        </w:rPr>
                      </w:ins>
                    </m:ctrlPr>
                  </m:sSubSupPr>
                  <m:e>
                    <m:r>
                      <w:ins w:id="1001" w:author="MM2" w:date="2020-05-01T08:32:00Z">
                        <w:rPr>
                          <w:rFonts w:ascii="Cambria Math" w:hAnsi="Cambria Math"/>
                        </w:rPr>
                        <m:t>N</m:t>
                      </w:ins>
                    </m:r>
                  </m:e>
                  <m:sub>
                    <m:r>
                      <w:ins w:id="1002" w:author="MM2" w:date="2020-05-01T08:32:00Z">
                        <w:rPr>
                          <w:rFonts w:ascii="Cambria Math" w:hAnsi="Cambria Math"/>
                        </w:rPr>
                        <m:t>abs,TB</m:t>
                      </w:ins>
                    </m:r>
                  </m:sub>
                  <m:sup>
                    <m:r>
                      <w:ins w:id="1003" w:author="MM2" w:date="2020-05-01T08:32:00Z">
                        <w:rPr>
                          <w:rFonts w:ascii="Cambria Math" w:hAnsi="Cambria Math"/>
                        </w:rPr>
                        <m:t>PUSCH</m:t>
                      </w:ins>
                    </m:r>
                  </m:sup>
                </m:sSubSup>
                <m:r>
                  <w:ins w:id="1004" w:author="MM2" w:date="2020-05-01T08:32:00Z">
                    <m:rPr>
                      <m:sty m:val="p"/>
                    </m:rPr>
                    <w:rPr>
                      <w:rFonts w:ascii="Cambria Math" w:hAnsi="Cambria Math"/>
                    </w:rPr>
                    <m:t xml:space="preserve"> </m:t>
                  </w:ins>
                </m:r>
                <m:r>
                  <w:ins w:id="1005" w:author="MM2" w:date="2020-05-01T08:32:00Z">
                    <m:rPr>
                      <m:sty m:val="p"/>
                    </m:rPr>
                    <w:rPr>
                      <w:rFonts w:ascii="Cambria Math"/>
                    </w:rPr>
                    <m:t>+</m:t>
                  </w:ins>
                </m:r>
                <m:d>
                  <m:dPr>
                    <m:ctrlPr>
                      <w:ins w:id="1006" w:author="MM2" w:date="2020-05-01T08:32:00Z">
                        <w:rPr>
                          <w:rFonts w:ascii="Cambria Math" w:hAnsi="Cambria Math"/>
                        </w:rPr>
                      </w:ins>
                    </m:ctrlPr>
                  </m:dPr>
                  <m:e>
                    <m:sSub>
                      <m:sSubPr>
                        <m:ctrlPr>
                          <w:ins w:id="1007" w:author="MM2" w:date="2020-05-01T08:32:00Z">
                            <w:rPr>
                              <w:rFonts w:ascii="Cambria Math" w:hAnsi="Cambria Math"/>
                              <w:i/>
                              <w:iCs/>
                            </w:rPr>
                          </w:ins>
                        </m:ctrlPr>
                      </m:sSubPr>
                      <m:e>
                        <m:r>
                          <w:ins w:id="1008" w:author="MM2" w:date="2020-05-01T08:32:00Z">
                            <w:rPr>
                              <w:rFonts w:ascii="Cambria Math"/>
                            </w:rPr>
                            <m:t>i</m:t>
                          </w:ins>
                        </m:r>
                      </m:e>
                      <m:sub>
                        <m:r>
                          <w:ins w:id="1009" w:author="MM2" w:date="2020-05-01T08:32:00Z">
                            <w:rPr>
                              <w:rFonts w:ascii="Cambria Math"/>
                            </w:rPr>
                            <m:t>0</m:t>
                          </w:ins>
                        </m:r>
                      </m:sub>
                    </m:sSub>
                    <m:r>
                      <w:ins w:id="1010" w:author="MM2" w:date="2020-05-01T08:32:00Z">
                        <w:rPr>
                          <w:rFonts w:ascii="Cambria Math"/>
                        </w:rPr>
                        <m:t xml:space="preserve"> </m:t>
                      </w:ins>
                    </m:r>
                    <m:r>
                      <w:ins w:id="1011" w:author="MM2" w:date="2020-05-01T08:32:00Z">
                        <m:rPr>
                          <m:sty m:val="p"/>
                        </m:rPr>
                        <w:rPr>
                          <w:rFonts w:ascii="Cambria Math"/>
                        </w:rPr>
                        <m:t>mod</m:t>
                      </w:ins>
                    </m:r>
                    <m:r>
                      <w:ins w:id="1012" w:author="MM2" w:date="2020-05-01T08:32:00Z">
                        <w:rPr>
                          <w:rFonts w:ascii="Cambria Math"/>
                        </w:rPr>
                        <m:t xml:space="preserve"> </m:t>
                      </w:ins>
                    </m:r>
                    <m:sSub>
                      <m:sSubPr>
                        <m:ctrlPr>
                          <w:ins w:id="1013" w:author="MM2" w:date="2020-05-01T08:32:00Z">
                            <w:rPr>
                              <w:rFonts w:ascii="Cambria Math" w:hAnsi="Cambria Math"/>
                              <w:i/>
                            </w:rPr>
                          </w:ins>
                        </m:ctrlPr>
                      </m:sSubPr>
                      <m:e>
                        <m:r>
                          <w:ins w:id="1014" w:author="MM2" w:date="2020-05-01T08:32:00Z">
                            <w:rPr>
                              <w:rFonts w:ascii="Cambria Math"/>
                            </w:rPr>
                            <m:t>N</m:t>
                          </w:ins>
                        </m:r>
                      </m:e>
                      <m:sub>
                        <m:r>
                          <w:ins w:id="1015" w:author="MM2" w:date="2020-05-01T08:32:00Z">
                            <w:rPr>
                              <w:rFonts w:ascii="Cambria Math"/>
                            </w:rPr>
                            <m:t>acc</m:t>
                          </w:ins>
                        </m:r>
                      </m:sub>
                    </m:sSub>
                    <m:ctrlPr>
                      <w:ins w:id="1016" w:author="MM2" w:date="2020-05-01T08:32:00Z">
                        <w:rPr>
                          <w:rFonts w:ascii="Cambria Math" w:hAnsi="Cambria Math"/>
                          <w:i/>
                        </w:rPr>
                      </w:ins>
                    </m:ctrlPr>
                  </m:e>
                </m:d>
              </m:num>
              <m:den>
                <m:sSub>
                  <m:sSubPr>
                    <m:ctrlPr>
                      <w:ins w:id="1017" w:author="MM2" w:date="2020-05-01T08:32:00Z">
                        <w:rPr>
                          <w:rFonts w:ascii="Cambria Math" w:hAnsi="Cambria Math"/>
                          <w:i/>
                          <w:noProof/>
                        </w:rPr>
                      </w:ins>
                    </m:ctrlPr>
                  </m:sSubPr>
                  <m:e>
                    <m:r>
                      <w:ins w:id="1018" w:author="MM2" w:date="2020-05-01T08:32:00Z">
                        <w:rPr>
                          <w:rFonts w:ascii="Cambria Math" w:hAnsi="Cambria Math"/>
                          <w:noProof/>
                        </w:rPr>
                        <m:t>N</m:t>
                      </w:ins>
                    </m:r>
                  </m:e>
                  <m:sub>
                    <m:r>
                      <w:ins w:id="1019"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197" type="#_x0000_t75" style="width:36.3pt;height:14.4pt" o:ole="">
            <v:imagedata r:id="rId352" o:title=""/>
          </v:shape>
          <o:OLEObject Type="Embed" ProgID="Equation.3" ShapeID="_x0000_i1197" DrawAspect="Content" ObjectID="_1653332346" r:id="rId353"/>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198" type="#_x0000_t75" style="width:28.8pt;height:14.4pt" o:ole="">
            <v:imagedata r:id="rId354" o:title=""/>
          </v:shape>
          <o:OLEObject Type="Embed" ProgID="Equation.3" ShapeID="_x0000_i1198" DrawAspect="Content" ObjectID="_1653332347" r:id="rId355"/>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1020"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199" type="#_x0000_t75" style="width:28.8pt;height:21.3pt" o:ole="">
              <v:imagedata r:id="rId336" o:title=""/>
            </v:shape>
            <o:OLEObject Type="Embed" ProgID="Equation.3" ShapeID="_x0000_i1199" DrawAspect="Content" ObjectID="_1653332348" r:id="rId356"/>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200" type="#_x0000_t75" style="width:50.7pt;height:21.3pt" o:ole="">
            <v:imagedata r:id="rId358" o:title=""/>
          </v:shape>
          <o:OLEObject Type="Embed" ProgID="Equation.3" ShapeID="_x0000_i1200" DrawAspect="Content" ObjectID="_1653332349" r:id="rId359"/>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w:t>
      </w:r>
      <w:proofErr w:type="spellStart"/>
      <w:r w:rsidRPr="008A2B54">
        <w:rPr>
          <w:i/>
          <w:lang w:eastAsia="zh-CN"/>
        </w:rPr>
        <w:t>EnhancementsConfig</w:t>
      </w:r>
      <w:proofErr w:type="spellEnd"/>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201" type="#_x0000_t75" style="width:28.8pt;height:21.3pt" o:ole="">
            <v:imagedata r:id="rId336" o:title=""/>
          </v:shape>
          <o:OLEObject Type="Embed" ProgID="Equation.3" ShapeID="_x0000_i1201" DrawAspect="Content" ObjectID="_1653332350" r:id="rId360"/>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PUSCH-EnhancementsConfig</w:t>
      </w:r>
      <w:r>
        <w:rPr>
          <w:i/>
          <w:lang w:eastAsia="zh-CN"/>
        </w:rPr>
        <w:t>,</w:t>
      </w:r>
      <w:del w:id="1021"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1022" w:author="MM2" w:date="2020-05-01T08:35:00Z">
            <w:rPr>
              <w:rFonts w:ascii="Cambria Math" w:eastAsia="Cambria Math" w:hAnsi="Cambria Math"/>
              <w:lang w:eastAsia="zh-CN"/>
            </w:rPr>
            <m:t xml:space="preserve"> </m:t>
          </w:ins>
        </m:r>
        <m:sSubSup>
          <m:sSubSupPr>
            <m:ctrlPr>
              <w:ins w:id="1023" w:author="MM2" w:date="2020-05-01T08:35:00Z">
                <w:rPr>
                  <w:rFonts w:ascii="Cambria Math" w:eastAsia="Cambria Math" w:hAnsi="Cambria Math"/>
                  <w:i/>
                  <w:lang w:eastAsia="zh-CN"/>
                </w:rPr>
              </w:ins>
            </m:ctrlPr>
          </m:sSubSupPr>
          <m:e>
            <m:r>
              <w:ins w:id="1024" w:author="MM2" w:date="2020-05-01T08:35:00Z">
                <w:rPr>
                  <w:rFonts w:ascii="Cambria Math" w:eastAsia="Cambria Math" w:hAnsi="Cambria Math"/>
                  <w:lang w:eastAsia="zh-CN"/>
                </w:rPr>
                <m:t>N</m:t>
              </w:ins>
            </m:r>
          </m:e>
          <m:sub>
            <m:r>
              <w:ins w:id="1025" w:author="MM2" w:date="2020-05-01T08:35:00Z">
                <w:rPr>
                  <w:rFonts w:ascii="Cambria Math" w:eastAsia="Cambria Math" w:hAnsi="Cambria Math"/>
                  <w:lang w:eastAsia="zh-CN"/>
                </w:rPr>
                <m:t>abs</m:t>
              </w:ins>
            </m:r>
            <m:r>
              <w:ins w:id="1026" w:author="MM2" w:date="2020-05-01T08:35:00Z">
                <w:rPr>
                  <w:rFonts w:ascii="Cambria Math" w:eastAsiaTheme="minorEastAsia" w:hAnsi="Cambria Math"/>
                  <w:lang w:eastAsia="zh-CN"/>
                </w:rPr>
                <m:t>,TB</m:t>
              </w:ins>
            </m:r>
          </m:sub>
          <m:sup>
            <m:r>
              <w:ins w:id="1027" w:author="MM2" w:date="2020-05-01T08:35:00Z">
                <w:rPr>
                  <w:rFonts w:ascii="Cambria Math" w:eastAsia="Cambria Math" w:hAnsi="Cambria Math"/>
                  <w:lang w:eastAsia="zh-CN"/>
                </w:rPr>
                <m:t>PUSCH</m:t>
              </w:ins>
            </m:r>
          </m:sup>
        </m:sSubSup>
        <m:r>
          <w:ins w:id="1028" w:author="MM2" w:date="2020-05-01T08:35:00Z">
            <w:rPr>
              <w:rFonts w:ascii="Cambria Math" w:eastAsia="Cambria Math" w:hAnsi="Cambria Math"/>
              <w:lang w:eastAsia="zh-CN"/>
            </w:rPr>
            <m:t>=</m:t>
          </w:ins>
        </m:r>
        <m:sSubSup>
          <m:sSubSupPr>
            <m:ctrlPr>
              <w:ins w:id="1029" w:author="MM2" w:date="2020-05-01T08:35:00Z">
                <w:rPr>
                  <w:rFonts w:ascii="Cambria Math" w:eastAsia="Cambria Math" w:hAnsi="Cambria Math"/>
                  <w:i/>
                  <w:lang w:eastAsia="zh-CN"/>
                </w:rPr>
              </w:ins>
            </m:ctrlPr>
          </m:sSubSupPr>
          <m:e>
            <m:r>
              <w:ins w:id="1030" w:author="MM2" w:date="2020-05-01T08:35:00Z">
                <w:rPr>
                  <w:rFonts w:ascii="Cambria Math" w:eastAsia="Cambria Math" w:hAnsi="Cambria Math"/>
                  <w:lang w:eastAsia="zh-CN"/>
                </w:rPr>
                <m:t>N</m:t>
              </w:ins>
            </m:r>
          </m:e>
          <m:sub>
            <m:r>
              <w:ins w:id="1031" w:author="MM2" w:date="2020-05-01T08:35:00Z">
                <w:rPr>
                  <w:rFonts w:ascii="Cambria Math" w:eastAsia="Cambria Math" w:hAnsi="Cambria Math"/>
                  <w:lang w:eastAsia="zh-CN"/>
                </w:rPr>
                <m:t>rep</m:t>
              </w:ins>
            </m:r>
          </m:sub>
          <m:sup>
            <m:r>
              <w:ins w:id="1032" w:author="MM2" w:date="2020-05-01T08:35:00Z">
                <w:rPr>
                  <w:rFonts w:ascii="Cambria Math" w:eastAsia="Cambria Math" w:hAnsi="Cambria Math"/>
                  <w:lang w:eastAsia="zh-CN"/>
                </w:rPr>
                <m:t>PUSCH</m:t>
              </w:ins>
            </m:r>
          </m:sup>
        </m:sSubSup>
      </m:oMath>
      <w:ins w:id="1033" w:author="MM2" w:date="2020-05-01T08:36:00Z">
        <w:r>
          <w:rPr>
            <w:rFonts w:eastAsiaTheme="minorEastAsia" w:hint="eastAsia"/>
            <w:lang w:eastAsia="zh-CN"/>
          </w:rPr>
          <w:t>.</w:t>
        </w:r>
      </w:ins>
      <w:ins w:id="1034" w:author="MM2" w:date="2020-04-30T15:57:00Z">
        <w:r w:rsidRPr="00AD060B">
          <w:t xml:space="preserve"> </w:t>
        </w:r>
        <w:r w:rsidRPr="009564BA">
          <w:t xml:space="preserve">For a BL/CE UE configured in CEModeA,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CEModeA, and </w:t>
        </w:r>
        <w:r w:rsidRPr="00D931B8">
          <w:t xml:space="preserve">not configured with the higher layer parameter </w:t>
        </w:r>
      </w:ins>
      <w:proofErr w:type="spellStart"/>
      <w:ins w:id="1035" w:author="MM3" w:date="2020-06-07T19:43:00Z">
        <w:r w:rsidR="00D45023" w:rsidRPr="000B39AA">
          <w:rPr>
            <w:bCs/>
            <w:i/>
            <w:iCs/>
          </w:rPr>
          <w:t>ce</w:t>
        </w:r>
        <w:proofErr w:type="spellEnd"/>
        <w:r w:rsidR="00D45023" w:rsidRPr="000B39AA">
          <w:rPr>
            <w:bCs/>
            <w:i/>
            <w:iCs/>
          </w:rPr>
          <w:t>-PUSCH-</w:t>
        </w:r>
        <w:proofErr w:type="spellStart"/>
        <w:r w:rsidR="00D45023" w:rsidRPr="000B39AA">
          <w:rPr>
            <w:bCs/>
            <w:i/>
            <w:iCs/>
          </w:rPr>
          <w:t>MultiTB</w:t>
        </w:r>
        <w:proofErr w:type="spellEnd"/>
        <w:r w:rsidR="00D45023" w:rsidRPr="000B39AA">
          <w:rPr>
            <w:bCs/>
            <w:i/>
            <w:iCs/>
          </w:rPr>
          <w:t>-Config</w:t>
        </w:r>
      </w:ins>
      <w:ins w:id="1036" w:author="MM2" w:date="2020-04-30T15:57:00Z">
        <w:r w:rsidRPr="00D931B8">
          <w:t>,</w:t>
        </w:r>
        <w:r>
          <w:t xml:space="preserve"> </w:t>
        </w:r>
      </w:ins>
      <w:ins w:id="1037" w:author="MM2" w:date="2020-04-30T15:57:00Z">
        <w:r w:rsidRPr="009564BA">
          <w:rPr>
            <w:position w:val="-12"/>
          </w:rPr>
          <w:object w:dxaOrig="540" w:dyaOrig="360">
            <v:shape id="_x0000_i1202" type="#_x0000_t75" style="width:26.9pt;height:18.8pt" o:ole="">
              <v:imagedata r:id="rId336" o:title=""/>
            </v:shape>
            <o:OLEObject Type="Embed" ProgID="Equation.3" ShapeID="_x0000_i1202" DrawAspect="Content" ObjectID="_1653332351" r:id="rId361"/>
          </w:object>
        </w:r>
      </w:ins>
      <w:ins w:id="1038" w:author="MM2" w:date="2020-04-30T15:57:00Z">
        <w:r w:rsidRPr="009564BA">
          <w:t xml:space="preserve"> </w:t>
        </w:r>
      </w:ins>
      <w:ins w:id="1039" w:author="MM2" w:date="2020-05-01T08:32:00Z">
        <w:r>
          <w:rPr>
            <w:lang w:eastAsia="zh-CN"/>
          </w:rPr>
          <w:t>for a TB</w:t>
        </w:r>
        <w:r w:rsidRPr="009564BA">
          <w:t xml:space="preserve"> </w:t>
        </w:r>
      </w:ins>
      <w:ins w:id="1040" w:author="MM2" w:date="2020-04-30T15:57:00Z">
        <w:r w:rsidRPr="009564BA">
          <w:t>is determined by the 'Redundancy version' field in DCI format 6-0A.</w:t>
        </w:r>
      </w:ins>
    </w:p>
    <w:p w:rsidR="00FB0807" w:rsidRDefault="00FB0807" w:rsidP="00FB0807">
      <w:pPr>
        <w:pStyle w:val="B2"/>
        <w:rPr>
          <w:ins w:id="1041" w:author="MM2" w:date="2020-05-01T19:33:00Z"/>
          <w:rFonts w:eastAsia="Malgun Gothic"/>
          <w:lang w:eastAsia="ko-KR"/>
        </w:rPr>
      </w:pPr>
      <w:ins w:id="1042"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1043" w:author="MM2" w:date="2020-05-01T19:34:00Z"/>
          <w:rFonts w:eastAsia="Malgun Gothic"/>
          <w:lang w:eastAsia="ko-KR"/>
        </w:rPr>
      </w:pPr>
      <w:ins w:id="1044" w:author="MM2" w:date="2020-05-01T19:33:00Z">
        <w:r>
          <w:rPr>
            <w:rFonts w:eastAsia="Malgun Gothic"/>
            <w:lang w:eastAsia="ko-KR"/>
          </w:rPr>
          <w:t>-</w:t>
        </w:r>
        <w:r>
          <w:rPr>
            <w:rFonts w:eastAsia="Malgun Gothic"/>
            <w:lang w:eastAsia="ko-KR"/>
          </w:rPr>
          <w:tab/>
          <w:t>else if</w:t>
        </w:r>
      </w:ins>
      <w:ins w:id="1045"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1046" w:author="MM2" w:date="2020-05-01T19:34:00Z"/>
          <w:rFonts w:eastAsia="Malgun Gothic"/>
          <w:lang w:eastAsia="ko-KR"/>
        </w:rPr>
      </w:pPr>
      <w:ins w:id="1047" w:author="MM2" w:date="2020-05-01T19:34:00Z">
        <w:r>
          <w:t>-</w:t>
        </w:r>
        <w:r>
          <w:tab/>
        </w:r>
        <w:r>
          <w:rPr>
            <w:rFonts w:eastAsia="Malgun Gothic" w:hint="eastAsia"/>
            <w:lang w:eastAsia="ko-KR"/>
          </w:rPr>
          <w:t xml:space="preserve">if the UE is configured with higher layer parameter </w:t>
        </w:r>
        <w:r w:rsidRPr="008E654C">
          <w:rPr>
            <w:rFonts w:eastAsia="Malgun Gothic"/>
            <w:i/>
            <w:lang w:eastAsia="ko-KR"/>
          </w:rPr>
          <w:t>pusch-HoppingConfig</w:t>
        </w:r>
        <w:r>
          <w:rPr>
            <w:rFonts w:eastAsia="Malgun Gothic" w:hint="eastAsia"/>
            <w:lang w:eastAsia="ko-KR"/>
          </w:rPr>
          <w:t xml:space="preserve"> set to</w:t>
        </w:r>
        <w:r>
          <w:rPr>
            <w:rFonts w:eastAsia="Malgun Gothic"/>
            <w:lang w:eastAsia="ko-KR"/>
          </w:rPr>
          <w:t xml:space="preserve">’on’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1048" w:author="MM2" w:date="2020-05-01T19:34:00Z"/>
          <w:rFonts w:eastAsia="Malgun Gothic"/>
          <w:lang w:eastAsia="ko-KR"/>
        </w:rPr>
      </w:pPr>
      <w:ins w:id="1049" w:author="MM2" w:date="2020-05-01T19:34:00Z">
        <w:r>
          <w:rPr>
            <w:rFonts w:eastAsia="Malgun Gothic"/>
            <w:lang w:eastAsia="ko-KR"/>
          </w:rPr>
          <w:lastRenderedPageBreak/>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1050" w:author="MM2" w:date="2020-05-01T19:35:00Z"/>
          <w:noProof/>
        </w:rPr>
      </w:pPr>
      <w:ins w:id="1051" w:author="MM2" w:date="2020-05-01T19:34:00Z">
        <w:r>
          <w:rPr>
            <w:lang w:eastAsia="ko-KR"/>
          </w:rPr>
          <w:t>-</w:t>
        </w:r>
        <w:r>
          <w:rPr>
            <w:lang w:eastAsia="ko-KR"/>
          </w:rPr>
          <w:tab/>
        </w:r>
      </w:ins>
      <w:ins w:id="1052"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1053" w:author="MM2" w:date="2020-05-01T19:35:00Z"/>
          <w:noProof/>
        </w:rPr>
      </w:pPr>
      <w:ins w:id="1054" w:author="MM2" w:date="2020-05-01T19:35:00Z">
        <w:r>
          <w:rPr>
            <w:noProof/>
          </w:rPr>
          <w:t>-</w:t>
        </w:r>
        <w:r>
          <w:rPr>
            <w:noProof/>
          </w:rPr>
          <w:tab/>
          <w:t>else</w:t>
        </w:r>
      </w:ins>
    </w:p>
    <w:p w:rsidR="00FB0807" w:rsidRDefault="00FB0807" w:rsidP="00FB0807">
      <w:pPr>
        <w:pStyle w:val="B3"/>
        <w:rPr>
          <w:ins w:id="1055" w:author="MM2" w:date="2020-05-01T19:35:00Z"/>
          <w:rFonts w:eastAsia="Calibri"/>
          <w:lang w:val="x-none" w:eastAsia="ko-KR"/>
        </w:rPr>
      </w:pPr>
      <w:ins w:id="1056" w:author="MM2" w:date="2020-05-01T19:35:00Z">
        <w:r>
          <w:rPr>
            <w:lang w:eastAsia="ko-KR"/>
          </w:rPr>
          <w:t>-</w:t>
        </w:r>
        <w:r>
          <w:rPr>
            <w:lang w:eastAsia="ko-KR"/>
          </w:rPr>
          <w:tab/>
        </w:r>
        <w:r w:rsidRPr="009E6B50">
          <w:rPr>
            <w:rFonts w:eastAsia="Calibri"/>
            <w:lang w:val="x-none" w:eastAsia="ko-KR"/>
          </w:rPr>
          <w:t xml:space="preserve">if the UE is configured with higher layer parameter </w:t>
        </w:r>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1057" w:author="MM2" w:date="2020-05-01T19:34:00Z"/>
          <w:lang w:eastAsia="ko-KR"/>
        </w:rPr>
      </w:pPr>
      <w:ins w:id="1058"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1059"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1060"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3D8" w:rsidRPr="000D3CFB" w:rsidRDefault="008063D8" w:rsidP="008063D8">
      <w:r w:rsidRPr="000D3CFB">
        <w:t>The BL/CE UE shall monitor one or more of the following search spaces</w:t>
      </w:r>
    </w:p>
    <w:p w:rsidR="008063D8" w:rsidRPr="000D3CFB" w:rsidRDefault="008063D8" w:rsidP="008063D8">
      <w:pPr>
        <w:pStyle w:val="B1"/>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ins w:id="1061" w:author="MM3" w:date="2020-06-07T19:44:00Z">
        <w:r w:rsidR="006E18FC" w:rsidRPr="000B39AA">
          <w:rPr>
            <w:rFonts w:eastAsia="SimSun"/>
            <w:i/>
            <w:lang w:val="en-US" w:eastAsia="zh-CN"/>
          </w:rPr>
          <w:t>ce-ETWS-CMAS-RxInConn</w:t>
        </w:r>
      </w:ins>
      <w:del w:id="1062" w:author="MM3" w:date="2020-06-07T19:44:00Z">
        <w:r w:rsidRPr="00C74317" w:rsidDel="006E18FC">
          <w:rPr>
            <w:i/>
            <w:iCs/>
            <w:lang w:val="en-US" w:eastAsia="ja-JP"/>
          </w:rPr>
          <w:delText>ce-etws-cmas-config</w:delText>
        </w:r>
      </w:del>
      <w:r>
        <w:rPr>
          <w:i/>
          <w:iCs/>
          <w:lang w:val="en-US" w:eastAsia="ja-JP"/>
        </w:rPr>
        <w:t>,</w:t>
      </w:r>
    </w:p>
    <w:p w:rsidR="008063D8" w:rsidRPr="000D3CFB" w:rsidRDefault="008063D8" w:rsidP="008063D8">
      <w:pPr>
        <w:pStyle w:val="B1"/>
        <w:rPr>
          <w:lang w:val="en-US"/>
        </w:rPr>
      </w:pPr>
      <w:r w:rsidRPr="000D3CFB">
        <w:t>-</w:t>
      </w:r>
      <w:r w:rsidRPr="000D3CFB">
        <w:tab/>
        <w:t xml:space="preserve">a Type1-MPDCCH common search space, </w:t>
      </w:r>
    </w:p>
    <w:p w:rsidR="008063D8" w:rsidRPr="000D3CFB" w:rsidRDefault="008063D8" w:rsidP="008063D8">
      <w:pPr>
        <w:pStyle w:val="B1"/>
      </w:pPr>
      <w:r w:rsidRPr="000D3CFB">
        <w:rPr>
          <w:lang w:val="en-US"/>
        </w:rPr>
        <w:t>-</w:t>
      </w:r>
      <w:r w:rsidRPr="000D3CFB">
        <w:rPr>
          <w:lang w:val="en-US"/>
        </w:rPr>
        <w:tab/>
        <w:t>a Type1A-MPDCCH common search space,</w:t>
      </w:r>
    </w:p>
    <w:p w:rsidR="008063D8" w:rsidRPr="000D3CFB" w:rsidRDefault="008063D8" w:rsidP="008063D8">
      <w:pPr>
        <w:pStyle w:val="B1"/>
        <w:rPr>
          <w:lang w:val="en-US"/>
        </w:rPr>
      </w:pPr>
      <w:r w:rsidRPr="000D3CFB">
        <w:t>-</w:t>
      </w:r>
      <w:r w:rsidRPr="000D3CFB">
        <w:tab/>
        <w:t>a Type2-MPDCCH common search space,</w:t>
      </w:r>
      <w:r w:rsidRPr="000D3CFB">
        <w:rPr>
          <w:lang w:val="en-US"/>
        </w:rPr>
        <w:t xml:space="preserve"> </w:t>
      </w:r>
    </w:p>
    <w:p w:rsidR="008063D8" w:rsidRPr="000D3CFB" w:rsidRDefault="008063D8" w:rsidP="008063D8">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8063D8" w:rsidRPr="000D3CFB" w:rsidRDefault="008063D8" w:rsidP="008063D8">
      <w:pPr>
        <w:pStyle w:val="B1"/>
      </w:pPr>
      <w:r w:rsidRPr="000D3CFB">
        <w:t>-</w:t>
      </w:r>
      <w:r w:rsidRPr="000D3CFB">
        <w:tab/>
        <w:t xml:space="preserve">a MPDCCH UE-specific search space. </w:t>
      </w:r>
    </w:p>
    <w:p w:rsidR="008063D8" w:rsidRPr="000D3CFB" w:rsidRDefault="008063D8" w:rsidP="008063D8">
      <w:r w:rsidRPr="000D3CFB">
        <w:t>A BL/CE UE configured with CEModeB is not required to monitor Type0-MPDCCH common search space</w:t>
      </w:r>
      <w:r>
        <w:t xml:space="preserve"> unless the UE is configured with higher layer parameter</w:t>
      </w:r>
      <w:r>
        <w:rPr>
          <w:rFonts w:eastAsia="MS Mincho"/>
        </w:rPr>
        <w:t xml:space="preserve"> </w:t>
      </w:r>
      <w:ins w:id="1063" w:author="MM3" w:date="2020-06-07T19:44:00Z">
        <w:r w:rsidR="00D45023" w:rsidRPr="000B39AA">
          <w:rPr>
            <w:rFonts w:eastAsia="SimSun"/>
            <w:i/>
            <w:lang w:val="en-US" w:eastAsia="zh-CN"/>
          </w:rPr>
          <w:t>ce-ETWS-CMAS-RxInConn</w:t>
        </w:r>
      </w:ins>
      <w:del w:id="1064" w:author="MM3" w:date="2020-06-07T19:44:00Z">
        <w:r w:rsidRPr="00C74317" w:rsidDel="00D45023">
          <w:rPr>
            <w:i/>
            <w:iCs/>
            <w:lang w:val="en-US" w:eastAsia="ja-JP"/>
          </w:rPr>
          <w:delText>ce-etws-cmas-config</w:delText>
        </w:r>
      </w:del>
      <w:r w:rsidRPr="000D3CFB">
        <w:t>.</w:t>
      </w:r>
    </w:p>
    <w:p w:rsidR="008063D8" w:rsidRPr="000D3CFB" w:rsidRDefault="008063D8" w:rsidP="008063D8">
      <w:r w:rsidRPr="000D3CFB">
        <w:t>The BL/CE UE is not required to simultaneously monitor MPDCCH UE-specific search space and Type1-MPDCCH common search space.</w:t>
      </w:r>
    </w:p>
    <w:p w:rsidR="008063D8" w:rsidRDefault="008063D8" w:rsidP="008063D8">
      <w:r w:rsidRPr="000D3CFB">
        <w:t>The BL/CE UE is not required to simultaneously monitor MPDCCH UE-specific search space and Type2-MPDCCH common search space.</w:t>
      </w:r>
    </w:p>
    <w:p w:rsidR="00163A24" w:rsidRDefault="00163A24" w:rsidP="008063D8">
      <w:pPr>
        <w:rPr>
          <w:ins w:id="1065"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1066" w:author="MM2" w:date="2020-04-30T09:28: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072565" w:rsidRPr="000D3CFB" w:rsidRDefault="00072565" w:rsidP="00072565">
      <w:r w:rsidRPr="000D3CFB">
        <w:t xml:space="preserve">For aggregation level </w:t>
      </w:r>
      <w:r w:rsidRPr="000D3CFB">
        <w:rPr>
          <w:position w:val="-4"/>
        </w:rPr>
        <w:object w:dxaOrig="720" w:dyaOrig="260">
          <v:shape id="_x0000_i1203" type="#_x0000_t75" style="width:36.3pt;height:14.4pt" o:ole="">
            <v:imagedata r:id="rId362" o:title=""/>
          </v:shape>
          <o:OLEObject Type="Embed" ProgID="Equation.3" ShapeID="_x0000_i1203" DrawAspect="Content" ObjectID="_1653332352" r:id="rId363"/>
        </w:object>
      </w:r>
      <w:r w:rsidRPr="000D3CFB">
        <w:t xml:space="preserve"> </w:t>
      </w:r>
      <w:r w:rsidRPr="000D3CFB">
        <w:rPr>
          <w:rFonts w:hint="eastAsia"/>
          <w:lang w:eastAsia="zh-CN"/>
        </w:rPr>
        <w:t xml:space="preserve">or </w:t>
      </w:r>
      <w:r w:rsidRPr="000D3CFB">
        <w:rPr>
          <w:position w:val="-4"/>
        </w:rPr>
        <w:object w:dxaOrig="740" w:dyaOrig="260">
          <v:shape id="_x0000_i1204" type="#_x0000_t75" style="width:36.3pt;height:14.4pt" o:ole="">
            <v:imagedata r:id="rId364" o:title=""/>
          </v:shape>
          <o:OLEObject Type="Embed" ProgID="Equation.DSMT4" ShapeID="_x0000_i1204" DrawAspect="Content" ObjectID="_1653332353" r:id="rId365"/>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800" w:dyaOrig="380">
          <v:shape id="_x0000_i1205" type="#_x0000_t75" style="width:36.3pt;height:21.3pt" o:ole="">
            <v:imagedata r:id="rId366" o:title=""/>
          </v:shape>
          <o:OLEObject Type="Embed" ProgID="Equation.3" ShapeID="_x0000_i1205" DrawAspect="Content" ObjectID="_1653332354" r:id="rId367"/>
        </w:object>
      </w:r>
      <w:r w:rsidRPr="000D3CFB">
        <w:t xml:space="preserve">at aggregation level </w:t>
      </w:r>
      <w:r w:rsidRPr="000D3CFB">
        <w:rPr>
          <w:position w:val="-14"/>
        </w:rPr>
        <w:object w:dxaOrig="2299" w:dyaOrig="400">
          <v:shape id="_x0000_i1206" type="#_x0000_t75" style="width:108.3pt;height:21.3pt" o:ole="">
            <v:imagedata r:id="rId368" o:title=""/>
          </v:shape>
          <o:OLEObject Type="Embed" ProgID="Equation.DSMT4" ShapeID="_x0000_i1206" DrawAspect="Content" ObjectID="_1653332355" r:id="rId369"/>
        </w:object>
      </w:r>
      <w:r w:rsidRPr="000D3CFB">
        <w:t xml:space="preserve"> and repetition level </w:t>
      </w:r>
      <w:r w:rsidRPr="000D3CFB">
        <w:rPr>
          <w:position w:val="-10"/>
        </w:rPr>
        <w:object w:dxaOrig="2880" w:dyaOrig="340">
          <v:shape id="_x0000_i1207" type="#_x0000_t75" style="width:136.5pt;height:14.4pt" o:ole="">
            <v:imagedata r:id="rId370" o:title=""/>
          </v:shape>
          <o:OLEObject Type="Embed" ProgID="Equation.3" ShapeID="_x0000_i1207" DrawAspect="Content" ObjectID="_1653332356" r:id="rId371"/>
        </w:object>
      </w:r>
      <w:r w:rsidRPr="000D3CFB">
        <w:t xml:space="preserve">is defined by a set of MPDCCH </w:t>
      </w:r>
      <w:r w:rsidRPr="000D3CFB">
        <w:lastRenderedPageBreak/>
        <w:t xml:space="preserve">candidates where each candidate is repeated in a set of </w:t>
      </w:r>
      <w:r w:rsidRPr="000D3CFB">
        <w:rPr>
          <w:position w:val="-4"/>
        </w:rPr>
        <w:object w:dxaOrig="240" w:dyaOrig="240">
          <v:shape id="_x0000_i1208" type="#_x0000_t75" style="width:14.4pt;height:14.4pt" o:ole="">
            <v:imagedata r:id="rId372" o:title=""/>
          </v:shape>
          <o:OLEObject Type="Embed" ProgID="Equation.3" ShapeID="_x0000_i1208" DrawAspect="Content" ObjectID="_1653332357" r:id="rId373"/>
        </w:object>
      </w:r>
      <w:r w:rsidRPr="000D3CFB">
        <w:t xml:space="preserve"> consecutive BL/CE downlink subframes starting with subframe </w:t>
      </w:r>
      <w:r w:rsidRPr="000D3CFB">
        <w:rPr>
          <w:position w:val="-6"/>
        </w:rPr>
        <w:object w:dxaOrig="200" w:dyaOrig="279">
          <v:shape id="_x0000_i1209" type="#_x0000_t75" style="width:7.5pt;height:14.4pt" o:ole="">
            <v:imagedata r:id="rId374" o:title=""/>
          </v:shape>
          <o:OLEObject Type="Embed" ProgID="Equation.3" ShapeID="_x0000_i1209" DrawAspect="Content" ObjectID="_1653332358" r:id="rId375"/>
        </w:object>
      </w:r>
      <w:r w:rsidRPr="000D3CFB">
        <w:t xml:space="preserve">. For an MPDCCH-PRB-set </w:t>
      </w:r>
      <w:r w:rsidRPr="000D3CFB">
        <w:rPr>
          <w:noProof/>
          <w:position w:val="-10"/>
        </w:rPr>
        <w:drawing>
          <wp:inline distT="0" distB="0" distL="0" distR="0" wp14:anchorId="7B5DA3F0" wp14:editId="52673A01">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10" type="#_x0000_t75" style="width:36.3pt;height:21.3pt" o:ole="">
            <v:imagedata r:id="rId377" o:title=""/>
          </v:shape>
          <o:OLEObject Type="Embed" ProgID="Equation.3" ShapeID="_x0000_i1210" DrawAspect="Content" ObjectID="_1653332359" r:id="rId378"/>
        </w:object>
      </w:r>
      <w:r w:rsidRPr="000D3CFB">
        <w:rPr>
          <w:rFonts w:hint="eastAsia"/>
        </w:rPr>
        <w:t xml:space="preserve"> are</w:t>
      </w:r>
      <w:r w:rsidRPr="000D3CFB">
        <w:t xml:space="preserve"> given by </w:t>
      </w:r>
    </w:p>
    <w:p w:rsidR="00072565" w:rsidRPr="000D3CFB" w:rsidRDefault="00072565" w:rsidP="00072565">
      <w:pPr>
        <w:pStyle w:val="EQ"/>
        <w:jc w:val="center"/>
      </w:pPr>
      <w:r w:rsidRPr="000D3CFB">
        <w:rPr>
          <w:position w:val="-36"/>
        </w:rPr>
        <w:object w:dxaOrig="4980" w:dyaOrig="840">
          <v:shape id="_x0000_i1211" type="#_x0000_t75" style="width:237.9pt;height:43.2pt" o:ole="">
            <v:imagedata r:id="rId379" o:title=""/>
          </v:shape>
          <o:OLEObject Type="Embed" ProgID="Equation.3" ShapeID="_x0000_i1211" DrawAspect="Content" ObjectID="_1653332360" r:id="rId380"/>
        </w:object>
      </w:r>
    </w:p>
    <w:p w:rsidR="00072565" w:rsidRPr="000D3CFB" w:rsidRDefault="00072565" w:rsidP="00072565">
      <w:r w:rsidRPr="000D3CFB">
        <w:t>where</w:t>
      </w:r>
    </w:p>
    <w:p w:rsidR="00072565" w:rsidRPr="000D3CFB" w:rsidRDefault="00072565" w:rsidP="00072565">
      <w:r w:rsidRPr="000D3CFB">
        <w:rPr>
          <w:position w:val="-8"/>
        </w:rPr>
        <w:object w:dxaOrig="1320" w:dyaOrig="300">
          <v:shape id="_x0000_i1212" type="#_x0000_t75" style="width:64.5pt;height:14.4pt" o:ole="">
            <v:imagedata r:id="rId381" o:title=""/>
          </v:shape>
          <o:OLEObject Type="Embed" ProgID="Equation.3" ShapeID="_x0000_i1212" DrawAspect="Content" ObjectID="_1653332361" r:id="rId382"/>
        </w:object>
      </w:r>
    </w:p>
    <w:p w:rsidR="00072565" w:rsidRPr="000D3CFB" w:rsidRDefault="00072565" w:rsidP="00072565">
      <w:r w:rsidRPr="000D3CFB">
        <w:rPr>
          <w:position w:val="-14"/>
        </w:rPr>
        <w:object w:dxaOrig="1840" w:dyaOrig="400">
          <v:shape id="_x0000_i1213" type="#_x0000_t75" style="width:86.4pt;height:21.3pt" o:ole="">
            <v:imagedata r:id="rId383" o:title=""/>
          </v:shape>
          <o:OLEObject Type="Embed" ProgID="Equation.3" ShapeID="_x0000_i1213" DrawAspect="Content" ObjectID="_1653332362" r:id="rId384"/>
        </w:object>
      </w:r>
      <w:r w:rsidRPr="000D3CFB">
        <w:t>,</w:t>
      </w:r>
    </w:p>
    <w:p w:rsidR="00072565" w:rsidRPr="000D3CFB" w:rsidRDefault="00072565" w:rsidP="00072565">
      <w:r w:rsidRPr="000D3CFB">
        <w:rPr>
          <w:position w:val="-14"/>
        </w:rPr>
        <w:object w:dxaOrig="600" w:dyaOrig="400">
          <v:shape id="_x0000_i1214" type="#_x0000_t75" style="width:28.8pt;height:21.3pt" o:ole="">
            <v:imagedata r:id="rId385" o:title=""/>
          </v:shape>
          <o:OLEObject Type="Embed" ProgID="Equation.3" ShapeID="_x0000_i1214" DrawAspect="Content" ObjectID="_1653332363" r:id="rId38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15" type="#_x0000_t75" style="width:14.4pt;height:14.4pt" o:ole="">
            <v:imagedata r:id="rId387" o:title=""/>
          </v:shape>
          <o:OLEObject Type="Embed" ProgID="Equation.3" ShapeID="_x0000_i1215" DrawAspect="Content" ObjectID="_1653332364" r:id="rId388"/>
        </w:object>
      </w:r>
      <w:r w:rsidRPr="000D3CFB">
        <w:t xml:space="preserve"> in MPDCCH-PRB-set </w:t>
      </w:r>
      <w:r w:rsidRPr="000D3CFB">
        <w:rPr>
          <w:noProof/>
          <w:position w:val="-10"/>
        </w:rPr>
        <w:drawing>
          <wp:inline distT="0" distB="0" distL="0" distR="0" wp14:anchorId="5D29101A" wp14:editId="0B5BAA3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16" type="#_x0000_t75" style="width:14.4pt;height:14.4pt" o:ole="">
            <v:imagedata r:id="rId372" o:title=""/>
          </v:shape>
          <o:OLEObject Type="Embed" ProgID="Equation.3" ShapeID="_x0000_i1216" DrawAspect="Content" ObjectID="_1653332365" r:id="rId389"/>
        </w:object>
      </w:r>
      <w:r w:rsidRPr="000D3CFB">
        <w:t xml:space="preserve"> consecutive subframes. </w:t>
      </w:r>
    </w:p>
    <w:p w:rsidR="00072565" w:rsidRPr="000D3CFB" w:rsidRDefault="00072565" w:rsidP="00072565">
      <w:r w:rsidRPr="000D3CFB">
        <w:rPr>
          <w:position w:val="-14"/>
        </w:rPr>
        <w:object w:dxaOrig="400" w:dyaOrig="380">
          <v:shape id="_x0000_i1217" type="#_x0000_t75" style="width:21.3pt;height:21.3pt" o:ole="">
            <v:imagedata r:id="rId390" o:title=""/>
          </v:shape>
          <o:OLEObject Type="Embed" ProgID="Equation.3" ShapeID="_x0000_i1217" DrawAspect="Content" ObjectID="_1653332366" r:id="rId391"/>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18" type="#_x0000_t75" style="width:36.3pt;height:21.3pt" o:ole="">
            <v:imagedata r:id="rId392" o:title=""/>
          </v:shape>
          <o:OLEObject Type="Embed" ProgID="Equation.3" ShapeID="_x0000_i1218" DrawAspect="Content" ObjectID="_1653332367" r:id="rId393"/>
        </w:object>
      </w:r>
      <w:r w:rsidRPr="000D3CFB">
        <w:t xml:space="preserve">for Type0-MPDCCH common search space, Type1-MPDCCH common search space and Type2-MPDCCH common search space. </w:t>
      </w:r>
    </w:p>
    <w:p w:rsidR="00072565" w:rsidRPr="000D3CFB" w:rsidRDefault="00072565" w:rsidP="00072565">
      <w:r w:rsidRPr="000D3CFB">
        <w:t xml:space="preserve">For </w:t>
      </w:r>
      <w:r w:rsidRPr="000D3CFB">
        <w:rPr>
          <w:position w:val="-4"/>
        </w:rPr>
        <w:object w:dxaOrig="560" w:dyaOrig="260">
          <v:shape id="_x0000_i1219" type="#_x0000_t75" style="width:28.8pt;height:14.4pt" o:ole="">
            <v:imagedata r:id="rId394" o:title=""/>
          </v:shape>
          <o:OLEObject Type="Embed" ProgID="Equation.3" ShapeID="_x0000_i1219" DrawAspect="Content" ObjectID="_1653332368" r:id="rId395"/>
        </w:object>
      </w:r>
      <w:r w:rsidRPr="000D3CFB">
        <w:t xml:space="preserve">, if subframe </w:t>
      </w:r>
      <w:r w:rsidRPr="000D3CFB">
        <w:rPr>
          <w:position w:val="-6"/>
        </w:rPr>
        <w:object w:dxaOrig="200" w:dyaOrig="279">
          <v:shape id="_x0000_i1220" type="#_x0000_t75" style="width:7.5pt;height:14.4pt" o:ole="">
            <v:imagedata r:id="rId374" o:title=""/>
          </v:shape>
          <o:OLEObject Type="Embed" ProgID="Equation.3" ShapeID="_x0000_i1220" DrawAspect="Content" ObjectID="_1653332369" r:id="rId396"/>
        </w:object>
      </w:r>
      <w:r w:rsidRPr="000D3CFB">
        <w:t xml:space="preserve">is a special subframe that does not support MPDCCH according to table 6.8B.1-1 in [3], the UE shall calculate </w:t>
      </w:r>
      <w:r w:rsidRPr="000D3CFB">
        <w:rPr>
          <w:position w:val="-14"/>
        </w:rPr>
        <w:object w:dxaOrig="960" w:dyaOrig="380">
          <v:shape id="_x0000_i1221" type="#_x0000_t75" style="width:50.7pt;height:21.3pt" o:ole="">
            <v:imagedata r:id="rId397" o:title=""/>
          </v:shape>
          <o:OLEObject Type="Embed" ProgID="Equation.3" ShapeID="_x0000_i1221" DrawAspect="Content" ObjectID="_1653332370" r:id="rId398"/>
        </w:object>
      </w:r>
      <w:r w:rsidRPr="000D3CFB">
        <w:t xml:space="preserve"> by assuming </w:t>
      </w:r>
      <w:r w:rsidRPr="000D3CFB">
        <w:rPr>
          <w:position w:val="-12"/>
        </w:rPr>
        <w:object w:dxaOrig="1040" w:dyaOrig="380">
          <v:shape id="_x0000_i1222" type="#_x0000_t75" style="width:50.1pt;height:14.4pt" o:ole="">
            <v:imagedata r:id="rId399" o:title=""/>
          </v:shape>
          <o:OLEObject Type="Embed" ProgID="Equation.3" ShapeID="_x0000_i1222" DrawAspect="Content" ObjectID="_1653332371" r:id="rId400"/>
        </w:object>
      </w:r>
      <w:r w:rsidRPr="000D3CFB">
        <w:t xml:space="preserve">for normal cyclic prefix and </w:t>
      </w:r>
      <w:r w:rsidRPr="000D3CFB">
        <w:rPr>
          <w:position w:val="-12"/>
        </w:rPr>
        <w:object w:dxaOrig="1020" w:dyaOrig="380">
          <v:shape id="_x0000_i1223" type="#_x0000_t75" style="width:50.1pt;height:14.4pt" o:ole="">
            <v:imagedata r:id="rId401" o:title=""/>
          </v:shape>
          <o:OLEObject Type="Embed" ProgID="Equation.3" ShapeID="_x0000_i1223" DrawAspect="Content" ObjectID="_1653332372" r:id="rId402"/>
        </w:object>
      </w:r>
      <w:r w:rsidRPr="000D3CFB">
        <w:t>for extended cyclic prefix.</w:t>
      </w:r>
    </w:p>
    <w:p w:rsidR="00072565" w:rsidRPr="000D3CFB" w:rsidRDefault="00072565" w:rsidP="00072565">
      <w:r w:rsidRPr="000D3CFB">
        <w:t>A BL/CE UE is not expected to monitor MPDCCH in subframes that are not BL/CE DL subframes</w:t>
      </w:r>
      <w:r>
        <w:t xml:space="preserve"> as defined in clause 7.1</w:t>
      </w:r>
      <w:r w:rsidRPr="000D3CFB">
        <w:t>.</w:t>
      </w:r>
    </w:p>
    <w:p w:rsidR="00072565" w:rsidRPr="000D3CFB" w:rsidRDefault="00072565" w:rsidP="00072565">
      <w:r w:rsidRPr="000D3CFB">
        <w:t>Until BL/CE UE receives higher layer configuration of MPDCCH UE-specific search space, the BL/CE UE monitors MPDCCH according to the same configuration of MPDCCH search space and Narrowband as that for MPDCCH scheduling Msg4.</w:t>
      </w:r>
    </w:p>
    <w:p w:rsidR="00072565" w:rsidRPr="000D3CFB" w:rsidRDefault="00072565" w:rsidP="00072565">
      <w:r w:rsidRPr="000D3CFB">
        <w:t xml:space="preserve">The aggregation and repetition levels defining the MPDCCH search spaces and the number of monitored MPDCCH candidates are given as follows: </w:t>
      </w:r>
    </w:p>
    <w:p w:rsidR="00072565" w:rsidRPr="000D3CFB" w:rsidRDefault="00072565" w:rsidP="00072565">
      <w:r w:rsidRPr="000D3CFB">
        <w:t>For MPDCCH UE-specific search space</w:t>
      </w:r>
    </w:p>
    <w:p w:rsidR="00072565" w:rsidRPr="000D3CFB" w:rsidRDefault="00072565" w:rsidP="00072565">
      <w:pPr>
        <w:pStyle w:val="B1"/>
      </w:pPr>
      <w:r w:rsidRPr="000D3CFB">
        <w:t>-</w:t>
      </w:r>
      <w:r w:rsidRPr="000D3CFB">
        <w:tab/>
        <w:t xml:space="preserve">if the BL/CE UE is configured with </w:t>
      </w:r>
      <w:r w:rsidRPr="000D3CFB">
        <w:rPr>
          <w:position w:val="-10"/>
        </w:rPr>
        <w:object w:dxaOrig="520" w:dyaOrig="380">
          <v:shape id="_x0000_i1224" type="#_x0000_t75" style="width:28.8pt;height:21.3pt" o:ole="">
            <v:imagedata r:id="rId403" o:title=""/>
          </v:shape>
          <o:OLEObject Type="Embed" ProgID="Equation.3" ShapeID="_x0000_i1224" DrawAspect="Content" ObjectID="_1653332373" r:id="rId404"/>
        </w:object>
      </w:r>
      <w:r w:rsidRPr="000D3CFB">
        <w:t xml:space="preserve">=2 or </w:t>
      </w:r>
      <w:r w:rsidRPr="000D3CFB">
        <w:rPr>
          <w:position w:val="-10"/>
        </w:rPr>
        <w:object w:dxaOrig="520" w:dyaOrig="380">
          <v:shape id="_x0000_i1225" type="#_x0000_t75" style="width:28.8pt;height:21.3pt" o:ole="">
            <v:imagedata r:id="rId403" o:title=""/>
          </v:shape>
          <o:OLEObject Type="Embed" ProgID="Equation.3" ShapeID="_x0000_i1225" DrawAspect="Content" ObjectID="_1653332374" r:id="rId405"/>
        </w:object>
      </w:r>
      <w:r w:rsidRPr="000D3CFB">
        <w:t>=4 PRB-pairs, and</w:t>
      </w:r>
      <w:r w:rsidRPr="000D3CFB">
        <w:rPr>
          <w:i/>
        </w:rPr>
        <w:t xml:space="preserve"> mPDCCH-NumRepetition</w:t>
      </w:r>
      <w:r w:rsidRPr="000D3CFB">
        <w:t xml:space="preserve">=1, and </w:t>
      </w:r>
    </w:p>
    <w:p w:rsidR="00072565" w:rsidRPr="000D3CFB" w:rsidRDefault="00072565" w:rsidP="00072565">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26" type="#_x0000_t75" style="width:14.4pt;height:14.4pt" o:ole="">
            <v:imagedata r:id="rId406" o:title=""/>
          </v:shape>
          <o:OLEObject Type="Embed" ProgID="Equation.3" ShapeID="_x0000_i1226" DrawAspect="Content" ObjectID="_1653332375" r:id="rId407"/>
        </w:object>
      </w:r>
      <w:r w:rsidRPr="000D3CFB">
        <w:t xml:space="preserve"> is substituted with </w:t>
      </w:r>
      <w:r w:rsidRPr="000D3CFB">
        <w:rPr>
          <w:position w:val="-4"/>
        </w:rPr>
        <w:object w:dxaOrig="260" w:dyaOrig="260">
          <v:shape id="_x0000_i1227" type="#_x0000_t75" style="width:14.4pt;height:14.4pt" o:ole="">
            <v:imagedata r:id="rId387" o:title=""/>
          </v:shape>
          <o:OLEObject Type="Embed" ProgID="Equation.3" ShapeID="_x0000_i1227" DrawAspect="Content" ObjectID="_1653332376" r:id="rId408"/>
        </w:object>
      </w:r>
      <w:r w:rsidRPr="000D3CFB">
        <w:t xml:space="preserve"> for </w:t>
      </w:r>
      <w:r w:rsidRPr="000D3CFB">
        <w:rPr>
          <w:position w:val="-4"/>
        </w:rPr>
        <w:object w:dxaOrig="220" w:dyaOrig="240">
          <v:shape id="_x0000_i1228" type="#_x0000_t75" style="width:14.4pt;height:14.4pt" o:ole="">
            <v:imagedata r:id="rId406" o:title=""/>
          </v:shape>
          <o:OLEObject Type="Embed" ProgID="Equation.3" ShapeID="_x0000_i1228" DrawAspect="Content" ObjectID="_1653332377" r:id="rId409"/>
        </w:object>
      </w:r>
      <w:r w:rsidRPr="000D3CFB">
        <w:t xml:space="preserve">≤24, and </w:t>
      </w:r>
      <w:r w:rsidRPr="000D3CFB">
        <w:rPr>
          <w:position w:val="-10"/>
        </w:rPr>
        <w:object w:dxaOrig="480" w:dyaOrig="380">
          <v:shape id="_x0000_i1229" type="#_x0000_t75" style="width:21.3pt;height:21.3pt" o:ole="">
            <v:imagedata r:id="rId410" o:title=""/>
          </v:shape>
          <o:OLEObject Type="Embed" ProgID="Equation.3" ShapeID="_x0000_i1229" DrawAspect="Content" ObjectID="_1653332378" r:id="rId411"/>
        </w:object>
      </w:r>
      <w:r w:rsidRPr="000D3CFB">
        <w:t xml:space="preserve"> is substituted with </w:t>
      </w:r>
      <w:r w:rsidRPr="000D3CFB">
        <w:rPr>
          <w:position w:val="-10"/>
        </w:rPr>
        <w:object w:dxaOrig="520" w:dyaOrig="380">
          <v:shape id="_x0000_i1230" type="#_x0000_t75" style="width:28.8pt;height:21.3pt" o:ole="">
            <v:imagedata r:id="rId403" o:title=""/>
          </v:shape>
          <o:OLEObject Type="Embed" ProgID="Equation.3" ShapeID="_x0000_i1230" DrawAspect="Content" ObjectID="_1653332379" r:id="rId412"/>
        </w:object>
      </w:r>
      <w:r w:rsidRPr="000D3CFB">
        <w:t>.</w:t>
      </w:r>
    </w:p>
    <w:p w:rsidR="00072565" w:rsidRPr="000D3CFB" w:rsidRDefault="00072565" w:rsidP="00072565">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31" type="#_x0000_t75" style="width:14.4pt;height:14.4pt" o:ole="">
            <v:imagedata r:id="rId406" o:title=""/>
          </v:shape>
          <o:OLEObject Type="Embed" ProgID="Equation.3" ShapeID="_x0000_i1231" DrawAspect="Content" ObjectID="_1653332380" r:id="rId413"/>
        </w:object>
      </w:r>
      <w:r w:rsidRPr="000D3CFB">
        <w:t xml:space="preserve"> is substituted with </w:t>
      </w:r>
      <w:r w:rsidRPr="000D3CFB">
        <w:rPr>
          <w:position w:val="-4"/>
        </w:rPr>
        <w:object w:dxaOrig="260" w:dyaOrig="260">
          <v:shape id="_x0000_i1232" type="#_x0000_t75" style="width:14.4pt;height:14.4pt" o:ole="">
            <v:imagedata r:id="rId387" o:title=""/>
          </v:shape>
          <o:OLEObject Type="Embed" ProgID="Equation.3" ShapeID="_x0000_i1232" DrawAspect="Content" ObjectID="_1653332381" r:id="rId414"/>
        </w:object>
      </w:r>
      <w:r w:rsidRPr="000D3CFB">
        <w:t xml:space="preserve"> and </w:t>
      </w:r>
      <w:r w:rsidRPr="000D3CFB">
        <w:rPr>
          <w:position w:val="-10"/>
        </w:rPr>
        <w:object w:dxaOrig="480" w:dyaOrig="380">
          <v:shape id="_x0000_i1233" type="#_x0000_t75" style="width:21.3pt;height:21.3pt" o:ole="">
            <v:imagedata r:id="rId410" o:title=""/>
          </v:shape>
          <o:OLEObject Type="Embed" ProgID="Equation.3" ShapeID="_x0000_i1233" DrawAspect="Content" ObjectID="_1653332382" r:id="rId415"/>
        </w:object>
      </w:r>
      <w:r w:rsidRPr="000D3CFB">
        <w:t xml:space="preserve"> is substituted with </w:t>
      </w:r>
      <w:r w:rsidRPr="000D3CFB">
        <w:rPr>
          <w:position w:val="-10"/>
        </w:rPr>
        <w:object w:dxaOrig="520" w:dyaOrig="380">
          <v:shape id="_x0000_i1234" type="#_x0000_t75" style="width:28.8pt;height:21.3pt" o:ole="">
            <v:imagedata r:id="rId403" o:title=""/>
          </v:shape>
          <o:OLEObject Type="Embed" ProgID="Equation.3" ShapeID="_x0000_i1234" DrawAspect="Content" ObjectID="_1653332383" r:id="rId416"/>
        </w:object>
      </w:r>
      <w:r w:rsidRPr="000D3CFB">
        <w:t>.</w:t>
      </w:r>
    </w:p>
    <w:p w:rsidR="00072565" w:rsidRPr="000D3CFB" w:rsidRDefault="00072565" w:rsidP="00072565">
      <w:pPr>
        <w:pStyle w:val="B1"/>
      </w:pPr>
      <w:r w:rsidRPr="000D3CFB">
        <w:t>-</w:t>
      </w:r>
      <w:r w:rsidRPr="000D3CFB">
        <w:tab/>
        <w:t>otherwise</w:t>
      </w:r>
    </w:p>
    <w:p w:rsidR="00072565" w:rsidRPr="000D3CFB" w:rsidRDefault="00072565" w:rsidP="00072565">
      <w:pPr>
        <w:pStyle w:val="B2"/>
      </w:pPr>
      <w:r w:rsidRPr="000D3CFB">
        <w:t>-</w:t>
      </w:r>
      <w:r w:rsidRPr="000D3CFB">
        <w:tab/>
        <w:t xml:space="preserve">if the UE is configured with </w:t>
      </w:r>
      <w:proofErr w:type="spellStart"/>
      <w:r w:rsidRPr="000D3CFB">
        <w:t>CEModeA</w:t>
      </w:r>
      <w:proofErr w:type="spellEnd"/>
      <w:r w:rsidRPr="000D3CFB">
        <w:t xml:space="preserve">, and </w:t>
      </w:r>
      <w:r w:rsidRPr="000D3CFB">
        <w:rPr>
          <w:position w:val="-10"/>
        </w:rPr>
        <w:object w:dxaOrig="520" w:dyaOrig="380">
          <v:shape id="_x0000_i1235" type="#_x0000_t75" style="width:28.8pt;height:21.3pt" o:ole="">
            <v:imagedata r:id="rId403" o:title=""/>
          </v:shape>
          <o:OLEObject Type="Embed" ProgID="Equation.3" ShapeID="_x0000_i1235" DrawAspect="Content" ObjectID="_1653332384" r:id="rId417"/>
        </w:object>
      </w:r>
      <w:r w:rsidRPr="000D3CFB">
        <w:t xml:space="preserve">=2 or </w:t>
      </w:r>
      <w:r w:rsidRPr="000D3CFB">
        <w:rPr>
          <w:position w:val="-10"/>
        </w:rPr>
        <w:object w:dxaOrig="520" w:dyaOrig="380">
          <v:shape id="_x0000_i1236" type="#_x0000_t75" style="width:28.8pt;height:21.3pt" o:ole="">
            <v:imagedata r:id="rId403" o:title=""/>
          </v:shape>
          <o:OLEObject Type="Embed" ProgID="Equation.3" ShapeID="_x0000_i1236" DrawAspect="Content" ObjectID="_1653332385" r:id="rId418"/>
        </w:object>
      </w:r>
      <w:r w:rsidRPr="000D3CFB">
        <w:t>=4, the aggregation and repetition levels defining the search spaces and the number of monitored MPDCCH candidates are listed in Table 9.1.5-1a</w:t>
      </w:r>
    </w:p>
    <w:p w:rsidR="00072565" w:rsidRPr="000D3CFB" w:rsidRDefault="00072565" w:rsidP="00072565">
      <w:pPr>
        <w:pStyle w:val="B2"/>
      </w:pPr>
      <w:r w:rsidRPr="000D3CFB">
        <w:t>-</w:t>
      </w:r>
      <w:r w:rsidRPr="000D3CFB">
        <w:tab/>
        <w:t xml:space="preserve">if the UE is configured with </w:t>
      </w:r>
      <w:proofErr w:type="spellStart"/>
      <w:r w:rsidRPr="000D3CFB">
        <w:t>CEModeA</w:t>
      </w:r>
      <w:proofErr w:type="spellEnd"/>
      <w:r w:rsidRPr="000D3CFB">
        <w:t xml:space="preserve">, and </w:t>
      </w:r>
      <w:r w:rsidRPr="000D3CFB">
        <w:rPr>
          <w:position w:val="-10"/>
        </w:rPr>
        <w:object w:dxaOrig="520" w:dyaOrig="380">
          <v:shape id="_x0000_i1237" type="#_x0000_t75" style="width:28.8pt;height:21.3pt" o:ole="">
            <v:imagedata r:id="rId403" o:title=""/>
          </v:shape>
          <o:OLEObject Type="Embed" ProgID="Equation.3" ShapeID="_x0000_i1237" DrawAspect="Content" ObjectID="_1653332386" r:id="rId419"/>
        </w:object>
      </w:r>
      <w:r w:rsidRPr="000D3CFB">
        <w:t>=2+4 , the aggregation and repetition levels defining the search spaces and the number of monitored MPDCCH candidates are listed in Table 9.1.5-1b</w:t>
      </w:r>
    </w:p>
    <w:p w:rsidR="00072565" w:rsidRPr="000D3CFB" w:rsidRDefault="00072565" w:rsidP="00072565">
      <w:pPr>
        <w:pStyle w:val="B2"/>
      </w:pPr>
      <w:r w:rsidRPr="000D3CFB">
        <w:lastRenderedPageBreak/>
        <w:t>-</w:t>
      </w:r>
      <w:r w:rsidRPr="000D3CFB">
        <w:tab/>
        <w:t xml:space="preserve">if the UE is configured with </w:t>
      </w:r>
      <w:proofErr w:type="spellStart"/>
      <w:r w:rsidRPr="000D3CFB">
        <w:t>CEModeB</w:t>
      </w:r>
      <w:proofErr w:type="spellEnd"/>
      <w:r w:rsidRPr="000D3CFB">
        <w:t xml:space="preserve">, and </w:t>
      </w:r>
      <w:r w:rsidRPr="000D3CFB">
        <w:rPr>
          <w:position w:val="-10"/>
        </w:rPr>
        <w:object w:dxaOrig="520" w:dyaOrig="380">
          <v:shape id="_x0000_i1238" type="#_x0000_t75" style="width:28.8pt;height:21.3pt" o:ole="">
            <v:imagedata r:id="rId403" o:title=""/>
          </v:shape>
          <o:OLEObject Type="Embed" ProgID="Equation.3" ShapeID="_x0000_i1238" DrawAspect="Content" ObjectID="_1653332387" r:id="rId420"/>
        </w:object>
      </w:r>
      <w:r w:rsidRPr="000D3CFB">
        <w:t xml:space="preserve">=2 or </w:t>
      </w:r>
      <w:r w:rsidRPr="000D3CFB">
        <w:rPr>
          <w:position w:val="-10"/>
        </w:rPr>
        <w:object w:dxaOrig="520" w:dyaOrig="380">
          <v:shape id="_x0000_i1239" type="#_x0000_t75" style="width:28.8pt;height:21.3pt" o:ole="">
            <v:imagedata r:id="rId403" o:title=""/>
          </v:shape>
          <o:OLEObject Type="Embed" ProgID="Equation.3" ShapeID="_x0000_i1239" DrawAspect="Content" ObjectID="_1653332388" r:id="rId421"/>
        </w:object>
      </w:r>
      <w:r w:rsidRPr="000D3CFB">
        <w:t>=4, the aggregation and repetition levels defining the search spaces and the number of monitored MPDCCH candidates are listed in Table 9.1.5-2a</w:t>
      </w:r>
    </w:p>
    <w:p w:rsidR="00072565" w:rsidRPr="000D3CFB" w:rsidRDefault="00072565" w:rsidP="00072565">
      <w:pPr>
        <w:pStyle w:val="B2"/>
      </w:pPr>
      <w:r w:rsidRPr="000D3CFB">
        <w:t>-</w:t>
      </w:r>
      <w:r w:rsidRPr="000D3CFB">
        <w:tab/>
        <w:t xml:space="preserve">if the UE is configured with </w:t>
      </w:r>
      <w:proofErr w:type="spellStart"/>
      <w:r w:rsidRPr="000D3CFB">
        <w:t>CEModeB</w:t>
      </w:r>
      <w:proofErr w:type="spellEnd"/>
      <w:r w:rsidRPr="000D3CFB">
        <w:t xml:space="preserve">, and </w:t>
      </w:r>
      <w:r w:rsidRPr="000D3CFB">
        <w:rPr>
          <w:position w:val="-10"/>
        </w:rPr>
        <w:object w:dxaOrig="520" w:dyaOrig="380">
          <v:shape id="_x0000_i1240" type="#_x0000_t75" style="width:28.8pt;height:21.3pt" o:ole="">
            <v:imagedata r:id="rId403" o:title=""/>
          </v:shape>
          <o:OLEObject Type="Embed" ProgID="Equation.3" ShapeID="_x0000_i1240" DrawAspect="Content" ObjectID="_1653332389" r:id="rId422"/>
        </w:object>
      </w:r>
      <w:r w:rsidRPr="000D3CFB">
        <w:t>=2+4 , the aggregation and repetition levels defining the search spaces and the number of monitored MPDCCH candidates are listed in Table 9.1.5-2b</w:t>
      </w:r>
    </w:p>
    <w:p w:rsidR="00072565" w:rsidRPr="000D3CFB" w:rsidRDefault="00072565" w:rsidP="00072565">
      <w:r w:rsidRPr="000D3CFB">
        <w:rPr>
          <w:position w:val="-10"/>
        </w:rPr>
        <w:object w:dxaOrig="520" w:dyaOrig="380">
          <v:shape id="_x0000_i1241" type="#_x0000_t75" style="width:28.8pt;height:21.3pt" o:ole="">
            <v:imagedata r:id="rId403" o:title=""/>
          </v:shape>
          <o:OLEObject Type="Embed" ProgID="Equation.3" ShapeID="_x0000_i1241" DrawAspect="Content" ObjectID="_1653332390" r:id="rId423"/>
        </w:object>
      </w:r>
      <w:r w:rsidRPr="000D3CFB">
        <w:t xml:space="preserve">is the number of PRB-pairs configured for MPDCCH UE-specific search space. </w:t>
      </w:r>
      <w:r>
        <w:t xml:space="preserve">It is given by higher layer parameter </w:t>
      </w:r>
      <w:r w:rsidRPr="000D3CFB">
        <w:rPr>
          <w:i/>
        </w:rPr>
        <w:t>numberPRB-Pairs</w:t>
      </w:r>
      <w:del w:id="1067" w:author="MM3" w:date="2020-06-07T19:45:00Z">
        <w:r w:rsidRPr="000D3CFB" w:rsidDel="00E80D2F">
          <w:rPr>
            <w:i/>
          </w:rPr>
          <w:delText>-</w:delText>
        </w:r>
        <w:r w:rsidDel="00E80D2F">
          <w:rPr>
            <w:i/>
          </w:rPr>
          <w:delText>PUR</w:delText>
        </w:r>
      </w:del>
      <w:r w:rsidRPr="000D3CFB">
        <w:t xml:space="preserve"> </w:t>
      </w:r>
      <w:ins w:id="1068" w:author="MM3" w:date="2020-06-07T19:46:00Z">
        <w:r w:rsidR="00E80D2F">
          <w:t xml:space="preserve">in </w:t>
        </w:r>
        <w:r w:rsidR="00E80D2F" w:rsidRPr="00E80D2F">
          <w:rPr>
            <w:i/>
            <w:iCs/>
          </w:rPr>
          <w:t>PUR-MPDCCH-Config</w:t>
        </w:r>
        <w:r w:rsidR="00E80D2F">
          <w:t xml:space="preserve"> </w:t>
        </w:r>
      </w:ins>
      <w:r>
        <w:t>after the UE has initiated a PUSCH transmission using preconfigured uplink resource, or</w:t>
      </w:r>
      <w:r w:rsidRPr="000D3CFB">
        <w:t xml:space="preserve"> </w:t>
      </w:r>
      <w:r>
        <w:t>w</w:t>
      </w:r>
      <w:r w:rsidRPr="000D3CFB">
        <w:t xml:space="preserve">hen </w:t>
      </w:r>
      <w:r w:rsidRPr="000D3CFB">
        <w:rPr>
          <w:position w:val="-10"/>
        </w:rPr>
        <w:object w:dxaOrig="520" w:dyaOrig="380">
          <v:shape id="_x0000_i1242" type="#_x0000_t75" style="width:28.8pt;height:21.3pt" o:ole="">
            <v:imagedata r:id="rId403" o:title=""/>
          </v:shape>
          <o:OLEObject Type="Embed" ProgID="Equation.3" ShapeID="_x0000_i1242" DrawAspect="Content" ObjectID="_1653332391" r:id="rId424"/>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43" type="#_x0000_t75" style="width:28.8pt;height:21.3pt" o:ole="">
            <v:imagedata r:id="rId403" o:title=""/>
          </v:shape>
          <o:OLEObject Type="Embed" ProgID="Equation.3" ShapeID="_x0000_i1243" DrawAspect="Content" ObjectID="_1653332392" r:id="rId425"/>
        </w:object>
      </w:r>
      <w:r w:rsidRPr="000D3CFB">
        <w:t xml:space="preserve">=2 or </w:t>
      </w:r>
      <w:r w:rsidRPr="000D3CFB">
        <w:rPr>
          <w:position w:val="-10"/>
        </w:rPr>
        <w:object w:dxaOrig="520" w:dyaOrig="380">
          <v:shape id="_x0000_i1244" type="#_x0000_t75" style="width:28.8pt;height:21.3pt" o:ole="">
            <v:imagedata r:id="rId403" o:title=""/>
          </v:shape>
          <o:OLEObject Type="Embed" ProgID="Equation.3" ShapeID="_x0000_i1244" DrawAspect="Content" ObjectID="_1653332393" r:id="rId426"/>
        </w:object>
      </w:r>
      <w:r w:rsidRPr="000D3CFB">
        <w:t xml:space="preserve">=4, it is given by the higher layer parameter </w:t>
      </w:r>
      <w:r w:rsidRPr="000D3CFB">
        <w:rPr>
          <w:i/>
        </w:rPr>
        <w:t>numberPRB-Pairs-r11</w:t>
      </w:r>
      <w:r w:rsidRPr="000D3CFB">
        <w:t xml:space="preserve">. </w:t>
      </w:r>
    </w:p>
    <w:p w:rsidR="00072565" w:rsidRPr="000D3CFB" w:rsidRDefault="00072565" w:rsidP="00072565">
      <w:r w:rsidRPr="000D3CFB">
        <w:rPr>
          <w:position w:val="-4"/>
        </w:rPr>
        <w:object w:dxaOrig="260" w:dyaOrig="260">
          <v:shape id="_x0000_i1245" type="#_x0000_t75" style="width:14.4pt;height:14.4pt" o:ole="">
            <v:imagedata r:id="rId427" o:title=""/>
          </v:shape>
          <o:OLEObject Type="Embed" ProgID="Equation.3" ShapeID="_x0000_i1245" DrawAspect="Content" ObjectID="_1653332394" r:id="rId428"/>
        </w:object>
      </w:r>
      <w:r w:rsidRPr="000D3CFB">
        <w:t xml:space="preserve">, </w:t>
      </w:r>
      <w:r w:rsidRPr="000D3CFB">
        <w:rPr>
          <w:position w:val="-4"/>
        </w:rPr>
        <w:object w:dxaOrig="300" w:dyaOrig="260">
          <v:shape id="_x0000_i1246" type="#_x0000_t75" style="width:14.4pt;height:14.4pt" o:ole="">
            <v:imagedata r:id="rId429" o:title=""/>
          </v:shape>
          <o:OLEObject Type="Embed" ProgID="Equation.3" ShapeID="_x0000_i1246" DrawAspect="Content" ObjectID="_1653332395" r:id="rId430"/>
        </w:object>
      </w:r>
      <w:r w:rsidRPr="000D3CFB">
        <w:t xml:space="preserve">, </w:t>
      </w:r>
      <w:r w:rsidRPr="000D3CFB">
        <w:rPr>
          <w:position w:val="-6"/>
        </w:rPr>
        <w:object w:dxaOrig="279" w:dyaOrig="279">
          <v:shape id="_x0000_i1247" type="#_x0000_t75" style="width:14.4pt;height:14.4pt" o:ole="">
            <v:imagedata r:id="rId431" o:title=""/>
          </v:shape>
          <o:OLEObject Type="Embed" ProgID="Equation.3" ShapeID="_x0000_i1247" DrawAspect="Content" ObjectID="_1653332396" r:id="rId432"/>
        </w:object>
      </w:r>
      <w:r w:rsidRPr="000D3CFB">
        <w:t xml:space="preserve">, </w:t>
      </w:r>
      <w:r w:rsidRPr="000D3CFB">
        <w:rPr>
          <w:position w:val="-4"/>
        </w:rPr>
        <w:object w:dxaOrig="300" w:dyaOrig="260">
          <v:shape id="_x0000_i1248" type="#_x0000_t75" style="width:14.4pt;height:14.4pt" o:ole="">
            <v:imagedata r:id="rId433" o:title=""/>
          </v:shape>
          <o:OLEObject Type="Embed" ProgID="Equation.3" ShapeID="_x0000_i1248" DrawAspect="Content" ObjectID="_1653332397" r:id="rId434"/>
        </w:object>
      </w:r>
      <w:r w:rsidRPr="000D3CFB">
        <w:t xml:space="preserve">are determined from Table 9.1.5-3 by substituting the value of </w:t>
      </w:r>
      <w:r w:rsidRPr="000D3CFB">
        <w:rPr>
          <w:position w:val="-12"/>
        </w:rPr>
        <w:object w:dxaOrig="400" w:dyaOrig="360">
          <v:shape id="_x0000_i1249" type="#_x0000_t75" style="width:21.3pt;height:14.4pt" o:ole="">
            <v:imagedata r:id="rId435" o:title=""/>
          </v:shape>
          <o:OLEObject Type="Embed" ProgID="Equation.3" ShapeID="_x0000_i1249" DrawAspect="Content" ObjectID="_1653332398" r:id="rId436"/>
        </w:object>
      </w:r>
      <w:r w:rsidRPr="000D3CFB">
        <w:t xml:space="preserve"> with the value of higher layer parameter </w:t>
      </w:r>
      <w:r w:rsidRPr="000D3CFB">
        <w:rPr>
          <w:i/>
        </w:rPr>
        <w:t>mPDCCH-NumRepetition</w:t>
      </w:r>
      <w:r w:rsidRPr="005121F4">
        <w:t xml:space="preserve"> </w:t>
      </w:r>
      <w:r>
        <w:t xml:space="preserve">or the value of higher layer </w:t>
      </w:r>
      <w:ins w:id="1069" w:author="MM3" w:date="2020-06-07T19:51:00Z">
        <w:r w:rsidR="0072337E" w:rsidRPr="000B39AA">
          <w:rPr>
            <w:i/>
          </w:rPr>
          <w:t>mpdcch-NumRepetition</w:t>
        </w:r>
      </w:ins>
      <w:del w:id="1070" w:author="MM3" w:date="2020-06-07T19:51:00Z">
        <w:r w:rsidRPr="000D3CFB" w:rsidDel="0072337E">
          <w:rPr>
            <w:i/>
          </w:rPr>
          <w:delText>mPDCCH-NumRepetition</w:delText>
        </w:r>
      </w:del>
      <w:del w:id="1071" w:author="MM3" w:date="2020-06-07T19:49:00Z">
        <w:r w:rsidDel="00937D4F">
          <w:rPr>
            <w:rFonts w:eastAsiaTheme="minorEastAsia" w:hint="eastAsia"/>
            <w:i/>
            <w:lang w:eastAsia="zh-CN"/>
          </w:rPr>
          <w:delText>-PUR</w:delText>
        </w:r>
      </w:del>
      <w:r>
        <w:t xml:space="preserve"> </w:t>
      </w:r>
      <w:ins w:id="1072" w:author="MM3" w:date="2020-06-07T19:49:00Z">
        <w:r w:rsidR="00937D4F">
          <w:t xml:space="preserve">in </w:t>
        </w:r>
        <w:r w:rsidR="00937D4F" w:rsidRPr="00E80D2F">
          <w:rPr>
            <w:i/>
            <w:iCs/>
          </w:rPr>
          <w:t>PUR-MPDCCH-Config</w:t>
        </w:r>
        <w:r w:rsidR="00937D4F">
          <w:t xml:space="preserve"> </w:t>
        </w:r>
      </w:ins>
      <w:r>
        <w:t>after the UE has initiated a PUSCH transmission using preconfigured uplink resource</w:t>
      </w:r>
      <w:r w:rsidRPr="000D3CFB">
        <w:t>.</w:t>
      </w:r>
    </w:p>
    <w:p w:rsidR="00072565" w:rsidRPr="000D3CFB" w:rsidRDefault="00072565" w:rsidP="00072565">
      <w:r w:rsidRPr="000D3CFB">
        <w:t xml:space="preserve">The PRB-pairs within a Narrowband corresponding to an MPDCCH-PRB-set are indicated by higher layers and are determined using the description given in Subclause 9.1.4.4. </w:t>
      </w:r>
    </w:p>
    <w:p w:rsidR="00072565" w:rsidRPr="000D3CFB" w:rsidRDefault="00072565" w:rsidP="00072565">
      <w:r w:rsidRPr="000D3CFB">
        <w:t xml:space="preserve">If higher layer configuration </w:t>
      </w:r>
      <w:r w:rsidRPr="000D3CFB">
        <w:rPr>
          <w:i/>
        </w:rPr>
        <w:t>numberPRB-Pairs-r13</w:t>
      </w:r>
      <w:r w:rsidRPr="000D3CFB">
        <w:t xml:space="preserve"> </w:t>
      </w:r>
      <w:r>
        <w:t xml:space="preserve">or </w:t>
      </w:r>
      <w:r w:rsidRPr="000D3CFB">
        <w:rPr>
          <w:i/>
        </w:rPr>
        <w:t>numberPRB-Pairs</w:t>
      </w:r>
      <w:del w:id="1073" w:author="MM3" w:date="2020-06-07T19:47:00Z">
        <w:r w:rsidRPr="000D3CFB" w:rsidDel="002105BA">
          <w:rPr>
            <w:i/>
          </w:rPr>
          <w:delText>-</w:delText>
        </w:r>
        <w:r w:rsidDel="002105BA">
          <w:rPr>
            <w:i/>
          </w:rPr>
          <w:delText>PUR</w:delText>
        </w:r>
      </w:del>
      <w:r w:rsidRPr="000D3CFB">
        <w:t xml:space="preserve"> </w:t>
      </w:r>
      <w:ins w:id="1074" w:author="MM3" w:date="2020-06-07T19:47:00Z">
        <w:r w:rsidR="002105BA">
          <w:t xml:space="preserve">in </w:t>
        </w:r>
        <w:r w:rsidR="002105BA" w:rsidRPr="00E80D2F">
          <w:rPr>
            <w:i/>
            <w:iCs/>
          </w:rPr>
          <w:t>PUR-MPDCCH-Config</w:t>
        </w:r>
        <w:r w:rsidR="002105BA" w:rsidRPr="000D3CFB">
          <w:t xml:space="preserve"> </w:t>
        </w:r>
      </w:ins>
      <w:r w:rsidRPr="000D3CFB">
        <w:t xml:space="preserve">for </w:t>
      </w:r>
      <w:r w:rsidRPr="000D3CFB">
        <w:rPr>
          <w:lang w:val="en-US"/>
        </w:rPr>
        <w:t xml:space="preserve">MPDCCH-PRB-set </w:t>
      </w:r>
      <w:r w:rsidRPr="000D3CFB">
        <w:rPr>
          <w:noProof/>
          <w:position w:val="-10"/>
        </w:rPr>
        <w:drawing>
          <wp:inline distT="0" distB="0" distL="0" distR="0" wp14:anchorId="569CA6C3" wp14:editId="52B670F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250" type="#_x0000_t75" style="width:28.8pt;height:21.3pt" o:ole="">
            <v:imagedata r:id="rId403" o:title=""/>
          </v:shape>
          <o:OLEObject Type="Embed" ProgID="Equation.3" ShapeID="_x0000_i1250" DrawAspect="Content" ObjectID="_1653332399" r:id="rId437"/>
        </w:object>
      </w:r>
      <w:r w:rsidRPr="000D3CFB">
        <w:t>=2+4, and the number of PRB-pairs in a</w:t>
      </w:r>
      <w:r w:rsidRPr="000D3CFB">
        <w:rPr>
          <w:lang w:val="en-US"/>
        </w:rPr>
        <w:t xml:space="preserve">n MPDCCH-PRB-set </w:t>
      </w:r>
      <w:r w:rsidRPr="000D3CFB">
        <w:rPr>
          <w:noProof/>
          <w:position w:val="-10"/>
        </w:rPr>
        <w:drawing>
          <wp:inline distT="0" distB="0" distL="0" distR="0" wp14:anchorId="3C1788D2" wp14:editId="6DE8ADC3">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072565" w:rsidRPr="000D3CFB" w:rsidRDefault="00072565" w:rsidP="00072565">
      <w:pPr>
        <w:rPr>
          <w:lang w:val="en-US"/>
        </w:rPr>
      </w:pPr>
      <w:r w:rsidRPr="000D3CFB">
        <w:t>If Type2-MPDCCH common search space or Type2A-MPDCCH common search space</w:t>
      </w:r>
      <w:r w:rsidRPr="000D3CFB">
        <w:rPr>
          <w:lang w:val="en-US"/>
        </w:rPr>
        <w:t xml:space="preserve">, </w:t>
      </w:r>
    </w:p>
    <w:p w:rsidR="00072565" w:rsidRPr="000D3CFB" w:rsidRDefault="00072565" w:rsidP="00072565">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125F0B01" wp14:editId="6335CDE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072565" w:rsidRPr="000D3CFB" w:rsidRDefault="00072565" w:rsidP="00072565">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2228D4A9" wp14:editId="137324A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072565" w:rsidRPr="000D3CFB" w:rsidRDefault="00072565" w:rsidP="00072565">
      <w:pPr>
        <w:pStyle w:val="B1"/>
      </w:pPr>
      <w:r w:rsidRPr="000D3CFB">
        <w:t>-</w:t>
      </w:r>
      <w:r w:rsidRPr="000D3CFB">
        <w:tab/>
        <w:t>PRB-pairs of the 2+4 PRB set in the 2+4 PRB set</w:t>
      </w:r>
      <w:r w:rsidRPr="000D3CFB">
        <w:rPr>
          <w:lang w:val="en-US"/>
        </w:rPr>
        <w:t xml:space="preserve"> correspond to all PRB-pairs in MPDCCH-PRB-set </w:t>
      </w:r>
      <w:r w:rsidRPr="000D3CFB">
        <w:rPr>
          <w:noProof/>
          <w:position w:val="-10"/>
        </w:rPr>
        <w:drawing>
          <wp:inline distT="0" distB="0" distL="0" distR="0" wp14:anchorId="4351B232" wp14:editId="302E035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072565" w:rsidRPr="000D3CFB" w:rsidRDefault="00072565" w:rsidP="00072565">
      <w:r w:rsidRPr="000D3CFB">
        <w:t>For Type0-MPDCCH common search space</w:t>
      </w:r>
      <w:r w:rsidRPr="000D3CFB">
        <w:rPr>
          <w:rFonts w:eastAsia="Malgun Gothic" w:hint="eastAsia"/>
          <w:lang w:eastAsia="ko-KR"/>
        </w:rPr>
        <w:t xml:space="preserve">, the narrowband location and the MPDCCH-PRB-set </w:t>
      </w:r>
      <w:r w:rsidRPr="000D3CFB">
        <w:rPr>
          <w:noProof/>
          <w:position w:val="-10"/>
        </w:rPr>
        <w:drawing>
          <wp:inline distT="0" distB="0" distL="0" distR="0" wp14:anchorId="426D00C7" wp14:editId="6AC39CCF">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51" type="#_x0000_t75" style="width:28.8pt;height:21.3pt" o:ole="">
            <v:imagedata r:id="rId403" o:title=""/>
          </v:shape>
          <o:OLEObject Type="Embed" ProgID="Equation.3" ShapeID="_x0000_i1251" DrawAspect="Content" ObjectID="_1653332400" r:id="rId438"/>
        </w:object>
      </w:r>
      <w:r w:rsidRPr="000D3CFB">
        <w:t xml:space="preserve">=2, </w:t>
      </w:r>
    </w:p>
    <w:p w:rsidR="00072565" w:rsidRPr="000D3CFB" w:rsidRDefault="00072565" w:rsidP="00072565">
      <w:pPr>
        <w:pStyle w:val="B2"/>
      </w:pPr>
      <w:r w:rsidRPr="000D3CFB">
        <w:t>-</w:t>
      </w:r>
      <w:r w:rsidRPr="000D3CFB">
        <w:tab/>
      </w:r>
      <w:r w:rsidRPr="000D3CFB">
        <w:rPr>
          <w:position w:val="-14"/>
        </w:rPr>
        <w:object w:dxaOrig="600" w:dyaOrig="400">
          <v:shape id="_x0000_i1252" type="#_x0000_t75" style="width:28.8pt;height:21.3pt" o:ole="">
            <v:imagedata r:id="rId385" o:title=""/>
          </v:shape>
          <o:OLEObject Type="Embed" ProgID="Equation.3" ShapeID="_x0000_i1252" DrawAspect="Content" ObjectID="_1653332401" r:id="rId439"/>
        </w:object>
      </w:r>
      <w:r w:rsidRPr="000D3CFB">
        <w:t xml:space="preserve">=1 for </w:t>
      </w:r>
      <w:r w:rsidRPr="000D3CFB">
        <w:rPr>
          <w:position w:val="-4"/>
        </w:rPr>
        <w:object w:dxaOrig="260" w:dyaOrig="260">
          <v:shape id="_x0000_i1253" type="#_x0000_t75" style="width:14.4pt;height:14.4pt" o:ole="">
            <v:imagedata r:id="rId387" o:title=""/>
          </v:shape>
          <o:OLEObject Type="Embed" ProgID="Equation.3" ShapeID="_x0000_i1253" DrawAspect="Content" ObjectID="_1653332402" r:id="rId440"/>
        </w:object>
      </w:r>
      <w:r w:rsidRPr="000D3CFB">
        <w:t xml:space="preserve">=8 and repetition levels </w:t>
      </w:r>
      <w:r w:rsidRPr="000D3CFB">
        <w:rPr>
          <w:position w:val="-4"/>
        </w:rPr>
        <w:object w:dxaOrig="260" w:dyaOrig="260">
          <v:shape id="_x0000_i1254" type="#_x0000_t75" style="width:14.4pt;height:14.4pt" o:ole="">
            <v:imagedata r:id="rId427" o:title=""/>
          </v:shape>
          <o:OLEObject Type="Embed" ProgID="Equation.3" ShapeID="_x0000_i1254" DrawAspect="Content" ObjectID="_1653332403" r:id="rId441"/>
        </w:object>
      </w:r>
      <w:r w:rsidRPr="000D3CFB">
        <w:t>,</w:t>
      </w:r>
      <w:r w:rsidRPr="000D3CFB">
        <w:rPr>
          <w:position w:val="-4"/>
        </w:rPr>
        <w:object w:dxaOrig="300" w:dyaOrig="260">
          <v:shape id="_x0000_i1255" type="#_x0000_t75" style="width:14.4pt;height:14.4pt" o:ole="">
            <v:imagedata r:id="rId429" o:title=""/>
          </v:shape>
          <o:OLEObject Type="Embed" ProgID="Equation.3" ShapeID="_x0000_i1255" DrawAspect="Content" ObjectID="_1653332404" r:id="rId442"/>
        </w:object>
      </w:r>
      <w:r w:rsidRPr="000D3CFB">
        <w:t xml:space="preserve">, </w:t>
      </w:r>
      <w:r w:rsidRPr="000D3CFB">
        <w:rPr>
          <w:position w:val="-6"/>
        </w:rPr>
        <w:object w:dxaOrig="279" w:dyaOrig="279">
          <v:shape id="_x0000_i1256" type="#_x0000_t75" style="width:14.4pt;height:14.4pt" o:ole="">
            <v:imagedata r:id="rId431" o:title=""/>
          </v:shape>
          <o:OLEObject Type="Embed" ProgID="Equation.3" ShapeID="_x0000_i1256" DrawAspect="Content" ObjectID="_1653332405" r:id="rId443"/>
        </w:object>
      </w:r>
      <w:r w:rsidRPr="000D3CFB">
        <w:t xml:space="preserve">, </w:t>
      </w:r>
      <w:r w:rsidRPr="000D3CFB">
        <w:rPr>
          <w:position w:val="-4"/>
        </w:rPr>
        <w:object w:dxaOrig="300" w:dyaOrig="260">
          <v:shape id="_x0000_i1257" type="#_x0000_t75" style="width:14.4pt;height:14.4pt" o:ole="">
            <v:imagedata r:id="rId433" o:title=""/>
          </v:shape>
          <o:OLEObject Type="Embed" ProgID="Equation.3" ShapeID="_x0000_i1257" DrawAspect="Content" ObjectID="_1653332406" r:id="rId444"/>
        </w:object>
      </w:r>
      <w:r w:rsidRPr="000D3CFB">
        <w:t xml:space="preserve"> given in Table 9.1.5.-3. For all other cases, </w:t>
      </w:r>
      <w:r w:rsidRPr="000D3CFB">
        <w:rPr>
          <w:position w:val="-14"/>
        </w:rPr>
        <w:object w:dxaOrig="600" w:dyaOrig="400">
          <v:shape id="_x0000_i1258" type="#_x0000_t75" style="width:28.8pt;height:21.3pt" o:ole="">
            <v:imagedata r:id="rId385" o:title=""/>
          </v:shape>
          <o:OLEObject Type="Embed" ProgID="Equation.3" ShapeID="_x0000_i1258" DrawAspect="Content" ObjectID="_1653332407" r:id="rId445"/>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59" type="#_x0000_t75" style="width:28.8pt;height:21.3pt" o:ole="">
            <v:imagedata r:id="rId403" o:title=""/>
          </v:shape>
          <o:OLEObject Type="Embed" ProgID="Equation.3" ShapeID="_x0000_i1259" DrawAspect="Content" ObjectID="_1653332408" r:id="rId446"/>
        </w:object>
      </w:r>
      <w:r w:rsidRPr="000D3CFB">
        <w:t xml:space="preserve">=4, </w:t>
      </w:r>
    </w:p>
    <w:p w:rsidR="00072565" w:rsidRPr="000D3CFB" w:rsidRDefault="00072565" w:rsidP="00072565">
      <w:pPr>
        <w:pStyle w:val="B2"/>
      </w:pPr>
      <w:r w:rsidRPr="000D3CFB">
        <w:t>-</w:t>
      </w:r>
      <w:r w:rsidRPr="000D3CFB">
        <w:tab/>
      </w:r>
      <w:r w:rsidRPr="000D3CFB">
        <w:rPr>
          <w:position w:val="-14"/>
        </w:rPr>
        <w:object w:dxaOrig="600" w:dyaOrig="400">
          <v:shape id="_x0000_i1260" type="#_x0000_t75" style="width:28.8pt;height:21.3pt" o:ole="">
            <v:imagedata r:id="rId385" o:title=""/>
          </v:shape>
          <o:OLEObject Type="Embed" ProgID="Equation.3" ShapeID="_x0000_i1260" DrawAspect="Content" ObjectID="_1653332409" r:id="rId447"/>
        </w:object>
      </w:r>
      <w:r w:rsidRPr="000D3CFB">
        <w:t xml:space="preserve">=1 for </w:t>
      </w:r>
      <w:r w:rsidRPr="000D3CFB">
        <w:rPr>
          <w:position w:val="-4"/>
        </w:rPr>
        <w:object w:dxaOrig="260" w:dyaOrig="260">
          <v:shape id="_x0000_i1261" type="#_x0000_t75" style="width:14.4pt;height:14.4pt" o:ole="">
            <v:imagedata r:id="rId387" o:title=""/>
          </v:shape>
          <o:OLEObject Type="Embed" ProgID="Equation.3" ShapeID="_x0000_i1261" DrawAspect="Content" ObjectID="_1653332410" r:id="rId448"/>
        </w:object>
      </w:r>
      <w:r w:rsidRPr="000D3CFB">
        <w:t xml:space="preserve">=16 and repetition levels </w:t>
      </w:r>
      <w:r w:rsidRPr="000D3CFB">
        <w:rPr>
          <w:position w:val="-4"/>
        </w:rPr>
        <w:object w:dxaOrig="260" w:dyaOrig="260">
          <v:shape id="_x0000_i1262" type="#_x0000_t75" style="width:14.4pt;height:14.4pt" o:ole="">
            <v:imagedata r:id="rId427" o:title=""/>
          </v:shape>
          <o:OLEObject Type="Embed" ProgID="Equation.3" ShapeID="_x0000_i1262" DrawAspect="Content" ObjectID="_1653332411" r:id="rId449"/>
        </w:object>
      </w:r>
      <w:r w:rsidRPr="000D3CFB">
        <w:t>,</w:t>
      </w:r>
      <w:r w:rsidRPr="000D3CFB">
        <w:rPr>
          <w:position w:val="-4"/>
        </w:rPr>
        <w:object w:dxaOrig="300" w:dyaOrig="260">
          <v:shape id="_x0000_i1263" type="#_x0000_t75" style="width:14.4pt;height:14.4pt" o:ole="">
            <v:imagedata r:id="rId429" o:title=""/>
          </v:shape>
          <o:OLEObject Type="Embed" ProgID="Equation.3" ShapeID="_x0000_i1263" DrawAspect="Content" ObjectID="_1653332412" r:id="rId450"/>
        </w:object>
      </w:r>
      <w:r w:rsidRPr="000D3CFB">
        <w:t xml:space="preserve">, </w:t>
      </w:r>
      <w:r w:rsidRPr="000D3CFB">
        <w:rPr>
          <w:position w:val="-6"/>
        </w:rPr>
        <w:object w:dxaOrig="279" w:dyaOrig="279">
          <v:shape id="_x0000_i1264" type="#_x0000_t75" style="width:14.4pt;height:14.4pt" o:ole="">
            <v:imagedata r:id="rId431" o:title=""/>
          </v:shape>
          <o:OLEObject Type="Embed" ProgID="Equation.3" ShapeID="_x0000_i1264" DrawAspect="Content" ObjectID="_1653332413" r:id="rId451"/>
        </w:object>
      </w:r>
      <w:r w:rsidRPr="000D3CFB">
        <w:t xml:space="preserve">, </w:t>
      </w:r>
      <w:r w:rsidRPr="000D3CFB">
        <w:rPr>
          <w:position w:val="-4"/>
        </w:rPr>
        <w:object w:dxaOrig="300" w:dyaOrig="260">
          <v:shape id="_x0000_i1265" type="#_x0000_t75" style="width:14.4pt;height:14.4pt" o:ole="">
            <v:imagedata r:id="rId433" o:title=""/>
          </v:shape>
          <o:OLEObject Type="Embed" ProgID="Equation.3" ShapeID="_x0000_i1265" DrawAspect="Content" ObjectID="_1653332414" r:id="rId452"/>
        </w:object>
      </w:r>
      <w:r w:rsidRPr="000D3CFB">
        <w:t xml:space="preserve"> given in Table 9.1.5.-3. For all other cases, </w:t>
      </w:r>
      <w:r w:rsidRPr="000D3CFB">
        <w:rPr>
          <w:position w:val="-14"/>
        </w:rPr>
        <w:object w:dxaOrig="600" w:dyaOrig="400">
          <v:shape id="_x0000_i1266" type="#_x0000_t75" style="width:28.8pt;height:21.3pt" o:ole="">
            <v:imagedata r:id="rId385" o:title=""/>
          </v:shape>
          <o:OLEObject Type="Embed" ProgID="Equation.3" ShapeID="_x0000_i1266" DrawAspect="Content" ObjectID="_1653332415" r:id="rId453"/>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67" type="#_x0000_t75" style="width:28.8pt;height:21.3pt" o:ole="">
            <v:imagedata r:id="rId403" o:title=""/>
          </v:shape>
          <o:OLEObject Type="Embed" ProgID="Equation.3" ShapeID="_x0000_i1267" DrawAspect="Content" ObjectID="_1653332416" r:id="rId454"/>
        </w:object>
      </w:r>
      <w:r w:rsidRPr="000D3CFB">
        <w:t xml:space="preserve">=2+4, </w:t>
      </w:r>
    </w:p>
    <w:p w:rsidR="00072565" w:rsidRPr="000D3CFB" w:rsidRDefault="00072565" w:rsidP="00072565">
      <w:pPr>
        <w:pStyle w:val="B2"/>
      </w:pPr>
      <w:r w:rsidRPr="000D3CFB">
        <w:t>-</w:t>
      </w:r>
      <w:r w:rsidRPr="000D3CFB">
        <w:tab/>
      </w:r>
      <w:r w:rsidRPr="000D3CFB">
        <w:rPr>
          <w:position w:val="-14"/>
        </w:rPr>
        <w:object w:dxaOrig="600" w:dyaOrig="400">
          <v:shape id="_x0000_i1268" type="#_x0000_t75" style="width:28.8pt;height:21.3pt" o:ole="">
            <v:imagedata r:id="rId385" o:title=""/>
          </v:shape>
          <o:OLEObject Type="Embed" ProgID="Equation.3" ShapeID="_x0000_i1268" DrawAspect="Content" ObjectID="_1653332417" r:id="rId455"/>
        </w:object>
      </w:r>
      <w:r w:rsidRPr="000D3CFB">
        <w:t xml:space="preserve">=1 for </w:t>
      </w:r>
      <w:r w:rsidRPr="000D3CFB">
        <w:rPr>
          <w:position w:val="-4"/>
        </w:rPr>
        <w:object w:dxaOrig="260" w:dyaOrig="260">
          <v:shape id="_x0000_i1269" type="#_x0000_t75" style="width:14.4pt;height:14.4pt" o:ole="">
            <v:imagedata r:id="rId387" o:title=""/>
          </v:shape>
          <o:OLEObject Type="Embed" ProgID="Equation.3" ShapeID="_x0000_i1269" DrawAspect="Content" ObjectID="_1653332418" r:id="rId456"/>
        </w:object>
      </w:r>
      <w:r w:rsidRPr="000D3CFB">
        <w:t xml:space="preserve">=24 and repetition levels </w:t>
      </w:r>
      <w:r w:rsidRPr="000D3CFB">
        <w:rPr>
          <w:position w:val="-4"/>
        </w:rPr>
        <w:object w:dxaOrig="260" w:dyaOrig="260">
          <v:shape id="_x0000_i1270" type="#_x0000_t75" style="width:14.4pt;height:14.4pt" o:ole="">
            <v:imagedata r:id="rId427" o:title=""/>
          </v:shape>
          <o:OLEObject Type="Embed" ProgID="Equation.3" ShapeID="_x0000_i1270" DrawAspect="Content" ObjectID="_1653332419" r:id="rId457"/>
        </w:object>
      </w:r>
      <w:r w:rsidRPr="000D3CFB">
        <w:t>,</w:t>
      </w:r>
      <w:r w:rsidRPr="000D3CFB">
        <w:rPr>
          <w:position w:val="-4"/>
        </w:rPr>
        <w:object w:dxaOrig="300" w:dyaOrig="260">
          <v:shape id="_x0000_i1271" type="#_x0000_t75" style="width:14.4pt;height:14.4pt" o:ole="">
            <v:imagedata r:id="rId429" o:title=""/>
          </v:shape>
          <o:OLEObject Type="Embed" ProgID="Equation.3" ShapeID="_x0000_i1271" DrawAspect="Content" ObjectID="_1653332420" r:id="rId458"/>
        </w:object>
      </w:r>
      <w:r w:rsidRPr="000D3CFB">
        <w:t xml:space="preserve">, </w:t>
      </w:r>
      <w:r w:rsidRPr="000D3CFB">
        <w:rPr>
          <w:position w:val="-6"/>
        </w:rPr>
        <w:object w:dxaOrig="279" w:dyaOrig="279">
          <v:shape id="_x0000_i1272" type="#_x0000_t75" style="width:14.4pt;height:14.4pt" o:ole="">
            <v:imagedata r:id="rId431" o:title=""/>
          </v:shape>
          <o:OLEObject Type="Embed" ProgID="Equation.3" ShapeID="_x0000_i1272" DrawAspect="Content" ObjectID="_1653332421" r:id="rId459"/>
        </w:object>
      </w:r>
      <w:r w:rsidRPr="000D3CFB">
        <w:t xml:space="preserve">, </w:t>
      </w:r>
      <w:r w:rsidRPr="000D3CFB">
        <w:rPr>
          <w:position w:val="-4"/>
        </w:rPr>
        <w:object w:dxaOrig="300" w:dyaOrig="260">
          <v:shape id="_x0000_i1273" type="#_x0000_t75" style="width:14.4pt;height:14.4pt" o:ole="">
            <v:imagedata r:id="rId433" o:title=""/>
          </v:shape>
          <o:OLEObject Type="Embed" ProgID="Equation.3" ShapeID="_x0000_i1273" DrawAspect="Content" ObjectID="_1653332422" r:id="rId460"/>
        </w:object>
      </w:r>
      <w:r w:rsidRPr="000D3CFB">
        <w:t xml:space="preserve"> given in Table 9.1.5.-3. For all other cases, </w:t>
      </w:r>
      <w:r w:rsidRPr="000D3CFB">
        <w:rPr>
          <w:position w:val="-14"/>
        </w:rPr>
        <w:object w:dxaOrig="600" w:dyaOrig="400">
          <v:shape id="_x0000_i1274" type="#_x0000_t75" style="width:28.8pt;height:21.3pt" o:ole="">
            <v:imagedata r:id="rId385" o:title=""/>
          </v:shape>
          <o:OLEObject Type="Embed" ProgID="Equation.3" ShapeID="_x0000_i1274" DrawAspect="Content" ObjectID="_1653332423" r:id="rId461"/>
        </w:object>
      </w:r>
      <w:r w:rsidRPr="000D3CFB">
        <w:t>=0</w:t>
      </w:r>
    </w:p>
    <w:p w:rsidR="00072565" w:rsidRPr="000D3CFB" w:rsidRDefault="00072565" w:rsidP="00072565">
      <w:pPr>
        <w:pStyle w:val="B1"/>
        <w:rPr>
          <w:rFonts w:eastAsia="MS Mincho"/>
          <w:lang w:eastAsia="ja-JP"/>
        </w:rPr>
      </w:pPr>
      <w:r w:rsidRPr="000D3CFB">
        <w:rPr>
          <w:rFonts w:eastAsia="MS Mincho" w:hint="eastAsia"/>
          <w:lang w:eastAsia="ja-JP"/>
        </w:rPr>
        <w:lastRenderedPageBreak/>
        <w:t xml:space="preserve">where </w:t>
      </w:r>
      <w:r w:rsidRPr="000D3CFB">
        <w:rPr>
          <w:position w:val="-4"/>
        </w:rPr>
        <w:object w:dxaOrig="260" w:dyaOrig="260">
          <v:shape id="_x0000_i1275" type="#_x0000_t75" style="width:14.4pt;height:14.4pt" o:ole="">
            <v:imagedata r:id="rId427" o:title=""/>
          </v:shape>
          <o:OLEObject Type="Embed" ProgID="Equation.3" ShapeID="_x0000_i1275" DrawAspect="Content" ObjectID="_1653332424" r:id="rId462"/>
        </w:object>
      </w:r>
      <w:r w:rsidRPr="000D3CFB">
        <w:t xml:space="preserve">, </w:t>
      </w:r>
      <w:r w:rsidRPr="000D3CFB">
        <w:rPr>
          <w:position w:val="-4"/>
        </w:rPr>
        <w:object w:dxaOrig="300" w:dyaOrig="260">
          <v:shape id="_x0000_i1276" type="#_x0000_t75" style="width:14.4pt;height:14.4pt" o:ole="">
            <v:imagedata r:id="rId429" o:title=""/>
          </v:shape>
          <o:OLEObject Type="Embed" ProgID="Equation.3" ShapeID="_x0000_i1276" DrawAspect="Content" ObjectID="_1653332425" r:id="rId463"/>
        </w:object>
      </w:r>
      <w:r w:rsidRPr="000D3CFB">
        <w:t xml:space="preserve">, </w:t>
      </w:r>
      <w:r w:rsidRPr="000D3CFB">
        <w:rPr>
          <w:position w:val="-6"/>
        </w:rPr>
        <w:object w:dxaOrig="279" w:dyaOrig="279">
          <v:shape id="_x0000_i1277" type="#_x0000_t75" style="width:14.4pt;height:14.4pt" o:ole="">
            <v:imagedata r:id="rId431" o:title=""/>
          </v:shape>
          <o:OLEObject Type="Embed" ProgID="Equation.3" ShapeID="_x0000_i1277" DrawAspect="Content" ObjectID="_1653332426" r:id="rId464"/>
        </w:object>
      </w:r>
      <w:r w:rsidRPr="000D3CFB">
        <w:t xml:space="preserve">, </w:t>
      </w:r>
      <w:r w:rsidRPr="000D3CFB">
        <w:rPr>
          <w:position w:val="-4"/>
        </w:rPr>
        <w:object w:dxaOrig="300" w:dyaOrig="260">
          <v:shape id="_x0000_i1278" type="#_x0000_t75" style="width:14.4pt;height:14.4pt" o:ole="">
            <v:imagedata r:id="rId433" o:title=""/>
          </v:shape>
          <o:OLEObject Type="Embed" ProgID="Equation.3" ShapeID="_x0000_i1278" DrawAspect="Content" ObjectID="_1653332427" r:id="rId465"/>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279" type="#_x0000_t75" style="width:21.3pt;height:14.4pt" o:ole="">
            <v:imagedata r:id="rId435" o:title=""/>
          </v:shape>
          <o:OLEObject Type="Embed" ProgID="Equation.3" ShapeID="_x0000_i1279" DrawAspect="Content" ObjectID="_1653332428" r:id="rId466"/>
        </w:object>
      </w:r>
      <w:r w:rsidRPr="000D3CFB">
        <w:t xml:space="preserve"> with the value of higher layer parameter </w:t>
      </w:r>
      <w:r w:rsidRPr="000D3CFB">
        <w:rPr>
          <w:i/>
        </w:rPr>
        <w:t>mPDCCH-NumRepetition</w:t>
      </w:r>
      <w:r w:rsidRPr="000D3CFB">
        <w:t>.</w:t>
      </w:r>
    </w:p>
    <w:p w:rsidR="00072565" w:rsidRPr="000D3CFB" w:rsidRDefault="00072565" w:rsidP="00072565">
      <w:r w:rsidRPr="000D3CFB">
        <w:t xml:space="preserve">For Type1-MPDCCH common search space and Type1A-MPDCCH common search space, the number of PRB-pairs in MPDCCH-PRB-set </w:t>
      </w:r>
      <w:r w:rsidRPr="000D3CFB">
        <w:rPr>
          <w:noProof/>
          <w:position w:val="-10"/>
        </w:rPr>
        <w:drawing>
          <wp:inline distT="0" distB="0" distL="0" distR="0" wp14:anchorId="6D639081" wp14:editId="1FABA6D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r>
      <w:r w:rsidRPr="000D3CFB">
        <w:rPr>
          <w:position w:val="-14"/>
        </w:rPr>
        <w:object w:dxaOrig="600" w:dyaOrig="400">
          <v:shape id="_x0000_i1280" type="#_x0000_t75" style="width:28.8pt;height:21.3pt" o:ole="">
            <v:imagedata r:id="rId385" o:title=""/>
          </v:shape>
          <o:OLEObject Type="Embed" ProgID="Equation.3" ShapeID="_x0000_i1280" DrawAspect="Content" ObjectID="_1653332429" r:id="rId467"/>
        </w:object>
      </w:r>
      <w:r w:rsidRPr="000D3CFB">
        <w:t xml:space="preserve">=1 for </w:t>
      </w:r>
      <w:r w:rsidRPr="000D3CFB">
        <w:rPr>
          <w:position w:val="-4"/>
        </w:rPr>
        <w:object w:dxaOrig="260" w:dyaOrig="260">
          <v:shape id="_x0000_i1281" type="#_x0000_t75" style="width:14.4pt;height:14.4pt" o:ole="">
            <v:imagedata r:id="rId387" o:title=""/>
          </v:shape>
          <o:OLEObject Type="Embed" ProgID="Equation.3" ShapeID="_x0000_i1281" DrawAspect="Content" ObjectID="_1653332430" r:id="rId468"/>
        </w:object>
      </w:r>
      <w:r w:rsidRPr="000D3CFB">
        <w:t xml:space="preserve">=24 and repetition levels </w:t>
      </w:r>
      <w:r w:rsidRPr="000D3CFB">
        <w:rPr>
          <w:position w:val="-4"/>
        </w:rPr>
        <w:object w:dxaOrig="260" w:dyaOrig="260">
          <v:shape id="_x0000_i1282" type="#_x0000_t75" style="width:14.4pt;height:14.4pt" o:ole="">
            <v:imagedata r:id="rId427" o:title=""/>
          </v:shape>
          <o:OLEObject Type="Embed" ProgID="Equation.3" ShapeID="_x0000_i1282" DrawAspect="Content" ObjectID="_1653332431" r:id="rId469"/>
        </w:object>
      </w:r>
      <w:r w:rsidRPr="000D3CFB">
        <w:t>,</w:t>
      </w:r>
      <w:r w:rsidRPr="000D3CFB">
        <w:rPr>
          <w:position w:val="-4"/>
        </w:rPr>
        <w:object w:dxaOrig="300" w:dyaOrig="260">
          <v:shape id="_x0000_i1283" type="#_x0000_t75" style="width:14.4pt;height:14.4pt" o:ole="">
            <v:imagedata r:id="rId429" o:title=""/>
          </v:shape>
          <o:OLEObject Type="Embed" ProgID="Equation.3" ShapeID="_x0000_i1283" DrawAspect="Content" ObjectID="_1653332432" r:id="rId470"/>
        </w:object>
      </w:r>
      <w:r w:rsidRPr="000D3CFB">
        <w:t xml:space="preserve">, </w:t>
      </w:r>
      <w:r w:rsidRPr="000D3CFB">
        <w:rPr>
          <w:position w:val="-6"/>
        </w:rPr>
        <w:object w:dxaOrig="279" w:dyaOrig="279">
          <v:shape id="_x0000_i1284" type="#_x0000_t75" style="width:14.4pt;height:14.4pt" o:ole="">
            <v:imagedata r:id="rId431" o:title=""/>
          </v:shape>
          <o:OLEObject Type="Embed" ProgID="Equation.3" ShapeID="_x0000_i1284" DrawAspect="Content" ObjectID="_1653332433" r:id="rId471"/>
        </w:object>
      </w:r>
      <w:r w:rsidRPr="000D3CFB">
        <w:t xml:space="preserve">, </w:t>
      </w:r>
      <w:r w:rsidRPr="000D3CFB">
        <w:rPr>
          <w:position w:val="-4"/>
        </w:rPr>
        <w:object w:dxaOrig="300" w:dyaOrig="260">
          <v:shape id="_x0000_i1285" type="#_x0000_t75" style="width:14.4pt;height:14.4pt" o:ole="">
            <v:imagedata r:id="rId433" o:title=""/>
          </v:shape>
          <o:OLEObject Type="Embed" ProgID="Equation.3" ShapeID="_x0000_i1285" DrawAspect="Content" ObjectID="_1653332434" r:id="rId472"/>
        </w:object>
      </w:r>
      <w:r w:rsidRPr="000D3CFB">
        <w:t xml:space="preserve"> where the repetition levels are determined from Table 9.1.5-4 by substituting the value of </w:t>
      </w:r>
      <w:r w:rsidRPr="000D3CFB">
        <w:rPr>
          <w:position w:val="-12"/>
        </w:rPr>
        <w:object w:dxaOrig="400" w:dyaOrig="360">
          <v:shape id="_x0000_i1286" type="#_x0000_t75" style="width:21.3pt;height:14.4pt" o:ole="">
            <v:imagedata r:id="rId435" o:title=""/>
          </v:shape>
          <o:OLEObject Type="Embed" ProgID="Equation.3" ShapeID="_x0000_i1286" DrawAspect="Content" ObjectID="_1653332435" r:id="rId473"/>
        </w:object>
      </w:r>
    </w:p>
    <w:p w:rsidR="00072565" w:rsidRPr="000D3CFB" w:rsidRDefault="00072565" w:rsidP="00072565">
      <w:pPr>
        <w:pStyle w:val="B2"/>
        <w:rPr>
          <w:lang w:val="en-US"/>
        </w:rPr>
      </w:pPr>
      <w:r w:rsidRPr="000D3CFB">
        <w:t>-</w:t>
      </w:r>
      <w:r w:rsidRPr="000D3CFB">
        <w:tab/>
        <w:t>with higher layer parameter</w:t>
      </w:r>
      <w:r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072565" w:rsidRPr="000D3CFB" w:rsidRDefault="00072565" w:rsidP="0007256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072565" w:rsidRPr="000D3CFB" w:rsidRDefault="00072565" w:rsidP="00072565">
      <w:pPr>
        <w:pStyle w:val="B1"/>
      </w:pPr>
      <w:r w:rsidRPr="000D3CFB">
        <w:t>-</w:t>
      </w:r>
      <w:r w:rsidRPr="000D3CFB">
        <w:tab/>
        <w:t xml:space="preserve">For all other cases, </w:t>
      </w:r>
      <w:r w:rsidRPr="000D3CFB">
        <w:rPr>
          <w:position w:val="-14"/>
        </w:rPr>
        <w:object w:dxaOrig="600" w:dyaOrig="400">
          <v:shape id="_x0000_i1287" type="#_x0000_t75" style="width:28.8pt;height:21.3pt" o:ole="">
            <v:imagedata r:id="rId385" o:title=""/>
          </v:shape>
          <o:OLEObject Type="Embed" ProgID="Equation.3" ShapeID="_x0000_i1287" DrawAspect="Content" ObjectID="_1653332436" r:id="rId474"/>
        </w:object>
      </w:r>
      <w:r w:rsidRPr="000D3CFB">
        <w:t>=0</w:t>
      </w:r>
    </w:p>
    <w:p w:rsidR="00072565" w:rsidRPr="000D3CFB" w:rsidRDefault="00072565" w:rsidP="00072565">
      <w:r w:rsidRPr="000D3CFB">
        <w:t xml:space="preserve">For Type2-MPDCCH common search space, the number of PRB-pairs in MPDCCH-PRB-set </w:t>
      </w:r>
      <w:r w:rsidRPr="000D3CFB">
        <w:rPr>
          <w:noProof/>
          <w:position w:val="-10"/>
        </w:rPr>
        <w:drawing>
          <wp:inline distT="0" distB="0" distL="0" distR="0" wp14:anchorId="172D4BD2" wp14:editId="3FC2817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288" type="#_x0000_t75" style="width:14.4pt;height:14.4pt" o:ole="">
            <v:imagedata r:id="rId387" o:title=""/>
          </v:shape>
          <o:OLEObject Type="Embed" ProgID="Equation.3" ShapeID="_x0000_i1288" DrawAspect="Content" ObjectID="_1653332437" r:id="rId475"/>
        </w:object>
      </w:r>
      <w:r w:rsidRPr="000D3CFB">
        <w:t>&lt;8 as zero.</w:t>
      </w:r>
    </w:p>
    <w:p w:rsidR="00072565" w:rsidRPr="000D3CFB" w:rsidRDefault="00072565" w:rsidP="00072565">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89" type="#_x0000_t75" style="width:14.4pt;height:14.4pt" o:ole="">
            <v:imagedata r:id="rId427" o:title=""/>
          </v:shape>
          <o:OLEObject Type="Embed" ProgID="Equation.3" ShapeID="_x0000_i1289" DrawAspect="Content" ObjectID="_1653332438" r:id="rId476"/>
        </w:object>
      </w:r>
      <w:r w:rsidRPr="000D3CFB">
        <w:t xml:space="preserve">, </w:t>
      </w:r>
      <w:r w:rsidRPr="000D3CFB">
        <w:rPr>
          <w:position w:val="-4"/>
        </w:rPr>
        <w:object w:dxaOrig="300" w:dyaOrig="260">
          <v:shape id="_x0000_i1290" type="#_x0000_t75" style="width:14.4pt;height:14.4pt" o:ole="">
            <v:imagedata r:id="rId429" o:title=""/>
          </v:shape>
          <o:OLEObject Type="Embed" ProgID="Equation.3" ShapeID="_x0000_i1290" DrawAspect="Content" ObjectID="_1653332439" r:id="rId477"/>
        </w:object>
      </w:r>
      <w:r w:rsidRPr="000D3CFB">
        <w:t xml:space="preserve">, </w:t>
      </w:r>
      <w:r w:rsidRPr="000D3CFB">
        <w:rPr>
          <w:position w:val="-6"/>
        </w:rPr>
        <w:object w:dxaOrig="279" w:dyaOrig="279">
          <v:shape id="_x0000_i1291" type="#_x0000_t75" style="width:14.4pt;height:14.4pt" o:ole="">
            <v:imagedata r:id="rId431" o:title=""/>
          </v:shape>
          <o:OLEObject Type="Embed" ProgID="Equation.3" ShapeID="_x0000_i1291" DrawAspect="Content" ObjectID="_1653332440" r:id="rId478"/>
        </w:object>
      </w:r>
      <w:r w:rsidRPr="000D3CFB">
        <w:t xml:space="preserve">, </w:t>
      </w:r>
      <w:r w:rsidRPr="000D3CFB">
        <w:rPr>
          <w:position w:val="-4"/>
        </w:rPr>
        <w:object w:dxaOrig="300" w:dyaOrig="260">
          <v:shape id="_x0000_i1292" type="#_x0000_t75" style="width:14.4pt;height:14.4pt" o:ole="">
            <v:imagedata r:id="rId433" o:title=""/>
          </v:shape>
          <o:OLEObject Type="Embed" ProgID="Equation.3" ShapeID="_x0000_i1292" DrawAspect="Content" ObjectID="_1653332441" r:id="rId479"/>
        </w:object>
      </w:r>
      <w:r w:rsidRPr="000D3CFB">
        <w:t xml:space="preserve">are determined from Table 9.1.5-3 by substituting the value of </w:t>
      </w:r>
      <w:r w:rsidRPr="000D3CFB">
        <w:rPr>
          <w:position w:val="-12"/>
        </w:rPr>
        <w:object w:dxaOrig="400" w:dyaOrig="360">
          <v:shape id="_x0000_i1293" type="#_x0000_t75" style="width:21.3pt;height:14.4pt" o:ole="">
            <v:imagedata r:id="rId435" o:title=""/>
          </v:shape>
          <o:OLEObject Type="Embed" ProgID="Equation.3" ShapeID="_x0000_i1293" DrawAspect="Content" ObjectID="_1653332442" r:id="rId480"/>
        </w:object>
      </w:r>
      <w:r w:rsidRPr="000D3CFB">
        <w:t xml:space="preserve"> with the value of higher layer parameter </w:t>
      </w:r>
      <w:r w:rsidRPr="000D3CFB">
        <w:rPr>
          <w:i/>
        </w:rPr>
        <w:t>mPDCCH-NumRepetition-RA</w:t>
      </w:r>
      <w:r w:rsidRPr="000D3CFB">
        <w:t>.</w:t>
      </w:r>
      <w:r w:rsidRPr="000D3CFB">
        <w:rPr>
          <w:lang w:eastAsia="zh-CN"/>
        </w:rPr>
        <w:t xml:space="preserve"> </w:t>
      </w:r>
    </w:p>
    <w:p w:rsidR="00072565" w:rsidRPr="000D3CFB" w:rsidRDefault="00072565" w:rsidP="00072565">
      <w:r w:rsidRPr="000D3CFB">
        <w:t xml:space="preserve">For Type2A-MPDCCH common search space, the number of PRB-pairs in MPDCCH-PRB-set </w:t>
      </w:r>
      <w:r w:rsidRPr="000D3CFB">
        <w:rPr>
          <w:noProof/>
          <w:position w:val="-10"/>
        </w:rPr>
        <w:drawing>
          <wp:inline distT="0" distB="0" distL="0" distR="0" wp14:anchorId="23EDABB1" wp14:editId="6FE069A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072565" w:rsidRPr="000D3CFB" w:rsidRDefault="00072565" w:rsidP="00072565">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294" type="#_x0000_t75" style="width:14.4pt;height:14.4pt" o:ole="">
            <v:imagedata r:id="rId387" o:title=""/>
          </v:shape>
          <o:OLEObject Type="Embed" ProgID="Equation.3" ShapeID="_x0000_i1294" DrawAspect="Content" ObjectID="_1653332443" r:id="rId481"/>
        </w:object>
      </w:r>
      <w:r w:rsidRPr="000D3CFB">
        <w:t xml:space="preserve">&lt;8 as </w:t>
      </w:r>
      <w:proofErr w:type="spellStart"/>
      <w:r w:rsidRPr="000D3CFB">
        <w:t>zer</w:t>
      </w:r>
      <w:proofErr w:type="spellEnd"/>
      <w:r w:rsidRPr="000D3CFB">
        <w:rPr>
          <w:lang w:val="en-US"/>
        </w:rPr>
        <w:t>o</w:t>
      </w:r>
      <w:r w:rsidRPr="000D3CFB">
        <w:t>,</w:t>
      </w:r>
    </w:p>
    <w:p w:rsidR="00072565" w:rsidRPr="000D3CFB" w:rsidRDefault="00072565" w:rsidP="00072565">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95" type="#_x0000_t75" style="width:14.4pt;height:14.4pt" o:ole="">
            <v:imagedata r:id="rId427" o:title=""/>
          </v:shape>
          <o:OLEObject Type="Embed" ProgID="Equation.3" ShapeID="_x0000_i1295" DrawAspect="Content" ObjectID="_1653332444" r:id="rId482"/>
        </w:object>
      </w:r>
      <w:r w:rsidRPr="000D3CFB">
        <w:t xml:space="preserve">, </w:t>
      </w:r>
      <w:r w:rsidRPr="000D3CFB">
        <w:rPr>
          <w:position w:val="-4"/>
        </w:rPr>
        <w:object w:dxaOrig="300" w:dyaOrig="260">
          <v:shape id="_x0000_i1296" type="#_x0000_t75" style="width:14.4pt;height:14.4pt" o:ole="">
            <v:imagedata r:id="rId429" o:title=""/>
          </v:shape>
          <o:OLEObject Type="Embed" ProgID="Equation.3" ShapeID="_x0000_i1296" DrawAspect="Content" ObjectID="_1653332445" r:id="rId483"/>
        </w:object>
      </w:r>
      <w:r w:rsidRPr="000D3CFB">
        <w:t xml:space="preserve">, </w:t>
      </w:r>
      <w:r w:rsidRPr="000D3CFB">
        <w:rPr>
          <w:position w:val="-6"/>
        </w:rPr>
        <w:object w:dxaOrig="279" w:dyaOrig="279">
          <v:shape id="_x0000_i1297" type="#_x0000_t75" style="width:14.4pt;height:14.4pt" o:ole="">
            <v:imagedata r:id="rId431" o:title=""/>
          </v:shape>
          <o:OLEObject Type="Embed" ProgID="Equation.3" ShapeID="_x0000_i1297" DrawAspect="Content" ObjectID="_1653332446" r:id="rId484"/>
        </w:object>
      </w:r>
      <w:r w:rsidRPr="000D3CFB">
        <w:t xml:space="preserve">, </w:t>
      </w:r>
      <w:r w:rsidRPr="000D3CFB">
        <w:rPr>
          <w:position w:val="-4"/>
        </w:rPr>
        <w:object w:dxaOrig="300" w:dyaOrig="260">
          <v:shape id="_x0000_i1298" type="#_x0000_t75" style="width:14.4pt;height:14.4pt" o:ole="">
            <v:imagedata r:id="rId433" o:title=""/>
          </v:shape>
          <o:OLEObject Type="Embed" ProgID="Equation.3" ShapeID="_x0000_i1298" DrawAspect="Content" ObjectID="_1653332447" r:id="rId485"/>
        </w:object>
      </w:r>
      <w:r w:rsidRPr="000D3CFB">
        <w:t xml:space="preserve">are determined from Table 9.1.5-3 by substituting the value of </w:t>
      </w:r>
      <w:r w:rsidRPr="000D3CFB">
        <w:rPr>
          <w:position w:val="-12"/>
        </w:rPr>
        <w:object w:dxaOrig="400" w:dyaOrig="360">
          <v:shape id="_x0000_i1299" type="#_x0000_t75" style="width:21.3pt;height:14.4pt" o:ole="">
            <v:imagedata r:id="rId435" o:title=""/>
          </v:shape>
          <o:OLEObject Type="Embed" ProgID="Equation.3" ShapeID="_x0000_i1299" DrawAspect="Content" ObjectID="_1653332448" r:id="rId486"/>
        </w:object>
      </w:r>
      <w:r w:rsidRPr="000D3CFB">
        <w:t xml:space="preserve"> with the value of higher layer parameter </w:t>
      </w:r>
      <w:r w:rsidRPr="000D3CFB">
        <w:rPr>
          <w:i/>
        </w:rPr>
        <w:t>mpdcch-NumRepetitions-SC-MTCH</w:t>
      </w:r>
      <w:r w:rsidRPr="000D3CFB">
        <w:t>.</w:t>
      </w:r>
    </w:p>
    <w:p w:rsidR="00072565" w:rsidRPr="00B04B0C" w:rsidRDefault="00072565" w:rsidP="00072565">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t>MPDCCH UE-specific search space</w:t>
      </w:r>
      <w:r w:rsidRPr="00513719">
        <w:t xml:space="preserve"> when BL/CE UE is configured with</w:t>
      </w:r>
      <w:r>
        <w:t xml:space="preserve"> </w:t>
      </w:r>
      <w:r w:rsidRPr="004565C2">
        <w:rPr>
          <w:rFonts w:ascii="Calibri" w:eastAsia="Calibri" w:hAnsi="Calibri"/>
          <w:position w:val="-10"/>
          <w:sz w:val="22"/>
          <w:szCs w:val="22"/>
          <w:lang w:val="en-US"/>
        </w:rPr>
        <w:object w:dxaOrig="528" w:dyaOrig="372">
          <v:shape id="_x0000_i1300" type="#_x0000_t75" style="width:28.8pt;height:21.3pt" o:ole="">
            <v:imagedata r:id="rId403" o:title=""/>
          </v:shape>
          <o:OLEObject Type="Embed" ProgID="Equation.3" ShapeID="_x0000_i1300" DrawAspect="Content" ObjectID="_1653332449" r:id="rId487"/>
        </w:object>
      </w:r>
      <w:r>
        <w:t>=2+4 or</w:t>
      </w:r>
      <w:r w:rsidRPr="00513719">
        <w:t xml:space="preserve"> </w:t>
      </w:r>
      <w:proofErr w:type="spellStart"/>
      <w:r w:rsidRPr="005D44EB">
        <w:rPr>
          <w:rFonts w:ascii="Times-Italic" w:hAnsi="Times-Italic"/>
          <w:i/>
          <w:iCs/>
          <w:color w:val="000000"/>
        </w:rPr>
        <w:t>mPDCCH-NumRepetition</w:t>
      </w:r>
      <w:proofErr w:type="spellEnd"/>
      <w:r>
        <w:rPr>
          <w:rFonts w:ascii="Times-Roman" w:hAnsi="Times-Roman"/>
          <w:color w:val="000000"/>
        </w:rPr>
        <w:t xml:space="preserve"> &gt; </w:t>
      </w:r>
      <w:r w:rsidRPr="005D44EB">
        <w:rPr>
          <w:rFonts w:ascii="Times-Roman" w:hAnsi="Times-Roman"/>
          <w:color w:val="000000"/>
        </w:rPr>
        <w:t>1</w:t>
      </w:r>
      <w:r>
        <w:rPr>
          <w:rFonts w:ascii="Times-Roman" w:hAnsi="Times-Roman"/>
          <w:color w:val="000000"/>
        </w:rPr>
        <w:t xml:space="preserve"> </w:t>
      </w:r>
      <w:r>
        <w:t>or</w:t>
      </w:r>
      <w:r w:rsidRPr="00513719">
        <w:t xml:space="preserve"> </w:t>
      </w:r>
      <w:ins w:id="1075" w:author="MM3" w:date="2020-06-07T19:51:00Z">
        <w:r w:rsidR="0072337E" w:rsidRPr="000B39AA">
          <w:rPr>
            <w:i/>
          </w:rPr>
          <w:t>mpdcch-NumRepetition</w:t>
        </w:r>
      </w:ins>
      <w:del w:id="1076" w:author="MM3" w:date="2020-06-07T19:51:00Z">
        <w:r w:rsidRPr="005D44EB" w:rsidDel="0072337E">
          <w:rPr>
            <w:rFonts w:ascii="Times-Italic" w:hAnsi="Times-Italic"/>
            <w:i/>
            <w:iCs/>
            <w:color w:val="000000"/>
          </w:rPr>
          <w:delText>mPDCCH-NumRepetition</w:delText>
        </w:r>
        <w:r w:rsidDel="0072337E">
          <w:rPr>
            <w:rFonts w:ascii="Times-Italic" w:hAnsi="Times-Italic"/>
            <w:i/>
            <w:iCs/>
            <w:color w:val="000000"/>
          </w:rPr>
          <w:delText>-PUR</w:delText>
        </w:r>
      </w:del>
      <w:r>
        <w:rPr>
          <w:rFonts w:ascii="Times-Roman" w:hAnsi="Times-Roman"/>
          <w:color w:val="000000"/>
        </w:rPr>
        <w:t xml:space="preserve"> &gt; </w:t>
      </w:r>
      <w:r w:rsidRPr="005D44EB">
        <w:rPr>
          <w:rFonts w:ascii="Times-Roman" w:hAnsi="Times-Roman"/>
          <w:color w:val="000000"/>
        </w:rPr>
        <w:t>1</w:t>
      </w:r>
      <w:ins w:id="1077" w:author="MM3" w:date="2020-06-07T19:50:00Z">
        <w:r w:rsidR="0072337E">
          <w:rPr>
            <w:rFonts w:ascii="Times-Roman" w:hAnsi="Times-Roman"/>
            <w:color w:val="000000"/>
          </w:rPr>
          <w:t xml:space="preserve"> </w:t>
        </w:r>
        <w:r w:rsidR="0072337E">
          <w:t xml:space="preserve">in </w:t>
        </w:r>
        <w:r w:rsidR="0072337E" w:rsidRPr="00E80D2F">
          <w:rPr>
            <w:i/>
            <w:iCs/>
          </w:rPr>
          <w:t>PUR-MPDCCH-Config</w:t>
        </w:r>
      </w:ins>
      <w:r>
        <w:rPr>
          <w:rFonts w:ascii="Times-Roman" w:hAnsi="Times-Roman"/>
          <w:color w:val="000000"/>
        </w:rPr>
        <w:t xml:space="preserve">, </w:t>
      </w:r>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301" type="#_x0000_t75" style="width:14.4pt;height:14.4pt" o:ole="">
            <v:imagedata r:id="rId387" o:title=""/>
          </v:shape>
          <o:OLEObject Type="Embed" ProgID="Equation.3" ShapeID="_x0000_i1301" DrawAspect="Content" ObjectID="_1653332450" r:id="rId488"/>
        </w:object>
      </w:r>
      <w:r w:rsidRPr="000D3CFB">
        <w:rPr>
          <w:rFonts w:hint="eastAsia"/>
          <w:lang w:eastAsia="zh-CN"/>
        </w:rPr>
        <w:t xml:space="preserve"> is applied for </w:t>
      </w:r>
      <w:r w:rsidRPr="000D3CFB">
        <w:rPr>
          <w:rFonts w:ascii="Arial" w:hAnsi="Arial"/>
          <w:b/>
          <w:position w:val="-12"/>
          <w:sz w:val="18"/>
        </w:rPr>
        <w:object w:dxaOrig="620" w:dyaOrig="380">
          <v:shape id="_x0000_i1302" type="#_x0000_t75" style="width:28.8pt;height:21.3pt" o:ole="">
            <v:imagedata r:id="rId489" o:title=""/>
          </v:shape>
          <o:OLEObject Type="Embed" ProgID="Equation.3" ShapeID="_x0000_i1302" DrawAspect="Content" ObjectID="_1653332451" r:id="rId490"/>
        </w:object>
      </w:r>
      <w:r w:rsidRPr="000D3CFB">
        <w:rPr>
          <w:rFonts w:hint="eastAsia"/>
        </w:rPr>
        <w:t>=4, an</w:t>
      </w:r>
      <w:r w:rsidRPr="000D3CFB">
        <w:rPr>
          <w:rFonts w:hint="eastAsia"/>
          <w:lang w:eastAsia="zh-CN"/>
        </w:rPr>
        <w:t xml:space="preserve">d </w:t>
      </w:r>
      <w:r w:rsidRPr="000D3CFB">
        <w:rPr>
          <w:position w:val="-4"/>
        </w:rPr>
        <w:object w:dxaOrig="320" w:dyaOrig="260">
          <v:shape id="_x0000_i1303" type="#_x0000_t75" style="width:14.4pt;height:14.4pt" o:ole="">
            <v:imagedata r:id="rId491" o:title=""/>
          </v:shape>
          <o:OLEObject Type="Embed" ProgID="Equation.DSMT4" ShapeID="_x0000_i1303" DrawAspect="Content" ObjectID="_1653332452" r:id="rId492"/>
        </w:object>
      </w:r>
      <w:r w:rsidRPr="000D3CFB">
        <w:rPr>
          <w:rFonts w:hint="eastAsia"/>
          <w:lang w:eastAsia="zh-CN"/>
        </w:rPr>
        <w:t xml:space="preserve"> is applied for </w:t>
      </w:r>
      <w:r w:rsidRPr="00B04B0C">
        <w:rPr>
          <w:rFonts w:ascii="Arial" w:hAnsi="Arial"/>
          <w:b/>
          <w:position w:val="-12"/>
          <w:sz w:val="18"/>
        </w:rPr>
        <w:object w:dxaOrig="620" w:dyaOrig="380">
          <v:shape id="_x0000_i1304" type="#_x0000_t75" style="width:28.8pt;height:21.3pt" o:ole="">
            <v:imagedata r:id="rId489" o:title=""/>
          </v:shape>
          <o:OLEObject Type="Embed" ProgID="Equation.3" ShapeID="_x0000_i1304" DrawAspect="Content" ObjectID="_1653332453" r:id="rId493"/>
        </w:object>
      </w:r>
      <w:r w:rsidRPr="00B04B0C">
        <w:rPr>
          <w:rFonts w:hint="eastAsia"/>
        </w:rPr>
        <w:t>=8 wher</w:t>
      </w:r>
      <w:r w:rsidRPr="00B04B0C">
        <w:rPr>
          <w:rFonts w:hint="eastAsia"/>
          <w:lang w:eastAsia="zh-CN"/>
        </w:rPr>
        <w:t xml:space="preserve">ein </w:t>
      </w:r>
      <w:r w:rsidRPr="00B04B0C">
        <w:rPr>
          <w:position w:val="-6"/>
        </w:rPr>
        <w:object w:dxaOrig="999" w:dyaOrig="279">
          <v:shape id="_x0000_i1305" type="#_x0000_t75" style="width:50.7pt;height:14.4pt" o:ole="">
            <v:imagedata r:id="rId494" o:title=""/>
          </v:shape>
          <o:OLEObject Type="Embed" ProgID="Equation.DSMT4" ShapeID="_x0000_i1305" DrawAspect="Content" ObjectID="_1653332454" r:id="rId495"/>
        </w:object>
      </w:r>
      <w:r w:rsidRPr="00B04B0C">
        <w:rPr>
          <w:rFonts w:hint="eastAsia"/>
          <w:lang w:eastAsia="zh-CN"/>
        </w:rPr>
        <w:t xml:space="preserve"> </w:t>
      </w:r>
      <w:r w:rsidRPr="00B04B0C">
        <w:rPr>
          <w:lang w:eastAsia="zh-CN"/>
        </w:rPr>
        <w:t>substitut</w:t>
      </w:r>
      <w:r w:rsidRPr="00B04B0C">
        <w:rPr>
          <w:rFonts w:hint="eastAsia"/>
          <w:lang w:eastAsia="zh-CN"/>
        </w:rPr>
        <w:t xml:space="preserve">ing the values of </w:t>
      </w:r>
      <w:r w:rsidRPr="00B04B0C">
        <w:rPr>
          <w:position w:val="-4"/>
        </w:rPr>
        <w:object w:dxaOrig="260" w:dyaOrig="260">
          <v:shape id="_x0000_i1306" type="#_x0000_t75" style="width:14.4pt;height:14.4pt" o:ole="">
            <v:imagedata r:id="rId387" o:title=""/>
          </v:shape>
          <o:OLEObject Type="Embed" ProgID="Equation.3" ShapeID="_x0000_i1306" DrawAspect="Content" ObjectID="_1653332455" r:id="rId496"/>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072565" w:rsidRPr="00B04B0C" w:rsidRDefault="00072565" w:rsidP="00072565">
      <w:r w:rsidRPr="00B04B0C">
        <w:t>If a BL/CE UE is configured with higher layer parameter</w:t>
      </w:r>
      <w:proofErr w:type="spellStart"/>
      <w:ins w:id="1078" w:author="MM3" w:date="2020-06-07T19:52:00Z">
        <w:r w:rsidR="0072337E" w:rsidRPr="000B39AA">
          <w:rPr>
            <w:rFonts w:eastAsia="SimSun"/>
            <w:i/>
            <w:lang w:val="en-US" w:eastAsia="zh-CN"/>
          </w:rPr>
          <w:t>localizedMappingType</w:t>
        </w:r>
      </w:ins>
      <w:proofErr w:type="spellEnd"/>
      <w:ins w:id="1079" w:author="MM3" w:date="2020-06-10T19:19:00Z">
        <w:r w:rsidR="00DE75F5">
          <w:rPr>
            <w:rFonts w:eastAsia="SimSun"/>
            <w:iCs/>
            <w:lang w:val="en-US" w:eastAsia="zh-CN"/>
          </w:rPr>
          <w:t xml:space="preserve"> </w:t>
        </w:r>
        <w:r w:rsidR="00DE75F5">
          <w:t xml:space="preserve">in </w:t>
        </w:r>
        <w:r w:rsidR="00DE75F5">
          <w:rPr>
            <w:i/>
            <w:iCs/>
          </w:rPr>
          <w:t>CRS-</w:t>
        </w:r>
        <w:proofErr w:type="spellStart"/>
        <w:r w:rsidR="00DE75F5">
          <w:rPr>
            <w:i/>
            <w:iCs/>
          </w:rPr>
          <w:t>ChEstMPDCCH</w:t>
        </w:r>
        <w:proofErr w:type="spellEnd"/>
        <w:r w:rsidR="00DE75F5">
          <w:rPr>
            <w:i/>
            <w:iCs/>
          </w:rPr>
          <w:t>-</w:t>
        </w:r>
        <w:proofErr w:type="spellStart"/>
        <w:r w:rsidR="00DE75F5">
          <w:rPr>
            <w:i/>
            <w:iCs/>
          </w:rPr>
          <w:t>ConfigDedicated</w:t>
        </w:r>
      </w:ins>
      <w:proofErr w:type="spellEnd"/>
      <w:del w:id="1080" w:author="MM3" w:date="2020-06-07T19:52:00Z">
        <w:r w:rsidRPr="00B04B0C" w:rsidDel="0072337E">
          <w:delText xml:space="preserve"> </w:delText>
        </w:r>
        <w:r w:rsidRPr="00B04B0C" w:rsidDel="0072337E">
          <w:rPr>
            <w:i/>
            <w:iCs/>
          </w:rPr>
          <w:delText>mpdcch-crs-localized-mapping-type</w:delText>
        </w:r>
      </w:del>
      <w:r w:rsidRPr="00B04B0C">
        <w:rPr>
          <w:i/>
        </w:rPr>
        <w:t xml:space="preserve"> </w:t>
      </w:r>
      <w:r w:rsidRPr="00DE75F5">
        <w:rPr>
          <w:iCs/>
        </w:rPr>
        <w:t>set</w:t>
      </w:r>
      <w:r w:rsidRPr="00B04B0C">
        <w:t xml:space="preserve"> to 'CSI-based' or 'Reciprocity-based', and the MPDCCH-PRB-set </w:t>
      </w:r>
      <w:r w:rsidRPr="00B04B0C">
        <w:rPr>
          <w:noProof/>
          <w:position w:val="-10"/>
          <w:lang w:val="en-US"/>
        </w:rPr>
        <w:drawing>
          <wp:inline distT="0" distB="0" distL="0" distR="0" wp14:anchorId="0F415EDF" wp14:editId="59E13D9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t>may</w:t>
      </w:r>
      <w:r w:rsidRPr="00B04B0C">
        <w:t xml:space="preserve"> assume the </w:t>
      </w:r>
      <w:r w:rsidRPr="00743FE8">
        <w:t xml:space="preserve">relation between </w:t>
      </w:r>
      <w:r>
        <w:t xml:space="preserve">the DMRS and </w:t>
      </w:r>
      <w:r w:rsidRPr="00743FE8">
        <w:t>the CRS ports</w:t>
      </w:r>
      <w:r w:rsidRPr="00B04B0C">
        <w:t xml:space="preserve"> </w:t>
      </w:r>
      <w:r w:rsidRPr="00743FE8">
        <w:t>follows the predefined mapping type</w:t>
      </w:r>
      <w:r w:rsidRPr="00B04B0C">
        <w:t xml:space="preserve"> (as defined in [3])</w:t>
      </w:r>
      <w:r>
        <w:t>,</w:t>
      </w:r>
      <w:r w:rsidRPr="00B04B0C">
        <w:t xml:space="preserve"> for</w:t>
      </w:r>
      <w:r>
        <w:t xml:space="preserve"> the following </w:t>
      </w:r>
      <w:r w:rsidRPr="00B04B0C">
        <w:t>MPDCCH candidates</w: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07" type="#_x0000_t75" style="width:43.2pt;height:21.3pt" o:ole="">
            <v:imagedata r:id="rId497" o:title=""/>
          </v:shape>
          <o:OLEObject Type="Embed" ProgID="Equation.DSMT4" ShapeID="_x0000_i1307" DrawAspect="Content" ObjectID="_1653332456" r:id="rId498"/>
        </w:object>
      </w:r>
      <w:r w:rsidRPr="00B04B0C">
        <w:t>, MPDCCH candidates with aggregation</w:t>
      </w:r>
      <w:r>
        <w:t xml:space="preserve"> level</w:t>
      </w:r>
      <w:r w:rsidRPr="00B04B0C">
        <w:t xml:space="preserve"> </w:t>
      </w:r>
      <w:r w:rsidRPr="00B04B0C">
        <w:rPr>
          <w:position w:val="-6"/>
        </w:rPr>
        <w:object w:dxaOrig="540" w:dyaOrig="240">
          <v:shape id="_x0000_i1308" type="#_x0000_t75" style="width:28.8pt;height:14.4pt" o:ole="">
            <v:imagedata r:id="rId499" o:title=""/>
          </v:shape>
          <o:OLEObject Type="Embed" ProgID="Equation.DSMT4" ShapeID="_x0000_i1308" DrawAspect="Content" ObjectID="_1653332457" r:id="rId500"/>
        </w:object>
      </w:r>
      <w:r w:rsidRPr="00B04B0C">
        <w:t xml:space="preserve"> and repetition levels </w:t>
      </w:r>
      <w:r w:rsidRPr="00B04B0C">
        <w:rPr>
          <w:position w:val="-4"/>
        </w:rPr>
        <w:object w:dxaOrig="260" w:dyaOrig="260">
          <v:shape id="_x0000_i1309" type="#_x0000_t75" style="width:14.4pt;height:14.4pt" o:ole="">
            <v:imagedata r:id="rId427" o:title=""/>
          </v:shape>
          <o:OLEObject Type="Embed" ProgID="Equation.3" ShapeID="_x0000_i1309" DrawAspect="Content" ObjectID="_1653332458" r:id="rId501"/>
        </w:object>
      </w:r>
      <w:r w:rsidRPr="00B04B0C">
        <w:t>,</w:t>
      </w:r>
      <w:r w:rsidRPr="00B04B0C">
        <w:rPr>
          <w:position w:val="-4"/>
        </w:rPr>
        <w:object w:dxaOrig="300" w:dyaOrig="260">
          <v:shape id="_x0000_i1310" type="#_x0000_t75" style="width:14.4pt;height:14.4pt" o:ole="">
            <v:imagedata r:id="rId429" o:title=""/>
          </v:shape>
          <o:OLEObject Type="Embed" ProgID="Equation.3" ShapeID="_x0000_i1310" DrawAspect="Content" ObjectID="_1653332459" r:id="rId502"/>
        </w:object>
      </w:r>
      <w:r w:rsidRPr="00B04B0C">
        <w:t xml:space="preserve">, </w:t>
      </w:r>
      <w:r w:rsidRPr="00B04B0C">
        <w:rPr>
          <w:position w:val="-6"/>
        </w:rPr>
        <w:object w:dxaOrig="279" w:dyaOrig="279">
          <v:shape id="_x0000_i1311" type="#_x0000_t75" style="width:14.4pt;height:14.4pt" o:ole="">
            <v:imagedata r:id="rId431" o:title=""/>
          </v:shape>
          <o:OLEObject Type="Embed" ProgID="Equation.3" ShapeID="_x0000_i1311" DrawAspect="Content" ObjectID="_1653332460" r:id="rId503"/>
        </w:object>
      </w:r>
      <w:r w:rsidRPr="00B04B0C">
        <w:t xml:space="preserve">, </w:t>
      </w:r>
      <w:r w:rsidRPr="00B04B0C">
        <w:rPr>
          <w:position w:val="-4"/>
        </w:rPr>
        <w:object w:dxaOrig="300" w:dyaOrig="260">
          <v:shape id="_x0000_i1312" type="#_x0000_t75" style="width:14.4pt;height:14.4pt" o:ole="">
            <v:imagedata r:id="rId433" o:title=""/>
          </v:shape>
          <o:OLEObject Type="Embed" ProgID="Equation.3" ShapeID="_x0000_i1312" DrawAspect="Content" ObjectID="_1653332461" r:id="rId504"/>
        </w:object>
      </w:r>
    </w:p>
    <w:p w:rsidR="00072565" w:rsidRPr="00B04B0C" w:rsidRDefault="00072565" w:rsidP="00072565">
      <w:pPr>
        <w:pStyle w:val="B1"/>
      </w:pPr>
      <w:r w:rsidRPr="00B04B0C">
        <w:lastRenderedPageBreak/>
        <w:t>-</w:t>
      </w:r>
      <w:r w:rsidRPr="00B04B0C">
        <w:tab/>
        <w:t xml:space="preserve">if </w:t>
      </w:r>
      <w:r w:rsidRPr="00B04B0C">
        <w:rPr>
          <w:position w:val="-10"/>
        </w:rPr>
        <w:object w:dxaOrig="820" w:dyaOrig="380">
          <v:shape id="_x0000_i1313" type="#_x0000_t75" style="width:43.2pt;height:21.3pt" o:ole="">
            <v:imagedata r:id="rId505" o:title=""/>
          </v:shape>
          <o:OLEObject Type="Embed" ProgID="Equation.DSMT4" ShapeID="_x0000_i1313" DrawAspect="Content" ObjectID="_1653332462" r:id="rId506"/>
        </w:object>
      </w:r>
      <w:r w:rsidRPr="00B04B0C">
        <w:t>, MPDCCH candidates with aggregation</w:t>
      </w:r>
      <w:r>
        <w:t xml:space="preserve"> level</w:t>
      </w:r>
      <w:r w:rsidRPr="00B04B0C">
        <w:t xml:space="preserve"> </w:t>
      </w:r>
      <w:r w:rsidRPr="00B04B0C">
        <w:rPr>
          <w:position w:val="-6"/>
        </w:rPr>
        <w:object w:dxaOrig="639" w:dyaOrig="240">
          <v:shape id="_x0000_i1314" type="#_x0000_t75" style="width:36.3pt;height:14.4pt" o:ole="">
            <v:imagedata r:id="rId507" o:title=""/>
          </v:shape>
          <o:OLEObject Type="Embed" ProgID="Equation.DSMT4" ShapeID="_x0000_i1314" DrawAspect="Content" ObjectID="_1653332463" r:id="rId508"/>
        </w:object>
      </w:r>
      <w:r w:rsidRPr="00B04B0C">
        <w:t xml:space="preserve"> and repetition levels </w:t>
      </w:r>
      <w:r w:rsidRPr="00B04B0C">
        <w:rPr>
          <w:position w:val="-4"/>
        </w:rPr>
        <w:object w:dxaOrig="260" w:dyaOrig="260">
          <v:shape id="_x0000_i1315" type="#_x0000_t75" style="width:14.4pt;height:14.4pt" o:ole="">
            <v:imagedata r:id="rId427" o:title=""/>
          </v:shape>
          <o:OLEObject Type="Embed" ProgID="Equation.3" ShapeID="_x0000_i1315" DrawAspect="Content" ObjectID="_1653332464" r:id="rId509"/>
        </w:object>
      </w:r>
      <w:r w:rsidRPr="00B04B0C">
        <w:t>,</w:t>
      </w:r>
      <w:r w:rsidRPr="00B04B0C">
        <w:rPr>
          <w:position w:val="-4"/>
        </w:rPr>
        <w:object w:dxaOrig="300" w:dyaOrig="260">
          <v:shape id="_x0000_i1316" type="#_x0000_t75" style="width:14.4pt;height:14.4pt" o:ole="">
            <v:imagedata r:id="rId429" o:title=""/>
          </v:shape>
          <o:OLEObject Type="Embed" ProgID="Equation.3" ShapeID="_x0000_i1316" DrawAspect="Content" ObjectID="_1653332465" r:id="rId510"/>
        </w:object>
      </w:r>
      <w:r w:rsidRPr="00B04B0C">
        <w:t xml:space="preserve">, </w:t>
      </w:r>
      <w:r w:rsidRPr="00B04B0C">
        <w:rPr>
          <w:position w:val="-6"/>
        </w:rPr>
        <w:object w:dxaOrig="279" w:dyaOrig="279">
          <v:shape id="_x0000_i1317" type="#_x0000_t75" style="width:14.4pt;height:14.4pt" o:ole="">
            <v:imagedata r:id="rId431" o:title=""/>
          </v:shape>
          <o:OLEObject Type="Embed" ProgID="Equation.3" ShapeID="_x0000_i1317" DrawAspect="Content" ObjectID="_1653332466" r:id="rId511"/>
        </w:object>
      </w:r>
      <w:r w:rsidRPr="00B04B0C">
        <w:t xml:space="preserve">, </w:t>
      </w:r>
      <w:r w:rsidRPr="00B04B0C">
        <w:rPr>
          <w:position w:val="-4"/>
        </w:rPr>
        <w:object w:dxaOrig="300" w:dyaOrig="260">
          <v:shape id="_x0000_i1318" type="#_x0000_t75" style="width:14.4pt;height:14.4pt" o:ole="">
            <v:imagedata r:id="rId433" o:title=""/>
          </v:shape>
          <o:OLEObject Type="Embed" ProgID="Equation.3" ShapeID="_x0000_i1318" DrawAspect="Content" ObjectID="_1653332467" r:id="rId512"/>
        </w:object>
      </w:r>
    </w:p>
    <w:p w:rsidR="00072565" w:rsidRPr="00B04B0C" w:rsidRDefault="00072565" w:rsidP="00072565">
      <w:pPr>
        <w:pStyle w:val="B1"/>
      </w:pPr>
      <w:r w:rsidRPr="00B04B0C">
        <w:t>-</w:t>
      </w:r>
      <w:r w:rsidRPr="00B04B0C">
        <w:tab/>
        <w:t xml:space="preserve">if </w:t>
      </w:r>
      <w:r w:rsidRPr="00B04B0C">
        <w:rPr>
          <w:position w:val="-10"/>
        </w:rPr>
        <w:object w:dxaOrig="1100" w:dyaOrig="380">
          <v:shape id="_x0000_i1319" type="#_x0000_t75" style="width:57.6pt;height:21.3pt" o:ole="">
            <v:imagedata r:id="rId513" o:title=""/>
          </v:shape>
          <o:OLEObject Type="Embed" ProgID="Equation.DSMT4" ShapeID="_x0000_i1319" DrawAspect="Content" ObjectID="_1653332468" r:id="rId514"/>
        </w:object>
      </w:r>
      <w:r w:rsidRPr="00B04B0C">
        <w:t>, MPDCCH candidates with aggregation</w:t>
      </w:r>
      <w:r>
        <w:t xml:space="preserve"> level</w:t>
      </w:r>
      <w:r w:rsidRPr="00B04B0C">
        <w:t xml:space="preserve"> </w:t>
      </w:r>
      <w:r w:rsidRPr="00B04B0C">
        <w:rPr>
          <w:position w:val="-4"/>
        </w:rPr>
        <w:object w:dxaOrig="660" w:dyaOrig="220">
          <v:shape id="_x0000_i1320" type="#_x0000_t75" style="width:36.3pt;height:14.4pt" o:ole="">
            <v:imagedata r:id="rId515" o:title=""/>
          </v:shape>
          <o:OLEObject Type="Embed" ProgID="Equation.DSMT4" ShapeID="_x0000_i1320" DrawAspect="Content" ObjectID="_1653332469" r:id="rId516"/>
        </w:object>
      </w:r>
      <w:r w:rsidRPr="00B04B0C">
        <w:t xml:space="preserve"> and repetition levels </w:t>
      </w:r>
      <w:r w:rsidRPr="00B04B0C">
        <w:rPr>
          <w:position w:val="-4"/>
        </w:rPr>
        <w:object w:dxaOrig="260" w:dyaOrig="260">
          <v:shape id="_x0000_i1321" type="#_x0000_t75" style="width:14.4pt;height:14.4pt" o:ole="">
            <v:imagedata r:id="rId427" o:title=""/>
          </v:shape>
          <o:OLEObject Type="Embed" ProgID="Equation.3" ShapeID="_x0000_i1321" DrawAspect="Content" ObjectID="_1653332470" r:id="rId517"/>
        </w:object>
      </w:r>
      <w:r w:rsidRPr="00B04B0C">
        <w:t>,</w:t>
      </w:r>
      <w:r w:rsidRPr="00B04B0C">
        <w:rPr>
          <w:position w:val="-4"/>
        </w:rPr>
        <w:object w:dxaOrig="300" w:dyaOrig="260">
          <v:shape id="_x0000_i1322" type="#_x0000_t75" style="width:14.4pt;height:14.4pt" o:ole="">
            <v:imagedata r:id="rId429" o:title=""/>
          </v:shape>
          <o:OLEObject Type="Embed" ProgID="Equation.3" ShapeID="_x0000_i1322" DrawAspect="Content" ObjectID="_1653332471" r:id="rId518"/>
        </w:object>
      </w:r>
      <w:r w:rsidRPr="00B04B0C">
        <w:t xml:space="preserve">, </w:t>
      </w:r>
      <w:r w:rsidRPr="00B04B0C">
        <w:rPr>
          <w:position w:val="-6"/>
        </w:rPr>
        <w:object w:dxaOrig="279" w:dyaOrig="279">
          <v:shape id="_x0000_i1323" type="#_x0000_t75" style="width:14.4pt;height:14.4pt" o:ole="">
            <v:imagedata r:id="rId431" o:title=""/>
          </v:shape>
          <o:OLEObject Type="Embed" ProgID="Equation.3" ShapeID="_x0000_i1323" DrawAspect="Content" ObjectID="_1653332472" r:id="rId519"/>
        </w:object>
      </w:r>
      <w:r w:rsidRPr="00B04B0C">
        <w:t xml:space="preserve">, </w:t>
      </w:r>
      <w:r w:rsidRPr="00B04B0C">
        <w:rPr>
          <w:position w:val="-4"/>
        </w:rPr>
        <w:object w:dxaOrig="300" w:dyaOrig="260">
          <v:shape id="_x0000_i1324" type="#_x0000_t75" style="width:14.4pt;height:14.4pt" o:ole="">
            <v:imagedata r:id="rId433" o:title=""/>
          </v:shape>
          <o:OLEObject Type="Embed" ProgID="Equation.3" ShapeID="_x0000_i1324" DrawAspect="Content" ObjectID="_1653332473" r:id="rId520"/>
        </w:object>
      </w:r>
    </w:p>
    <w:p w:rsidR="00072565" w:rsidRDefault="00072565" w:rsidP="00072565">
      <w:r w:rsidRPr="00B04B0C">
        <w:t xml:space="preserve">and for </w:t>
      </w:r>
      <w:r>
        <w:t>other MPDCCH candidates,</w:t>
      </w:r>
    </w:p>
    <w:p w:rsidR="00072565" w:rsidRDefault="00072565" w:rsidP="00072565">
      <w:pPr>
        <w:pStyle w:val="B1"/>
      </w:pPr>
      <w:r>
        <w:t>-</w:t>
      </w:r>
      <w:r>
        <w:tab/>
        <w:t xml:space="preserve">if </w:t>
      </w:r>
      <w:r w:rsidRPr="00B04B0C">
        <w:t xml:space="preserve">higher layer parameter </w:t>
      </w:r>
      <w:proofErr w:type="spellStart"/>
      <w:ins w:id="1081" w:author="MM3" w:date="2020-06-07T19:53:00Z">
        <w:r w:rsidR="0090648E" w:rsidRPr="000B39AA">
          <w:rPr>
            <w:rFonts w:eastAsia="SimSun"/>
            <w:i/>
            <w:lang w:val="en-US" w:eastAsia="zh-CN"/>
          </w:rPr>
          <w:t>localizedMappingType</w:t>
        </w:r>
      </w:ins>
      <w:proofErr w:type="spellEnd"/>
      <w:ins w:id="1082" w:author="MM3" w:date="2020-06-10T19:20:00Z">
        <w:r w:rsidR="00DE75F5">
          <w:rPr>
            <w:rFonts w:eastAsia="SimSun"/>
            <w:i/>
            <w:lang w:val="en-US" w:eastAsia="zh-CN"/>
          </w:rPr>
          <w:t xml:space="preserve"> </w:t>
        </w:r>
        <w:r w:rsidR="00DE75F5">
          <w:t xml:space="preserve">in </w:t>
        </w:r>
        <w:r w:rsidR="00DE75F5">
          <w:rPr>
            <w:i/>
            <w:iCs/>
          </w:rPr>
          <w:t>CRS-</w:t>
        </w:r>
        <w:proofErr w:type="spellStart"/>
        <w:r w:rsidR="00DE75F5">
          <w:rPr>
            <w:i/>
            <w:iCs/>
          </w:rPr>
          <w:t>ChEstMPDCCH</w:t>
        </w:r>
        <w:proofErr w:type="spellEnd"/>
        <w:r w:rsidR="00DE75F5">
          <w:rPr>
            <w:i/>
            <w:iCs/>
          </w:rPr>
          <w:t>-</w:t>
        </w:r>
        <w:proofErr w:type="spellStart"/>
        <w:r w:rsidR="00DE75F5">
          <w:rPr>
            <w:i/>
            <w:iCs/>
          </w:rPr>
          <w:t>ConfigDedicated</w:t>
        </w:r>
      </w:ins>
      <w:proofErr w:type="spellEnd"/>
      <w:del w:id="1083" w:author="MM3" w:date="2020-06-07T19:53:00Z">
        <w:r w:rsidRPr="00B04B0C" w:rsidDel="0090648E">
          <w:rPr>
            <w:i/>
            <w:iCs/>
          </w:rPr>
          <w:delText>mpdcch-crs-localized-mapping-type</w:delText>
        </w:r>
      </w:del>
      <w:r w:rsidRPr="00D40762">
        <w:rPr>
          <w:iCs/>
        </w:rPr>
        <w:t xml:space="preserve"> is set</w:t>
      </w:r>
      <w:r w:rsidRPr="00CA0629">
        <w:rPr>
          <w:iCs/>
        </w:rPr>
        <w:t xml:space="preserve"> </w:t>
      </w:r>
      <w:r w:rsidRPr="00B04B0C">
        <w:t xml:space="preserve">to 'CSI-based' the UE </w:t>
      </w:r>
      <w:r>
        <w:t>may</w:t>
      </w:r>
      <w:r w:rsidRPr="00B04B0C">
        <w:t xml:space="preserve"> assume the </w:t>
      </w:r>
      <w:r>
        <w:t>relation</w:t>
      </w:r>
      <w:r w:rsidRPr="00B04B0C">
        <w:t xml:space="preserve"> between </w:t>
      </w:r>
      <w:r>
        <w:t>DM</w:t>
      </w:r>
      <w:r w:rsidRPr="00B04B0C">
        <w:t xml:space="preserve">RS and </w:t>
      </w:r>
      <w:r>
        <w:t>C</w:t>
      </w:r>
      <w:r w:rsidRPr="00B04B0C">
        <w:t xml:space="preserve">RS ports, as defined in [3], is based on a most recent reported PMI ending no later than </w:t>
      </w:r>
      <w:r>
        <w:t xml:space="preserve">subframe </w:t>
      </w:r>
      <m:oMath>
        <m:r>
          <w:rPr>
            <w:rFonts w:ascii="Cambria Math" w:hAnsi="Cambria Math"/>
            <w:sz w:val="22"/>
          </w:rPr>
          <m:t>k0-4</m:t>
        </m:r>
      </m:oMath>
      <w:r w:rsidRPr="00B04B0C">
        <w:t>.</w:t>
      </w:r>
    </w:p>
    <w:p w:rsidR="00072565" w:rsidRDefault="00072565" w:rsidP="00072565">
      <w:pPr>
        <w:pStyle w:val="B1"/>
      </w:pPr>
      <w:r>
        <w:t>-</w:t>
      </w:r>
      <w:r>
        <w:tab/>
        <w:t>if</w:t>
      </w:r>
      <w:r w:rsidRPr="00743FE8">
        <w:t xml:space="preserve"> higher layer parameter </w:t>
      </w:r>
      <w:proofErr w:type="spellStart"/>
      <w:ins w:id="1084" w:author="MM3" w:date="2020-06-07T19:53:00Z">
        <w:r w:rsidR="0090648E" w:rsidRPr="000B39AA">
          <w:rPr>
            <w:rFonts w:eastAsia="SimSun"/>
            <w:i/>
            <w:lang w:val="en-US" w:eastAsia="zh-CN"/>
          </w:rPr>
          <w:t>localizedMappingType</w:t>
        </w:r>
      </w:ins>
      <w:proofErr w:type="spellEnd"/>
      <w:ins w:id="1085" w:author="MM3" w:date="2020-06-10T19:20:00Z">
        <w:r w:rsidR="00DE75F5">
          <w:rPr>
            <w:rFonts w:eastAsia="SimSun"/>
            <w:i/>
            <w:lang w:val="en-US" w:eastAsia="zh-CN"/>
          </w:rPr>
          <w:t xml:space="preserve"> </w:t>
        </w:r>
        <w:r w:rsidR="00DE75F5">
          <w:t xml:space="preserve">in </w:t>
        </w:r>
        <w:r w:rsidR="00DE75F5">
          <w:rPr>
            <w:i/>
            <w:iCs/>
          </w:rPr>
          <w:t>CRS-</w:t>
        </w:r>
        <w:proofErr w:type="spellStart"/>
        <w:r w:rsidR="00DE75F5">
          <w:rPr>
            <w:i/>
            <w:iCs/>
          </w:rPr>
          <w:t>ChEstMPDCCH</w:t>
        </w:r>
        <w:proofErr w:type="spellEnd"/>
        <w:r w:rsidR="00DE75F5">
          <w:rPr>
            <w:i/>
            <w:iCs/>
          </w:rPr>
          <w:t>-</w:t>
        </w:r>
        <w:proofErr w:type="spellStart"/>
        <w:r w:rsidR="00DE75F5">
          <w:rPr>
            <w:i/>
            <w:iCs/>
          </w:rPr>
          <w:t>ConfigDedicated</w:t>
        </w:r>
      </w:ins>
      <w:proofErr w:type="spellEnd"/>
      <w:del w:id="1086" w:author="MM3" w:date="2020-06-07T19:53:00Z">
        <w:r w:rsidRPr="00743FE8" w:rsidDel="0090648E">
          <w:rPr>
            <w:i/>
            <w:iCs/>
          </w:rPr>
          <w:delText>mpdcch-crs-localized-mapping-type</w:delText>
        </w:r>
      </w:del>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072565" w:rsidRPr="00B04B0C" w:rsidRDefault="00072565" w:rsidP="00072565">
      <w:r>
        <w:t>If a BL/CE UE is configured with</w:t>
      </w:r>
      <w:r w:rsidRPr="00D33CED">
        <w:t xml:space="preserve"> higher layer parameter </w:t>
      </w:r>
      <w:proofErr w:type="spellStart"/>
      <w:ins w:id="1087" w:author="MM3" w:date="2020-06-07T19:53:00Z">
        <w:r w:rsidR="0090648E" w:rsidRPr="000B39AA">
          <w:rPr>
            <w:rFonts w:eastAsia="SimSun"/>
            <w:i/>
            <w:lang w:val="en-US" w:eastAsia="zh-CN"/>
          </w:rPr>
          <w:t>localizedMappingType</w:t>
        </w:r>
      </w:ins>
      <w:proofErr w:type="spellEnd"/>
      <w:ins w:id="1088" w:author="MM3" w:date="2020-06-10T19:20:00Z">
        <w:r w:rsidR="00DE75F5">
          <w:rPr>
            <w:rFonts w:eastAsia="SimSun"/>
            <w:i/>
            <w:lang w:val="en-US" w:eastAsia="zh-CN"/>
          </w:rPr>
          <w:t xml:space="preserve"> </w:t>
        </w:r>
        <w:r w:rsidR="00DE75F5">
          <w:t xml:space="preserve">in </w:t>
        </w:r>
        <w:r w:rsidR="00DE75F5">
          <w:rPr>
            <w:i/>
            <w:iCs/>
          </w:rPr>
          <w:t>CRS-</w:t>
        </w:r>
        <w:proofErr w:type="spellStart"/>
        <w:r w:rsidR="00DE75F5">
          <w:rPr>
            <w:i/>
            <w:iCs/>
          </w:rPr>
          <w:t>ChEstMPDCCH</w:t>
        </w:r>
        <w:proofErr w:type="spellEnd"/>
        <w:r w:rsidR="00DE75F5">
          <w:rPr>
            <w:i/>
            <w:iCs/>
          </w:rPr>
          <w:t>-</w:t>
        </w:r>
        <w:proofErr w:type="spellStart"/>
        <w:r w:rsidR="00DE75F5">
          <w:rPr>
            <w:i/>
            <w:iCs/>
          </w:rPr>
          <w:t>ConfigDedicated</w:t>
        </w:r>
      </w:ins>
      <w:proofErr w:type="spellEnd"/>
      <w:del w:id="1089" w:author="MM3" w:date="2020-06-07T19:53:00Z">
        <w:r w:rsidDel="0090648E">
          <w:rPr>
            <w:i/>
            <w:iCs/>
          </w:rPr>
          <w:delText>mpdcch-crs-localized-mapping-type</w:delText>
        </w:r>
      </w:del>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3104CCFB" wp14:editId="20388E14">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325" type="#_x0000_t75" style="width:45.1pt;height:22.55pt" o:ole="">
            <v:imagedata r:id="rId497" o:title=""/>
          </v:shape>
          <o:OLEObject Type="Embed" ProgID="Equation.DSMT4" ShapeID="_x0000_i1325" DrawAspect="Content" ObjectID="_1653332474" r:id="rId521"/>
        </w:object>
      </w:r>
      <w:r>
        <w:t xml:space="preserve"> or </w:t>
      </w:r>
      <w:r w:rsidRPr="000D3CFB">
        <w:rPr>
          <w:position w:val="-10"/>
          <w:szCs w:val="22"/>
        </w:rPr>
        <w:object w:dxaOrig="820" w:dyaOrig="380">
          <v:shape id="_x0000_i1326" type="#_x0000_t75" style="width:45.1pt;height:22.55pt" o:ole="">
            <v:imagedata r:id="rId505" o:title=""/>
          </v:shape>
          <o:OLEObject Type="Embed" ProgID="Equation.DSMT4" ShapeID="_x0000_i1326" DrawAspect="Content" ObjectID="_1653332475" r:id="rId522"/>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163A24" w:rsidRDefault="00163A24" w:rsidP="00163A24">
      <w:pPr>
        <w:rPr>
          <w:ins w:id="1090" w:author="MM2" w:date="2020-04-30T20:39:00Z"/>
        </w:rPr>
      </w:pPr>
      <w:r w:rsidRPr="00B04B0C">
        <w:t>For Type1-MPDCCH common search space, Type1A-MPDCCH common search space, Type2-MPDCCH common search space and Type2A-MPDCCH common search space, distributed MPDCCH transmission is used.</w:t>
      </w:r>
    </w:p>
    <w:p w:rsidR="00163A24" w:rsidRDefault="00163A24" w:rsidP="00163A24">
      <w:ins w:id="1091" w:author="MM2" w:date="2020-04-30T20:39:00Z">
        <w:r w:rsidRPr="00E0068E">
          <w:rPr>
            <w:rFonts w:hint="eastAsia"/>
          </w:rPr>
          <w:t xml:space="preserve">For </w:t>
        </w:r>
        <w:r w:rsidRPr="00E0068E">
          <w:t xml:space="preserve">MPDCCH UE-specific search space </w:t>
        </w:r>
      </w:ins>
      <w:ins w:id="1092" w:author="MM3" w:date="2020-06-07T18:34:00Z">
        <w:r w:rsidR="00412BF0">
          <w:t xml:space="preserve">given </w:t>
        </w:r>
      </w:ins>
      <w:ins w:id="1093" w:author="MM2" w:date="2020-04-30T20:39:00Z">
        <w:r w:rsidRPr="00E0068E">
          <w:t>by PUR C-RNTI, distributed MPDCCH transmission is used.</w:t>
        </w:r>
      </w:ins>
    </w:p>
    <w:p w:rsidR="00072565" w:rsidRPr="000D3CFB" w:rsidRDefault="00072565" w:rsidP="00072565">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327" type="#_x0000_t75" style="width:7.5pt;height:14.4pt" o:ole="">
            <v:imagedata r:id="rId374" o:title=""/>
          </v:shape>
          <o:OLEObject Type="Embed" ProgID="Equation.3" ShapeID="_x0000_i1327" DrawAspect="Content" ObjectID="_1653332476" r:id="rId523"/>
        </w:object>
      </w:r>
      <w:r w:rsidRPr="000D3CFB">
        <w:t xml:space="preserve"> are given by </w:t>
      </w:r>
      <w:r w:rsidRPr="000D3CFB">
        <w:rPr>
          <w:position w:val="-12"/>
        </w:rPr>
        <w:object w:dxaOrig="620" w:dyaOrig="360">
          <v:shape id="_x0000_i1328" type="#_x0000_t75" style="width:28.8pt;height:14.4pt" o:ole="">
            <v:imagedata r:id="rId524" o:title=""/>
          </v:shape>
          <o:OLEObject Type="Embed" ProgID="Equation.3" ShapeID="_x0000_i1328" DrawAspect="Content" ObjectID="_1653332477" r:id="rId525"/>
        </w:object>
      </w:r>
      <w:r w:rsidRPr="000D3CFB">
        <w:t xml:space="preserve">where </w:t>
      </w:r>
      <w:r w:rsidRPr="000D3CFB">
        <w:rPr>
          <w:position w:val="-12"/>
        </w:rPr>
        <w:object w:dxaOrig="260" w:dyaOrig="360">
          <v:shape id="_x0000_i1329" type="#_x0000_t75" style="width:14.4pt;height:14.4pt" o:ole="">
            <v:imagedata r:id="rId526" o:title=""/>
          </v:shape>
          <o:OLEObject Type="Embed" ProgID="Equation.3" ShapeID="_x0000_i1329" DrawAspect="Content" ObjectID="_1653332478" r:id="rId527"/>
        </w:object>
      </w:r>
      <w:r w:rsidRPr="000D3CFB">
        <w:t xml:space="preserve">is the </w:t>
      </w:r>
      <w:r w:rsidRPr="000D3CFB">
        <w:rPr>
          <w:position w:val="-6"/>
        </w:rPr>
        <w:object w:dxaOrig="200" w:dyaOrig="279">
          <v:shape id="_x0000_i1330" type="#_x0000_t75" style="width:7.5pt;height:14.4pt" o:ole="">
            <v:imagedata r:id="rId528" o:title=""/>
          </v:shape>
          <o:OLEObject Type="Embed" ProgID="Equation.3" ShapeID="_x0000_i1330" DrawAspect="Content" ObjectID="_1653332479" r:id="rId529"/>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v:shape id="_x0000_i1331" type="#_x0000_t75" style="width:14.4pt;height:14.4pt" o:ole="">
            <v:imagedata r:id="rId530" o:title=""/>
          </v:shape>
          <o:OLEObject Type="Embed" ProgID="Equation.3" ShapeID="_x0000_i1331" DrawAspect="Content" ObjectID="_1653332480" r:id="rId531"/>
        </w:object>
      </w:r>
      <w:r w:rsidRPr="000D3CFB">
        <w:t xml:space="preserve">, and </w:t>
      </w:r>
      <w:r w:rsidRPr="000D3CFB">
        <w:rPr>
          <w:position w:val="-10"/>
        </w:rPr>
        <w:object w:dxaOrig="880" w:dyaOrig="320">
          <v:shape id="_x0000_i1332" type="#_x0000_t75" style="width:43.85pt;height:14.4pt" o:ole="">
            <v:imagedata r:id="rId532" o:title=""/>
          </v:shape>
          <o:OLEObject Type="Embed" ProgID="Equation.3" ShapeID="_x0000_i1332" DrawAspect="Content" ObjectID="_1653332481" r:id="rId533"/>
        </w:object>
      </w:r>
      <w:r w:rsidRPr="000D3CFB">
        <w:t xml:space="preserve">, and </w:t>
      </w:r>
      <w:r w:rsidRPr="000D3CFB">
        <w:rPr>
          <w:position w:val="-28"/>
        </w:rPr>
        <w:object w:dxaOrig="1740" w:dyaOrig="660">
          <v:shape id="_x0000_i1333" type="#_x0000_t75" style="width:85.75pt;height:36.3pt" o:ole="">
            <v:imagedata r:id="rId534" o:title=""/>
          </v:shape>
          <o:OLEObject Type="Embed" ProgID="Equation.3" ShapeID="_x0000_i1333" DrawAspect="Content" ObjectID="_1653332482" r:id="rId535"/>
        </w:object>
      </w:r>
      <w:r w:rsidRPr="000D3CFB">
        <w:t xml:space="preserve">, and </w:t>
      </w:r>
      <w:r w:rsidRPr="000D3CFB">
        <w:rPr>
          <w:position w:val="-10"/>
        </w:rPr>
        <w:object w:dxaOrig="1160" w:dyaOrig="340">
          <v:shape id="_x0000_i1334" type="#_x0000_t75" style="width:58.25pt;height:14.4pt" o:ole="">
            <v:imagedata r:id="rId536" o:title=""/>
          </v:shape>
          <o:OLEObject Type="Embed" ProgID="Equation.3" ShapeID="_x0000_i1334" DrawAspect="Content" ObjectID="_1653332483" r:id="rId537"/>
        </w:object>
      </w:r>
      <w:r w:rsidRPr="000D3CFB">
        <w:t>, where</w:t>
      </w:r>
    </w:p>
    <w:p w:rsidR="00072565" w:rsidRPr="000D3CFB" w:rsidRDefault="00072565" w:rsidP="00072565">
      <w:pPr>
        <w:pStyle w:val="B1"/>
      </w:pPr>
      <w:r w:rsidRPr="000D3CFB">
        <w:t>-</w:t>
      </w:r>
      <w:r w:rsidRPr="000D3CFB">
        <w:tab/>
        <w:t xml:space="preserve">subframe </w:t>
      </w:r>
      <w:r w:rsidRPr="000D3CFB">
        <w:rPr>
          <w:position w:val="-6"/>
        </w:rPr>
        <w:object w:dxaOrig="320" w:dyaOrig="279">
          <v:shape id="_x0000_i1335" type="#_x0000_t75" style="width:14.4pt;height:14.4pt" o:ole="">
            <v:imagedata r:id="rId530" o:title=""/>
          </v:shape>
          <o:OLEObject Type="Embed" ProgID="Equation.3" ShapeID="_x0000_i1335" DrawAspect="Content" ObjectID="_1653332484" r:id="rId538"/>
        </w:object>
      </w:r>
      <w:r w:rsidRPr="000D3CFB">
        <w:t xml:space="preserve"> is a subframe satisfying the condition </w:t>
      </w:r>
      <w:r w:rsidRPr="000D3CFB">
        <w:rPr>
          <w:position w:val="-14"/>
          <w:lang w:val="en-US"/>
        </w:rPr>
        <w:object w:dxaOrig="3260" w:dyaOrig="380">
          <v:shape id="_x0000_i1336" type="#_x0000_t75" style="width:151.5pt;height:14.4pt" o:ole="">
            <v:imagedata r:id="rId539" o:title=""/>
          </v:shape>
          <o:OLEObject Type="Embed" ProgID="Equation.3" ShapeID="_x0000_i1336" DrawAspect="Content" ObjectID="_1653332485" r:id="rId540"/>
        </w:object>
      </w:r>
      <w:r w:rsidRPr="000D3CFB">
        <w:rPr>
          <w:lang w:val="en-US"/>
        </w:rPr>
        <w:t xml:space="preserve">, where </w:t>
      </w:r>
      <w:r w:rsidRPr="000D3CFB">
        <w:rPr>
          <w:position w:val="-12"/>
        </w:rPr>
        <w:object w:dxaOrig="1120" w:dyaOrig="360">
          <v:shape id="_x0000_i1337" type="#_x0000_t75" style="width:50.1pt;height:14.4pt" o:ole="">
            <v:imagedata r:id="rId541" o:title=""/>
          </v:shape>
          <o:OLEObject Type="Embed" ProgID="Equation.3" ShapeID="_x0000_i1337" DrawAspect="Content" ObjectID="_1653332486" r:id="rId542"/>
        </w:object>
      </w:r>
    </w:p>
    <w:p w:rsidR="00072565" w:rsidRPr="000D3CFB" w:rsidRDefault="00072565" w:rsidP="00072565">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8" type="#_x0000_t75" style="width:14.4pt;height:14.4pt" o:ole="">
            <v:imagedata r:id="rId543" o:title=""/>
          </v:shape>
          <o:OLEObject Type="Embed" ProgID="Equation.3" ShapeID="_x0000_i1338" DrawAspect="Content" ObjectID="_1653332487" r:id="rId544"/>
        </w:object>
      </w:r>
      <w:r w:rsidRPr="000D3CFB">
        <w:t xml:space="preserve"> is given by the higher layer parameter </w:t>
      </w:r>
      <w:r w:rsidRPr="000D3CFB">
        <w:rPr>
          <w:i/>
        </w:rPr>
        <w:t>mPDCCH-startSF-UESS</w:t>
      </w:r>
      <w:r>
        <w:rPr>
          <w:i/>
        </w:rPr>
        <w:t xml:space="preserve"> </w:t>
      </w:r>
      <w:r>
        <w:t xml:space="preserve">or the higher layer </w:t>
      </w:r>
      <w:ins w:id="1094" w:author="MM3" w:date="2020-06-07T19:55:00Z">
        <w:r w:rsidR="00653932" w:rsidRPr="000B39AA">
          <w:rPr>
            <w:i/>
          </w:rPr>
          <w:t>mpdcch-StartSF-UESS</w:t>
        </w:r>
      </w:ins>
      <w:del w:id="1095" w:author="MM3" w:date="2020-06-07T19:55:00Z">
        <w:r w:rsidRPr="000D3CFB" w:rsidDel="00653932">
          <w:rPr>
            <w:i/>
          </w:rPr>
          <w:delText>mPDCCH-startSF-UESS</w:delText>
        </w:r>
        <w:r w:rsidDel="00653932">
          <w:rPr>
            <w:i/>
          </w:rPr>
          <w:delText>-PUR</w:delText>
        </w:r>
      </w:del>
      <w:r>
        <w:t xml:space="preserve"> </w:t>
      </w:r>
      <w:ins w:id="1096"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0D3CFB">
        <w:t xml:space="preserve">, </w:t>
      </w:r>
    </w:p>
    <w:p w:rsidR="00072565" w:rsidRPr="000D3CFB" w:rsidRDefault="00072565" w:rsidP="00072565">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9" type="#_x0000_t75" style="width:14.4pt;height:14.4pt" o:ole="">
            <v:imagedata r:id="rId543" o:title=""/>
          </v:shape>
          <o:OLEObject Type="Embed" ProgID="Equation.3" ShapeID="_x0000_i1339" DrawAspect="Content" ObjectID="_1653332488" r:id="rId545"/>
        </w:object>
      </w:r>
      <w:r w:rsidRPr="000D3CFB">
        <w:t xml:space="preserve"> is given by the higher layer parameter </w:t>
      </w:r>
      <w:r w:rsidRPr="000D3CFB">
        <w:rPr>
          <w:i/>
        </w:rPr>
        <w:t>mpdcch-startSF-SC-M</w:t>
      </w:r>
      <w:r w:rsidRPr="000D3CFB">
        <w:rPr>
          <w:i/>
          <w:lang w:val="en-US"/>
        </w:rPr>
        <w:t>C</w:t>
      </w:r>
      <w:r w:rsidRPr="000D3CFB">
        <w:rPr>
          <w:i/>
        </w:rPr>
        <w:t>CH</w:t>
      </w:r>
    </w:p>
    <w:p w:rsidR="00072565" w:rsidRPr="000D3CFB" w:rsidRDefault="00072565" w:rsidP="00072565">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0" type="#_x0000_t75" style="width:14.4pt;height:14.4pt" o:ole="">
            <v:imagedata r:id="rId543" o:title=""/>
          </v:shape>
          <o:OLEObject Type="Embed" ProgID="Equation.3" ShapeID="_x0000_i1340" DrawAspect="Content" ObjectID="_1653332489" r:id="rId546"/>
        </w:object>
      </w:r>
      <w:r w:rsidRPr="000D3CFB">
        <w:t xml:space="preserve"> is given by the higher layer parameter </w:t>
      </w:r>
      <w:r w:rsidRPr="000D3CFB">
        <w:rPr>
          <w:i/>
        </w:rPr>
        <w:t>mPDCCH-startSF-CSS-RA-r13</w:t>
      </w:r>
    </w:p>
    <w:p w:rsidR="00072565" w:rsidRPr="000D3CFB" w:rsidRDefault="00072565" w:rsidP="00072565">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1" type="#_x0000_t75" style="width:14.4pt;height:14.4pt" o:ole="">
            <v:imagedata r:id="rId543" o:title=""/>
          </v:shape>
          <o:OLEObject Type="Embed" ProgID="Equation.3" ShapeID="_x0000_i1341" DrawAspect="Content" ObjectID="_1653332490" r:id="rId547"/>
        </w:object>
      </w:r>
      <w:r w:rsidRPr="000D3CFB">
        <w:t xml:space="preserve"> is given by the higher layer parameter </w:t>
      </w:r>
      <w:r w:rsidRPr="000D3CFB">
        <w:rPr>
          <w:i/>
        </w:rPr>
        <w:t>mpdcch-startSF-SC-MTCH</w:t>
      </w:r>
    </w:p>
    <w:p w:rsidR="00072565" w:rsidRPr="000D3CFB" w:rsidRDefault="00072565" w:rsidP="00072565">
      <w:pPr>
        <w:pStyle w:val="B1"/>
        <w:ind w:left="576" w:hanging="288"/>
      </w:pPr>
      <w:r w:rsidRPr="000D3CFB">
        <w:t>-</w:t>
      </w:r>
      <w:r w:rsidRPr="000D3CFB">
        <w:tab/>
      </w:r>
      <w:r w:rsidRPr="000D3CFB">
        <w:rPr>
          <w:position w:val="-14"/>
        </w:rPr>
        <w:object w:dxaOrig="520" w:dyaOrig="380">
          <v:shape id="_x0000_i1342" type="#_x0000_t75" style="width:21.9pt;height:14.4pt" o:ole="">
            <v:imagedata r:id="rId548" o:title=""/>
          </v:shape>
          <o:OLEObject Type="Embed" ProgID="Equation.3" ShapeID="_x0000_i1342" DrawAspect="Content" ObjectID="_1653332491" r:id="rId54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ins w:id="1097" w:author="MM3" w:date="2020-06-07T19:56:00Z">
        <w:r w:rsidR="00653932" w:rsidRPr="000B39AA">
          <w:rPr>
            <w:i/>
          </w:rPr>
          <w:t>mpdcch-Offset-PUR-SS</w:t>
        </w:r>
      </w:ins>
      <w:del w:id="1098" w:author="MM3" w:date="2020-06-07T19:56:00Z">
        <w:r w:rsidRPr="000D3CFB" w:rsidDel="00653932">
          <w:rPr>
            <w:i/>
          </w:rPr>
          <w:delText>mPDCCH-</w:delText>
        </w:r>
        <w:r w:rsidDel="00653932">
          <w:rPr>
            <w:i/>
          </w:rPr>
          <w:delText>Offset</w:delText>
        </w:r>
        <w:r w:rsidRPr="000D3CFB" w:rsidDel="00653932">
          <w:rPr>
            <w:i/>
          </w:rPr>
          <w:delText>-UESS</w:delText>
        </w:r>
        <w:r w:rsidDel="00653932">
          <w:rPr>
            <w:i/>
          </w:rPr>
          <w:delText>-PUR</w:delText>
        </w:r>
      </w:del>
      <w:r>
        <w:t xml:space="preserve"> </w:t>
      </w:r>
      <w:ins w:id="1099"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 xml:space="preserve">or MPDCCH UE-specific search space, and </w:t>
      </w:r>
      <w:r w:rsidRPr="000D3CFB">
        <w:rPr>
          <w:position w:val="-14"/>
        </w:rPr>
        <w:object w:dxaOrig="940" w:dyaOrig="380">
          <v:shape id="_x0000_i1343" type="#_x0000_t75" style="width:43.85pt;height:14.4pt" o:ole="">
            <v:imagedata r:id="rId550" o:title=""/>
          </v:shape>
          <o:OLEObject Type="Embed" ProgID="Equation.3" ShapeID="_x0000_i1343" DrawAspect="Content" ObjectID="_1653332492" r:id="rId551"/>
        </w:object>
      </w:r>
      <w:r w:rsidRPr="000D3CFB">
        <w:t>otherwise; and</w:t>
      </w:r>
    </w:p>
    <w:p w:rsidR="00072565" w:rsidRPr="0084661B" w:rsidRDefault="00072565" w:rsidP="00072565">
      <w:pPr>
        <w:pStyle w:val="B1"/>
      </w:pPr>
      <w:r w:rsidRPr="000D3CFB">
        <w:t>-</w:t>
      </w:r>
      <w:r w:rsidRPr="000D3CFB">
        <w:tab/>
      </w:r>
      <w:r w:rsidRPr="000D3CFB">
        <w:rPr>
          <w:position w:val="-12"/>
        </w:rPr>
        <w:object w:dxaOrig="400" w:dyaOrig="360">
          <v:shape id="_x0000_i1344" type="#_x0000_t75" style="width:21.3pt;height:14.4pt" o:ole="">
            <v:imagedata r:id="rId435" o:title=""/>
          </v:shape>
          <o:OLEObject Type="Embed" ProgID="Equation.3" ShapeID="_x0000_i1344" DrawAspect="Content" ObjectID="_1653332493" r:id="rId552"/>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t xml:space="preserve">and </w:t>
      </w:r>
      <w:ins w:id="1100" w:author="MM3" w:date="2020-06-07T19:56:00Z">
        <w:r w:rsidR="00653932" w:rsidRPr="000B39AA">
          <w:rPr>
            <w:i/>
          </w:rPr>
          <w:t>mpdcch-NumRepetition</w:t>
        </w:r>
      </w:ins>
      <w:del w:id="1101" w:author="MM3" w:date="2020-06-07T19:56:00Z">
        <w:r w:rsidDel="00653932">
          <w:rPr>
            <w:i/>
          </w:rPr>
          <w:delText>mPDCCH-</w:delText>
        </w:r>
        <w:r w:rsidRPr="000D3CFB" w:rsidDel="00653932">
          <w:rPr>
            <w:i/>
          </w:rPr>
          <w:delText>NumRepetition</w:delText>
        </w:r>
        <w:r w:rsidDel="00653932">
          <w:rPr>
            <w:i/>
          </w:rPr>
          <w:delText>-PUR</w:delText>
        </w:r>
      </w:del>
      <w:r>
        <w:t xml:space="preserve"> </w:t>
      </w:r>
      <w:ins w:id="1102" w:author="MM3" w:date="2020-06-07T19:57: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or MPDCCH UE-specific search space</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w:t>
      </w:r>
      <w:r w:rsidRPr="0084661B">
        <w:rPr>
          <w:rFonts w:eastAsia="MS Mincho"/>
          <w:lang w:eastAsia="ja-JP"/>
        </w:rPr>
        <w:lastRenderedPageBreak/>
        <w:t>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072565" w:rsidRPr="000D3CFB" w:rsidRDefault="00072565" w:rsidP="00072565">
      <w:pPr>
        <w:ind w:left="568" w:hanging="284"/>
      </w:pPr>
      <w:r w:rsidRPr="000D3CFB">
        <w:t>-</w:t>
      </w:r>
      <w:r w:rsidRPr="000D3CFB">
        <w:tab/>
      </w:r>
      <w:r w:rsidRPr="000D3CFB">
        <w:rPr>
          <w:position w:val="-4"/>
        </w:rPr>
        <w:object w:dxaOrig="260" w:dyaOrig="260">
          <v:shape id="_x0000_i1345" type="#_x0000_t75" style="width:14.4pt;height:14.4pt" o:ole="">
            <v:imagedata r:id="rId427" o:title=""/>
          </v:shape>
          <o:OLEObject Type="Embed" ProgID="Equation.3" ShapeID="_x0000_i1345" DrawAspect="Content" ObjectID="_1653332494" r:id="rId553"/>
        </w:object>
      </w:r>
      <w:r w:rsidRPr="000D3CFB">
        <w:t xml:space="preserve">, </w:t>
      </w:r>
      <w:r w:rsidRPr="000D3CFB">
        <w:rPr>
          <w:position w:val="-4"/>
        </w:rPr>
        <w:object w:dxaOrig="300" w:dyaOrig="260">
          <v:shape id="_x0000_i1346" type="#_x0000_t75" style="width:14.4pt;height:14.4pt" o:ole="">
            <v:imagedata r:id="rId429" o:title=""/>
          </v:shape>
          <o:OLEObject Type="Embed" ProgID="Equation.3" ShapeID="_x0000_i1346" DrawAspect="Content" ObjectID="_1653332495" r:id="rId554"/>
        </w:object>
      </w:r>
      <w:r w:rsidRPr="000D3CFB">
        <w:t xml:space="preserve">, </w:t>
      </w:r>
      <w:r w:rsidRPr="000D3CFB">
        <w:rPr>
          <w:position w:val="-6"/>
        </w:rPr>
        <w:object w:dxaOrig="279" w:dyaOrig="279">
          <v:shape id="_x0000_i1347" type="#_x0000_t75" style="width:14.4pt;height:14.4pt" o:ole="">
            <v:imagedata r:id="rId431" o:title=""/>
          </v:shape>
          <o:OLEObject Type="Embed" ProgID="Equation.3" ShapeID="_x0000_i1347" DrawAspect="Content" ObjectID="_1653332496" r:id="rId555"/>
        </w:object>
      </w:r>
      <w:r w:rsidRPr="000D3CFB">
        <w:t xml:space="preserve">, </w:t>
      </w:r>
      <w:r w:rsidRPr="000D3CFB">
        <w:rPr>
          <w:position w:val="-4"/>
        </w:rPr>
        <w:object w:dxaOrig="300" w:dyaOrig="260">
          <v:shape id="_x0000_i1348" type="#_x0000_t75" style="width:14.4pt;height:14.4pt" o:ole="">
            <v:imagedata r:id="rId433" o:title=""/>
          </v:shape>
          <o:OLEObject Type="Embed" ProgID="Equation.3" ShapeID="_x0000_i1348" DrawAspect="Content" ObjectID="_1653332497" r:id="rId556"/>
        </w:object>
      </w:r>
      <w:r w:rsidRPr="000D3CFB">
        <w:t xml:space="preserve">are given in Table 9.1.5-3. </w:t>
      </w:r>
    </w:p>
    <w:p w:rsidR="00072565" w:rsidRPr="000D3CFB" w:rsidRDefault="00072565" w:rsidP="00072565">
      <w:r w:rsidRPr="000D3CFB">
        <w:t xml:space="preserve">A BL/CE UE is not expected to be configured with values of </w:t>
      </w:r>
      <w:r w:rsidRPr="000D3CFB">
        <w:rPr>
          <w:position w:val="-12"/>
        </w:rPr>
        <w:object w:dxaOrig="400" w:dyaOrig="360">
          <v:shape id="_x0000_i1349" type="#_x0000_t75" style="width:21.3pt;height:14.4pt" o:ole="">
            <v:imagedata r:id="rId557" o:title=""/>
          </v:shape>
          <o:OLEObject Type="Embed" ProgID="Equation.3" ShapeID="_x0000_i1349" DrawAspect="Content" ObjectID="_1653332498" r:id="rId558"/>
        </w:object>
      </w:r>
      <w:r w:rsidRPr="000D3CFB">
        <w:t xml:space="preserve">and </w:t>
      </w:r>
      <w:r w:rsidRPr="000D3CFB">
        <w:rPr>
          <w:position w:val="-6"/>
        </w:rPr>
        <w:object w:dxaOrig="260" w:dyaOrig="279">
          <v:shape id="_x0000_i1350" type="#_x0000_t75" style="width:14.4pt;height:14.4pt" o:ole="">
            <v:imagedata r:id="rId559" o:title=""/>
          </v:shape>
          <o:OLEObject Type="Embed" ProgID="Equation.3" ShapeID="_x0000_i1350" DrawAspect="Content" ObjectID="_1653332499" r:id="rId560"/>
        </w:object>
      </w:r>
      <w:r w:rsidRPr="000D3CFB">
        <w:t xml:space="preserve">that result in non-integer values of </w:t>
      </w:r>
      <w:r w:rsidRPr="000D3CFB">
        <w:rPr>
          <w:position w:val="-4"/>
        </w:rPr>
        <w:object w:dxaOrig="220" w:dyaOrig="260">
          <v:shape id="_x0000_i1351" type="#_x0000_t75" style="width:14.4pt;height:14.4pt" o:ole="">
            <v:imagedata r:id="rId561" o:title=""/>
          </v:shape>
          <o:OLEObject Type="Embed" ProgID="Equation.3" ShapeID="_x0000_i1351" DrawAspect="Content" ObjectID="_1653332500" r:id="rId562"/>
        </w:object>
      </w:r>
      <w:r w:rsidRPr="000D3CFB">
        <w:t>.</w:t>
      </w:r>
    </w:p>
    <w:p w:rsidR="00072565" w:rsidRPr="000D3CFB" w:rsidRDefault="00072565" w:rsidP="00072565">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352" type="#_x0000_t75" style="width:7.5pt;height:14.4pt" o:ole="">
            <v:imagedata r:id="rId374" o:title=""/>
          </v:shape>
          <o:OLEObject Type="Embed" ProgID="Equation.3" ShapeID="_x0000_i1352" DrawAspect="Content" ObjectID="_1653332501" r:id="rId563"/>
        </w:object>
      </w:r>
      <w:r w:rsidRPr="000D3CFB">
        <w:t>=</w:t>
      </w:r>
      <w:r w:rsidRPr="000D3CFB">
        <w:rPr>
          <w:position w:val="-6"/>
        </w:rPr>
        <w:object w:dxaOrig="320" w:dyaOrig="279">
          <v:shape id="_x0000_i1353" type="#_x0000_t75" style="width:14.4pt;height:14.4pt" o:ole="">
            <v:imagedata r:id="rId530" o:title=""/>
          </v:shape>
          <o:OLEObject Type="Embed" ProgID="Equation.3" ShapeID="_x0000_i1353" DrawAspect="Content" ObjectID="_1653332502" r:id="rId564"/>
        </w:object>
      </w:r>
      <w:r w:rsidRPr="000D3CFB">
        <w:t xml:space="preserve"> and is determined from locations of paging opportunity subframes, </w:t>
      </w:r>
    </w:p>
    <w:p w:rsidR="00072565" w:rsidRPr="000D3CFB" w:rsidRDefault="00072565" w:rsidP="00072565">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354" type="#_x0000_t75" style="width:7.5pt;height:14.4pt" o:ole="">
            <v:imagedata r:id="rId565" o:title=""/>
          </v:shape>
          <o:OLEObject Type="Embed" ProgID="Equation.3" ShapeID="_x0000_i1354" DrawAspect="Content" ObjectID="_1653332503" r:id="rId566"/>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355" type="#_x0000_t75" style="width:7.5pt;height:14.4pt" o:ole="">
            <v:imagedata r:id="rId567" o:title=""/>
          </v:shape>
          <o:OLEObject Type="Embed" ProgID="Equation.3" ShapeID="_x0000_i1355" DrawAspect="Content" ObjectID="_1653332504" r:id="rId568"/>
        </w:object>
      </w:r>
      <w:r w:rsidRPr="000D3CFB">
        <w:t xml:space="preserve"> </w:t>
      </w:r>
      <w:r w:rsidRPr="000D3CFB">
        <w:rPr>
          <w:rFonts w:eastAsia="MS Mincho"/>
          <w:iCs/>
          <w:lang w:val="en-US" w:eastAsia="ja-JP"/>
        </w:rPr>
        <w:t>is dropped</w:t>
      </w:r>
      <w:r w:rsidRPr="000D3CFB">
        <w:t>.</w:t>
      </w:r>
    </w:p>
    <w:p w:rsidR="00072565" w:rsidRDefault="00072565" w:rsidP="00072565">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356" type="#_x0000_t75" style="width:36.3pt;height:14.4pt" o:ole="">
            <v:imagedata r:id="rId569" o:title=""/>
          </v:shape>
          <o:OLEObject Type="Embed" ProgID="Equation.3" ShapeID="_x0000_i1356" DrawAspect="Content" ObjectID="_1653332505" r:id="rId570"/>
        </w:object>
      </w:r>
      <w:r w:rsidRPr="000D3CFB">
        <w:t>and also occur within frame</w:t>
      </w:r>
      <w:r w:rsidRPr="000D3CFB">
        <w:rPr>
          <w:position w:val="-14"/>
        </w:rPr>
        <w:object w:dxaOrig="700" w:dyaOrig="380">
          <v:shape id="_x0000_i1357" type="#_x0000_t75" style="width:36.3pt;height:14.4pt" o:ole="">
            <v:imagedata r:id="rId571" o:title=""/>
          </v:shape>
          <o:OLEObject Type="Embed" ProgID="Equation.3" ShapeID="_x0000_i1357" DrawAspect="Content" ObjectID="_1653332506" r:id="rId572"/>
        </w:object>
      </w:r>
      <w:r w:rsidRPr="000D3CFB">
        <w:t xml:space="preserve">. </w:t>
      </w:r>
    </w:p>
    <w:p w:rsidR="00072565" w:rsidRPr="000D3CFB" w:rsidRDefault="00072565" w:rsidP="00072565">
      <w:r w:rsidRPr="00141119">
        <w:rPr>
          <w:lang w:eastAsia="x-none"/>
        </w:rPr>
        <w:t xml:space="preserve">The BL/CE UE is not required to monitor an MPDCCH </w:t>
      </w:r>
      <w:r w:rsidRPr="00141119">
        <w:t>search space</w:t>
      </w:r>
      <w:r>
        <w:t xml:space="preserve"> during the PUSCH transmission gap as defined in clause 5.3.4 of [3].</w:t>
      </w:r>
    </w:p>
    <w:p w:rsidR="00072565" w:rsidRPr="000D3CFB" w:rsidRDefault="00072565" w:rsidP="00072565">
      <w:r w:rsidRPr="000D3CFB">
        <w:t>The BL/CE UE is not expected to be configured with overlapping MPDCCH search spaces</w:t>
      </w:r>
      <w:r>
        <w:t xml:space="preserve"> of the same type</w:t>
      </w:r>
      <w:r w:rsidRPr="000D3CFB">
        <w:t>.</w:t>
      </w:r>
    </w:p>
    <w:p w:rsidR="00072565" w:rsidRPr="00EA4E3A" w:rsidRDefault="00072565" w:rsidP="00072565">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72565" w:rsidRPr="000D3CFB" w:rsidRDefault="00072565" w:rsidP="00072565">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Pr="00863A85">
        <w:t xml:space="preserve"> </w:t>
      </w:r>
      <w:r>
        <w:t xml:space="preserve">or </w:t>
      </w:r>
      <w:r w:rsidRPr="000D3CFB">
        <w:t xml:space="preserve">the higher layer parameter </w:t>
      </w:r>
      <w:ins w:id="1103" w:author="MM3" w:date="2020-06-07T19:58:00Z">
        <w:r w:rsidR="00653932" w:rsidRPr="000B39AA">
          <w:rPr>
            <w:i/>
          </w:rPr>
          <w:t>mpdcch-NumRepetition</w:t>
        </w:r>
        <w:r w:rsidR="00653932">
          <w:rPr>
            <w:i/>
          </w:rPr>
          <w:t xml:space="preserve"> </w:t>
        </w:r>
        <w:r w:rsidR="00653932">
          <w:t xml:space="preserve">in </w:t>
        </w:r>
        <w:r w:rsidR="00653932" w:rsidRPr="00E80D2F">
          <w:rPr>
            <w:i/>
            <w:iCs/>
          </w:rPr>
          <w:t>PUR-MPDCCH-Config</w:t>
        </w:r>
      </w:ins>
      <w:del w:id="1104" w:author="MM3" w:date="2020-06-07T19:58:00Z">
        <w:r w:rsidRPr="000D3CFB" w:rsidDel="00653932">
          <w:rPr>
            <w:i/>
          </w:rPr>
          <w:delText>mPDCCH-NumRepetition</w:delText>
        </w:r>
        <w:r w:rsidDel="00653932">
          <w:rPr>
            <w:i/>
          </w:rPr>
          <w:delText>-PUR</w:delText>
        </w:r>
      </w:del>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072565" w:rsidRPr="000D3CFB" w:rsidRDefault="00072565" w:rsidP="00072565">
      <w:pPr>
        <w:pStyle w:val="B1"/>
        <w:rPr>
          <w:lang w:eastAsia="zh-CN"/>
        </w:rPr>
      </w:pPr>
      <w:r w:rsidRPr="000D3CFB">
        <w:t>-</w:t>
      </w:r>
      <w:r w:rsidRPr="000D3CFB">
        <w:ta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72565" w:rsidRPr="000D3CFB" w:rsidRDefault="00072565" w:rsidP="00072565">
      <w:pPr>
        <w:rPr>
          <w:lang w:eastAsia="zh-CN"/>
        </w:rPr>
      </w:pPr>
      <w:r w:rsidRPr="000D3CFB">
        <w:rPr>
          <w:lang w:eastAsia="zh-CN"/>
        </w:rPr>
        <w:t>otherwise</w:t>
      </w:r>
    </w:p>
    <w:p w:rsidR="00072565" w:rsidRPr="000D3CFB" w:rsidRDefault="00072565" w:rsidP="00072565">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in special subframes, if the BL/CE UE is configured with CEModeB</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CEModeA. </w:t>
      </w:r>
    </w:p>
    <w:p w:rsidR="00072565" w:rsidRPr="000D3CFB" w:rsidRDefault="00072565" w:rsidP="00072565">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1105" w:author="MM2" w:date="2020-04-30T09:27:00Z">
        <w:r>
          <w:rPr>
            <w:rFonts w:ascii="Times" w:eastAsia="Batang" w:hAnsi="Times"/>
            <w:szCs w:val="24"/>
            <w:lang w:eastAsia="x-none"/>
          </w:rPr>
          <w:t xml:space="preserve">subframe </w:t>
        </w:r>
      </w:ins>
      <w:r w:rsidRPr="003631AE">
        <w:rPr>
          <w:i/>
        </w:rPr>
        <w:t>n+</w:t>
      </w:r>
      <w:del w:id="1106" w:author="MM2" w:date="2020-04-30T09:27:00Z">
        <w:r w:rsidRPr="003631AE" w:rsidDel="00677346">
          <w:rPr>
            <w:i/>
          </w:rPr>
          <w:delText>5</w:delText>
        </w:r>
        <w:r w:rsidRPr="003631AE" w:rsidDel="00677346">
          <w:delText xml:space="preserve"> </w:delText>
        </w:r>
      </w:del>
      <w:ins w:id="1107" w:author="MM2" w:date="2020-04-30T09:27:00Z">
        <w:r>
          <w:rPr>
            <w:i/>
          </w:rPr>
          <w:t>4</w:t>
        </w:r>
        <w:r w:rsidRPr="003631AE">
          <w:t xml:space="preserve"> </w:t>
        </w:r>
      </w:ins>
      <w:del w:id="1108"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Default="003D2D09" w:rsidP="003D2D09">
      <w:pPr>
        <w:spacing w:after="0"/>
        <w:rPr>
          <w:color w:val="FF0000"/>
        </w:rPr>
      </w:pPr>
    </w:p>
    <w:p w:rsidR="003D2D09" w:rsidRPr="008B58AB" w:rsidRDefault="003D2D09" w:rsidP="003D2D09">
      <w:pPr>
        <w:pStyle w:val="Heading3"/>
      </w:pPr>
      <w:bookmarkStart w:id="1109" w:name="_Toc415085523"/>
      <w:r w:rsidRPr="008B58AB">
        <w:t>10.1.3</w:t>
      </w:r>
      <w:r w:rsidRPr="008B58AB">
        <w:tab/>
        <w:t>TDD HARQ-ACK feedback procedures</w:t>
      </w:r>
      <w:bookmarkEnd w:id="1109"/>
    </w:p>
    <w:p w:rsidR="003D2D09" w:rsidRPr="008B58AB" w:rsidRDefault="003D2D09" w:rsidP="003D2D09">
      <w:r w:rsidRPr="008B58AB">
        <w:t xml:space="preserve">For TDD and </w:t>
      </w:r>
      <w:r w:rsidRPr="008B58AB">
        <w:rPr>
          <w:rFonts w:hint="eastAsia"/>
          <w:lang w:eastAsia="zh-CN"/>
        </w:rPr>
        <w:t xml:space="preserve">a UE that does not support aggregating more than </w:t>
      </w:r>
      <w:r w:rsidRPr="008B58AB">
        <w:t xml:space="preserve">one serving cell with </w:t>
      </w:r>
      <w:r w:rsidRPr="008B58AB">
        <w:rPr>
          <w:rFonts w:eastAsia="SimSun"/>
          <w:lang w:eastAsia="zh-CN"/>
        </w:rPr>
        <w:t>frame structure type 2</w:t>
      </w:r>
      <w:r w:rsidRPr="008B58AB">
        <w:t>, two HARQ-ACK feedback modes are supported by higher layer configuration.</w:t>
      </w:r>
    </w:p>
    <w:p w:rsidR="003D2D09" w:rsidRPr="008B58AB" w:rsidRDefault="003D2D09" w:rsidP="003D2D09">
      <w:pPr>
        <w:pStyle w:val="B1"/>
        <w:numPr>
          <w:ilvl w:val="0"/>
          <w:numId w:val="21"/>
        </w:numPr>
      </w:pPr>
      <w:r w:rsidRPr="008B58AB">
        <w:t xml:space="preserve">HARQ-ACK bundling and </w:t>
      </w:r>
    </w:p>
    <w:p w:rsidR="003D2D09" w:rsidRPr="008B58AB" w:rsidRDefault="003D2D09" w:rsidP="003D2D09">
      <w:pPr>
        <w:pStyle w:val="B1"/>
        <w:numPr>
          <w:ilvl w:val="0"/>
          <w:numId w:val="21"/>
        </w:numPr>
      </w:pPr>
      <w:r w:rsidRPr="008B58AB">
        <w:t xml:space="preserve">HARQ-ACK multiplexing </w:t>
      </w:r>
    </w:p>
    <w:p w:rsidR="003D2D09" w:rsidRPr="008B58AB" w:rsidRDefault="003D2D09" w:rsidP="003D2D09">
      <w:pPr>
        <w:rPr>
          <w:rFonts w:eastAsia="SimSun"/>
          <w:lang w:eastAsia="zh-CN"/>
        </w:rPr>
      </w:pPr>
      <w:r w:rsidRPr="008B58AB">
        <w:rPr>
          <w:rFonts w:eastAsia="SimSun" w:hint="eastAsia"/>
          <w:lang w:eastAsia="zh-CN"/>
        </w:rPr>
        <w:t>For TDD and a BL/CE UE,</w:t>
      </w:r>
      <w:ins w:id="1110" w:author="MM3" w:date="2020-06-07T18:52:00Z">
        <w:r w:rsidR="00596D24">
          <w:rPr>
            <w:rFonts w:eastAsia="SimSun"/>
            <w:lang w:eastAsia="zh-CN"/>
          </w:rPr>
          <w:t xml:space="preserve"> if </w:t>
        </w:r>
        <w:r w:rsidR="00596D24" w:rsidRPr="00D34A44">
          <w:rPr>
            <w:rFonts w:eastAsia="SimSun"/>
          </w:rPr>
          <w:t>multiple TBs are not scheduled by a single DC</w:t>
        </w:r>
        <w:r w:rsidR="00596D24">
          <w:rPr>
            <w:rFonts w:eastAsia="SimSun"/>
          </w:rPr>
          <w:t>I,</w:t>
        </w:r>
      </w:ins>
      <w:r w:rsidRPr="008B58AB">
        <w:rPr>
          <w:rFonts w:eastAsia="SimSun" w:hint="eastAsia"/>
          <w:lang w:eastAsia="zh-CN"/>
        </w:rPr>
        <w:t xml:space="preserve"> </w:t>
      </w:r>
    </w:p>
    <w:p w:rsidR="003D2D09" w:rsidRPr="008B58AB" w:rsidRDefault="003D2D09" w:rsidP="003D2D0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3D2D09" w:rsidRPr="008B58AB" w:rsidRDefault="003D2D09" w:rsidP="003D2D09">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3D2D09" w:rsidRPr="008B58AB" w:rsidRDefault="003D2D09" w:rsidP="003D2D09">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Pr="008B58AB">
        <w:rPr>
          <w:noProof/>
          <w:position w:val="-6"/>
        </w:rPr>
        <w:drawing>
          <wp:inline distT="0" distB="0" distL="0" distR="0" wp14:anchorId="15831BDA" wp14:editId="61D043D9">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0DC7CAE1" wp14:editId="44BED48F">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Pr="008B58AB">
        <w:rPr>
          <w:noProof/>
          <w:position w:val="-4"/>
        </w:rPr>
        <w:drawing>
          <wp:inline distT="0" distB="0" distL="0" distR="0" wp14:anchorId="67ED3BFA" wp14:editId="1322D158">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3D2D09" w:rsidRDefault="003D2D09" w:rsidP="003D2D09">
      <w:pPr>
        <w:spacing w:after="0"/>
        <w:rPr>
          <w:color w:val="FF0000"/>
        </w:rPr>
      </w:pPr>
      <w:r w:rsidRPr="008B58AB">
        <w:rPr>
          <w:lang w:val="en-US"/>
        </w:rPr>
        <w:t xml:space="preserve">For TDD UL/DL configuration 5 and </w:t>
      </w:r>
      <w:r w:rsidRPr="008B58AB">
        <w:rPr>
          <w:rFonts w:hint="eastAsia"/>
          <w:lang w:eastAsia="zh-CN"/>
        </w:rPr>
        <w:t>a UE that does not support aggregating more than</w:t>
      </w:r>
      <w:r w:rsidRPr="008B58AB">
        <w:t xml:space="preserve"> </w:t>
      </w:r>
      <w:r w:rsidRPr="008B58AB">
        <w:rPr>
          <w:lang w:val="en-US"/>
        </w:rPr>
        <w:t xml:space="preserve">one serving cell with </w:t>
      </w:r>
      <w:r w:rsidRPr="008B58AB">
        <w:rPr>
          <w:rFonts w:eastAsia="SimSun"/>
          <w:lang w:eastAsia="zh-CN"/>
        </w:rPr>
        <w:t xml:space="preserve">frame structure type 2 and the UE is not configured with </w:t>
      </w:r>
      <w:r w:rsidRPr="008B58AB">
        <w:rPr>
          <w:rFonts w:eastAsia="SimSun"/>
          <w:i/>
          <w:lang w:eastAsia="zh-CN"/>
        </w:rPr>
        <w:t xml:space="preserve">EIMTA-MainConfigServCell-r12 </w:t>
      </w:r>
      <w:r w:rsidRPr="008B58AB">
        <w:rPr>
          <w:rFonts w:eastAsia="SimSun"/>
          <w:lang w:eastAsia="zh-CN"/>
        </w:rPr>
        <w:t>for the serving cell</w:t>
      </w:r>
      <w:r w:rsidRPr="008B58AB">
        <w:rPr>
          <w:lang w:val="en-US"/>
        </w:rPr>
        <w:t>, only HARQ-ACK bundling is supported.</w:t>
      </w:r>
    </w:p>
    <w:p w:rsidR="003D2D09" w:rsidRDefault="003D2D09" w:rsidP="003D2D09">
      <w:pPr>
        <w:spacing w:after="0"/>
        <w:rPr>
          <w:color w:val="FF0000"/>
        </w:rPr>
      </w:pPr>
    </w:p>
    <w:p w:rsidR="003D2D09" w:rsidRDefault="003D2D09" w:rsidP="003D2D09">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pStyle w:val="Heading2"/>
      </w:pPr>
      <w:bookmarkStart w:id="1111" w:name="_Toc415085531"/>
      <w:r w:rsidRPr="008B58AB">
        <w:t>10.2</w:t>
      </w:r>
      <w:r w:rsidRPr="008B58AB">
        <w:tab/>
        <w:t>Uplink HARQ-ACK timing</w:t>
      </w:r>
      <w:bookmarkEnd w:id="1111"/>
    </w:p>
    <w:p w:rsidR="00653932" w:rsidRPr="008B58AB" w:rsidRDefault="00653932" w:rsidP="00653932">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653932" w:rsidRDefault="00653932" w:rsidP="00653932">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58" type="#_x0000_t75" style="width:32.55pt;height:17.55pt" o:ole="">
            <v:imagedata r:id="rId573" o:title=""/>
          </v:shape>
          <o:OLEObject Type="Embed" ProgID="Equation.3" ShapeID="_x0000_i1358" DrawAspect="Content" ObjectID="_1653332507" r:id="rId574"/>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2733DA" w:rsidRDefault="00653932" w:rsidP="00653932">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2733DA">
        <w:rPr>
          <w:rFonts w:eastAsia="SimSun"/>
          <w:i/>
          <w:lang w:eastAsia="zh-CN"/>
        </w:rPr>
        <w:t>k</w:t>
      </w:r>
      <w:r w:rsidRPr="008B58AB">
        <w:rPr>
          <w:rFonts w:eastAsia="SimSun" w:hint="eastAsia"/>
          <w:lang w:eastAsia="zh-CN"/>
        </w:rPr>
        <w:t xml:space="preserve"> is the last subframe in which the PDSCH is transmitted</w:t>
      </w:r>
      <w:r w:rsidRPr="002733DA">
        <w:rPr>
          <w:rFonts w:eastAsia="SimSun"/>
          <w:iCs/>
          <w:lang w:eastAsia="zh-CN"/>
        </w:rPr>
        <w:t>, where</w:t>
      </w:r>
    </w:p>
    <w:p w:rsidR="00653932" w:rsidRPr="00BD0622" w:rsidRDefault="00653932" w:rsidP="0065393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1112" w:name="_Hlk494354062"/>
      <w:r w:rsidRPr="00BD0622">
        <w:rPr>
          <w:i/>
          <w:iCs/>
          <w:lang w:eastAsia="zh-CN"/>
        </w:rPr>
        <w:t>ce-HARQ-AckBundling</w:t>
      </w:r>
      <w:bookmarkEnd w:id="1112"/>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653932" w:rsidRDefault="00653932" w:rsidP="0065393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Pr>
          <w:rFonts w:eastAsia="SimSun"/>
          <w:lang w:eastAsia="zh-CN"/>
        </w:rPr>
        <w:t>;</w:t>
      </w:r>
    </w:p>
    <w:p w:rsidR="00653932" w:rsidRDefault="00653932" w:rsidP="00653932">
      <w:pPr>
        <w:pStyle w:val="B2"/>
        <w:rPr>
          <w:lang w:eastAsia="zh-CN"/>
        </w:rPr>
      </w:pPr>
      <w:r>
        <w:rPr>
          <w:lang w:eastAsia="zh-CN"/>
        </w:rPr>
        <w:tab/>
        <w:t>otherwise</w:t>
      </w:r>
    </w:p>
    <w:p w:rsidR="00653932" w:rsidRPr="008B58AB" w:rsidRDefault="00653932" w:rsidP="0065393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59" type="#_x0000_t75" style="width:71.35pt;height:20.65pt" o:ole="">
            <v:imagedata r:id="rId575" o:title=""/>
          </v:shape>
          <o:OLEObject Type="Embed" ProgID="Equation.3" ShapeID="_x0000_i1359" DrawAspect="Content" ObjectID="_1653332508" r:id="rId576"/>
        </w:object>
      </w:r>
      <w:r w:rsidRPr="008B58AB">
        <w:rPr>
          <w:rFonts w:eastAsia="SimSun" w:hint="eastAsia"/>
          <w:lang w:eastAsia="zh-CN"/>
        </w:rPr>
        <w:t xml:space="preserve"> and </w:t>
      </w:r>
      <w:r w:rsidRPr="008B58AB">
        <w:rPr>
          <w:position w:val="-14"/>
        </w:rPr>
        <w:object w:dxaOrig="980" w:dyaOrig="400">
          <v:shape id="_x0000_i1360" type="#_x0000_t75" style="width:47.6pt;height:20.65pt" o:ole="">
            <v:imagedata r:id="rId577" o:title=""/>
          </v:shape>
          <o:OLEObject Type="Embed" ProgID="Equation.3" ShapeID="_x0000_i1360" DrawAspect="Content" ObjectID="_1653332509" r:id="rId57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lastRenderedPageBreak/>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13" w:author="MM3" w:date="2020-06-07T20:01:00Z">
        <w:r w:rsidR="001C5582" w:rsidRPr="000B39AA">
          <w:rPr>
            <w:bCs/>
            <w:i/>
            <w:iCs/>
          </w:rPr>
          <w:t>ce-PDSCH-MultiTB-Config</w:t>
        </w:r>
      </w:ins>
      <w:del w:id="1114" w:author="MM3" w:date="2020-06-07T20:01:00Z">
        <w:r w:rsidDel="001C5582">
          <w:rPr>
            <w:i/>
            <w:lang w:eastAsia="zh-CN"/>
          </w:rPr>
          <w:delText>multi-TB-D</w:delText>
        </w:r>
        <w:r w:rsidRPr="00C44787" w:rsidDel="001C5582">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ins w:id="1115" w:author="MM3" w:date="2020-06-07T20:02:00Z">
        <w:r w:rsidR="001C5582" w:rsidRPr="000B39AA">
          <w:rPr>
            <w:bCs/>
            <w:i/>
            <w:iCs/>
            <w:lang w:val="en-US"/>
          </w:rPr>
          <w:t>harq</w:t>
        </w:r>
        <w:r w:rsidR="001C5582" w:rsidRPr="000B39AA">
          <w:rPr>
            <w:bCs/>
            <w:i/>
            <w:iCs/>
          </w:rPr>
          <w:t>-Bundling</w:t>
        </w:r>
      </w:ins>
      <w:del w:id="1116" w:author="MM3" w:date="2020-06-07T20:02:00Z">
        <w:r w:rsidRPr="0097436D" w:rsidDel="001C5582">
          <w:rPr>
            <w:i/>
            <w:lang w:eastAsia="zh-CN"/>
          </w:rPr>
          <w:delText>multi-TB-DL-HARQ-bundling</w:delText>
        </w:r>
      </w:del>
      <w:r>
        <w:rPr>
          <w:i/>
          <w:lang w:eastAsia="zh-CN"/>
        </w:rPr>
        <w:t xml:space="preserve"> </w:t>
      </w:r>
      <w:ins w:id="1117" w:author="MM3" w:date="2020-06-07T20:02:00Z">
        <w:r w:rsidR="001C5582">
          <w:rPr>
            <w:iCs/>
            <w:lang w:eastAsia="zh-CN"/>
          </w:rPr>
          <w:t xml:space="preserve">in </w:t>
        </w:r>
      </w:ins>
      <w:ins w:id="1118" w:author="MM3" w:date="2020-06-07T20:07:00Z">
        <w:r w:rsidR="00AB7C84">
          <w:rPr>
            <w:i/>
            <w:iCs/>
          </w:rPr>
          <w:t>ce</w:t>
        </w:r>
      </w:ins>
      <w:ins w:id="1119" w:author="MM3" w:date="2020-06-07T20:02:00Z">
        <w:r w:rsidR="001C5582" w:rsidRPr="001C5582">
          <w:rPr>
            <w:i/>
            <w:iCs/>
          </w:rPr>
          <w:t>-PDSCH-MultiTB-Config</w:t>
        </w:r>
        <w:r w:rsidR="001C558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1" type="#_x0000_t75" style="width:32.55pt;height:17.55pt" o:ole="">
            <v:imagedata r:id="rId573" o:title=""/>
          </v:shape>
          <o:OLEObject Type="Embed" ProgID="Equation.3" ShapeID="_x0000_i1361" DrawAspect="Content" ObjectID="_1653332510" r:id="rId579"/>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362" type="#_x0000_t75" style="width:21.3pt;height:15.05pt" o:ole="">
            <v:imagedata r:id="rId227" o:title=""/>
          </v:shape>
          <o:OLEObject Type="Embed" ProgID="Equation.DSMT4" ShapeID="_x0000_i1362" DrawAspect="Content" ObjectID="_1653332511" r:id="rId580"/>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20" w:author="MM3" w:date="2020-06-07T20:02:00Z">
        <w:r w:rsidR="00F55322">
          <w:rPr>
            <w:i/>
            <w:lang w:val="en-US"/>
          </w:rPr>
          <w:t>i</w:t>
        </w:r>
        <w:r w:rsidR="00F55322" w:rsidRPr="000B39AA">
          <w:rPr>
            <w:i/>
          </w:rPr>
          <w:t>nterleaving</w:t>
        </w:r>
        <w:r w:rsidR="00F55322">
          <w:rPr>
            <w:i/>
          </w:rPr>
          <w:t xml:space="preserve"> </w:t>
        </w:r>
        <w:r w:rsidR="00F55322">
          <w:t xml:space="preserve">in </w:t>
        </w:r>
        <w:r w:rsidR="00F55322" w:rsidRPr="00EB1AAE">
          <w:rPr>
            <w:i/>
          </w:rPr>
          <w:t>ce-PDSCH-MultiTB-Config</w:t>
        </w:r>
      </w:ins>
      <w:del w:id="1121" w:author="MM3" w:date="2020-06-07T20:02:00Z">
        <w:r w:rsidRPr="00A95D21" w:rsidDel="00F55322">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3" type="#_x0000_t75" style="width:70.1pt;height:20.65pt" o:ole="">
            <v:imagedata r:id="rId575" o:title=""/>
          </v:shape>
          <o:OLEObject Type="Embed" ProgID="Equation.3" ShapeID="_x0000_i1363" DrawAspect="Content" ObjectID="_1653332512" r:id="rId581"/>
        </w:object>
      </w:r>
      <w:r w:rsidRPr="008B58AB">
        <w:rPr>
          <w:rFonts w:eastAsia="SimSun" w:hint="eastAsia"/>
          <w:lang w:eastAsia="zh-CN"/>
        </w:rPr>
        <w:t xml:space="preserve"> and </w:t>
      </w:r>
      <w:r w:rsidRPr="008B58AB">
        <w:rPr>
          <w:position w:val="-14"/>
        </w:rPr>
        <w:object w:dxaOrig="980" w:dyaOrig="400">
          <v:shape id="_x0000_i1364" type="#_x0000_t75" style="width:47.6pt;height:20.65pt" o:ole="">
            <v:imagedata r:id="rId577" o:title=""/>
          </v:shape>
          <o:OLEObject Type="Embed" ProgID="Equation.3" ShapeID="_x0000_i1364" DrawAspect="Content" ObjectID="_1653332513" r:id="rId582"/>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ins w:id="1122" w:author="MM3" w:date="2020-06-07T20:03:00Z">
        <w:r w:rsidR="00F55322" w:rsidRPr="000B39AA">
          <w:rPr>
            <w:bCs/>
            <w:i/>
            <w:iCs/>
            <w:lang w:val="en-US"/>
          </w:rPr>
          <w:t>harq</w:t>
        </w:r>
        <w:r w:rsidR="00F55322" w:rsidRPr="000B39AA">
          <w:rPr>
            <w:bCs/>
            <w:i/>
            <w:iCs/>
          </w:rPr>
          <w:t>-Bundling</w:t>
        </w:r>
      </w:ins>
      <w:del w:id="1123" w:author="MM3" w:date="2020-06-07T20:03:00Z">
        <w:r w:rsidRPr="0097436D" w:rsidDel="00F55322">
          <w:rPr>
            <w:i/>
            <w:lang w:eastAsia="zh-CN"/>
          </w:rPr>
          <w:delText>multi-TB-DL-HARQ-bundling</w:delText>
        </w:r>
      </w:del>
      <w:r>
        <w:rPr>
          <w:i/>
          <w:lang w:eastAsia="zh-CN"/>
        </w:rPr>
        <w:t xml:space="preserve"> </w:t>
      </w:r>
      <w:ins w:id="1124" w:author="MM3" w:date="2020-06-07T20:03:00Z">
        <w:r w:rsidR="00F55322">
          <w:rPr>
            <w:iCs/>
            <w:lang w:eastAsia="zh-CN"/>
          </w:rPr>
          <w:t xml:space="preserve">in </w:t>
        </w:r>
      </w:ins>
      <w:ins w:id="1125" w:author="MM3" w:date="2020-06-07T20:07:00Z">
        <w:r w:rsidR="00AB7C84">
          <w:rPr>
            <w:i/>
            <w:iCs/>
          </w:rPr>
          <w:t>ce</w:t>
        </w:r>
      </w:ins>
      <w:ins w:id="1126" w:author="MM3" w:date="2020-06-07T20:03:00Z">
        <w:r w:rsidR="00F55322" w:rsidRPr="001C5582">
          <w:rPr>
            <w:i/>
            <w:iCs/>
          </w:rPr>
          <w:t>-PDSCH-MultiTB-Config</w:t>
        </w:r>
        <w:r w:rsidR="00F5532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5" type="#_x0000_t75" style="width:32.55pt;height:17.55pt" o:ole="">
            <v:imagedata r:id="rId573" o:title=""/>
          </v:shape>
          <o:OLEObject Type="Embed" ProgID="Equation.3" ShapeID="_x0000_i1365" DrawAspect="Content" ObjectID="_1653332514" r:id="rId583"/>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366" type="#_x0000_t75" style="width:21.3pt;height:15.05pt" o:ole="">
            <v:imagedata r:id="rId227" o:title=""/>
          </v:shape>
          <o:OLEObject Type="Embed" ProgID="Equation.DSMT4" ShapeID="_x0000_i1366" DrawAspect="Content" ObjectID="_1653332515" r:id="rId58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SimSun"/>
          <w:lang w:eastAsia="zh-CN"/>
        </w:rPr>
      </w:pPr>
      <w:r>
        <w:t>-</w:t>
      </w:r>
      <w:r>
        <w:tab/>
      </w:r>
      <w:r w:rsidRPr="00375F09">
        <w:rPr>
          <w:position w:val="-4"/>
        </w:rPr>
        <w:object w:dxaOrig="279" w:dyaOrig="220">
          <v:shape id="_x0000_i1367" type="#_x0000_t75" style="width:11.9pt;height:11.9pt" o:ole="">
            <v:imagedata r:id="rId279" o:title=""/>
          </v:shape>
          <o:OLEObject Type="Embed" ProgID="Equation.DSMT4" ShapeID="_x0000_i1367" DrawAspect="Content" ObjectID="_1653332516" r:id="rId585"/>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653932" w:rsidRDefault="00653932" w:rsidP="00653932">
      <w:pPr>
        <w:pStyle w:val="B1"/>
        <w:rPr>
          <w:rFonts w:eastAsiaTheme="minorEastAsia"/>
          <w:lang w:eastAsia="zh-CN"/>
        </w:rPr>
      </w:pPr>
      <w:r>
        <w:rPr>
          <w:rFonts w:eastAsia="SimSun"/>
          <w:lang w:eastAsia="zh-CN"/>
        </w:rPr>
        <w:lastRenderedPageBreak/>
        <w:t>-</w:t>
      </w:r>
      <w:r>
        <w:rPr>
          <w:rFonts w:eastAsia="SimSun"/>
          <w:lang w:eastAsia="zh-CN"/>
        </w:rPr>
        <w:tab/>
      </w:r>
      <w:r>
        <w:t xml:space="preserve">if the UE is not configured with higher layer parameter </w:t>
      </w:r>
      <w:ins w:id="1127" w:author="MM3" w:date="2020-06-07T20:07:00Z">
        <w:r w:rsidR="00AB7C84">
          <w:rPr>
            <w:i/>
            <w:lang w:val="en-US"/>
          </w:rPr>
          <w:t>i</w:t>
        </w:r>
      </w:ins>
      <w:ins w:id="1128" w:author="MM3" w:date="2020-06-07T20:03:00Z">
        <w:r w:rsidR="00E956F4" w:rsidRPr="000B39AA">
          <w:rPr>
            <w:i/>
          </w:rPr>
          <w:t>nterleaving</w:t>
        </w:r>
        <w:r w:rsidR="00E956F4">
          <w:rPr>
            <w:i/>
          </w:rPr>
          <w:t xml:space="preserve"> </w:t>
        </w:r>
        <w:r w:rsidR="00E956F4">
          <w:t xml:space="preserve">in </w:t>
        </w:r>
        <w:r w:rsidR="00E956F4" w:rsidRPr="00EB1AAE">
          <w:rPr>
            <w:i/>
          </w:rPr>
          <w:t>ce-PDSCH-MultiTB-Config</w:t>
        </w:r>
      </w:ins>
      <w:del w:id="1129" w:author="MM3" w:date="2020-06-07T20:03:00Z">
        <w:r w:rsidRPr="00A95D21" w:rsidDel="00E956F4">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8" type="#_x0000_t75" style="width:70.1pt;height:20.65pt" o:ole="">
            <v:imagedata r:id="rId575" o:title=""/>
          </v:shape>
          <o:OLEObject Type="Embed" ProgID="Equation.3" ShapeID="_x0000_i1368" DrawAspect="Content" ObjectID="_1653332517" r:id="rId586"/>
        </w:object>
      </w:r>
      <w:r w:rsidRPr="008B58AB">
        <w:rPr>
          <w:rFonts w:eastAsia="SimSun" w:hint="eastAsia"/>
          <w:lang w:eastAsia="zh-CN"/>
        </w:rPr>
        <w:t xml:space="preserve"> and </w:t>
      </w:r>
      <w:r w:rsidRPr="008B58AB">
        <w:rPr>
          <w:position w:val="-14"/>
        </w:rPr>
        <w:object w:dxaOrig="980" w:dyaOrig="400">
          <v:shape id="_x0000_i1369" type="#_x0000_t75" style="width:47.6pt;height:20.65pt" o:ole="">
            <v:imagedata r:id="rId577" o:title=""/>
          </v:shape>
          <o:OLEObject Type="Embed" ProgID="Equation.3" ShapeID="_x0000_i1369" DrawAspect="Content" ObjectID="_1653332518" r:id="rId58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C1C01A1" wp14:editId="29772521">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5AD819D6" wp14:editId="2F63FF15">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A3DA864" wp14:editId="1A71BD0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70" type="#_x0000_t75" style="width:32.55pt;height:17.55pt" o:ole="">
            <v:imagedata r:id="rId573" o:title=""/>
          </v:shape>
          <o:OLEObject Type="Embed" ProgID="Equation.3" ShapeID="_x0000_i1370" DrawAspect="Content" ObjectID="_1653332519" r:id="rId589"/>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8B58AB"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53932" w:rsidRPr="008B58AB" w:rsidRDefault="00653932" w:rsidP="00653932">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71" type="#_x0000_t75" style="width:71.35pt;height:20.65pt" o:ole="">
            <v:imagedata r:id="rId575" o:title=""/>
          </v:shape>
          <o:OLEObject Type="Embed" ProgID="Equation.3" ShapeID="_x0000_i1371" DrawAspect="Content" ObjectID="_1653332520" r:id="rId590"/>
        </w:object>
      </w:r>
      <w:r w:rsidRPr="008B58AB">
        <w:rPr>
          <w:rFonts w:eastAsia="SimSun" w:hint="eastAsia"/>
          <w:lang w:eastAsia="zh-CN"/>
        </w:rPr>
        <w:t xml:space="preserve"> and </w:t>
      </w:r>
      <w:r w:rsidRPr="008B58AB">
        <w:rPr>
          <w:position w:val="-14"/>
        </w:rPr>
        <w:object w:dxaOrig="980" w:dyaOrig="400">
          <v:shape id="_x0000_i1372" type="#_x0000_t75" style="width:47.6pt;height:20.65pt" o:ole="">
            <v:imagedata r:id="rId577" o:title=""/>
          </v:shape>
          <o:OLEObject Type="Embed" ProgID="Equation.3" ShapeID="_x0000_i1372" DrawAspect="Content" ObjectID="_1653332521" r:id="rId591"/>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30" w:author="MM3" w:date="2020-06-07T20:04:00Z">
        <w:r w:rsidR="001F0043" w:rsidRPr="000B39AA">
          <w:rPr>
            <w:bCs/>
            <w:i/>
            <w:iCs/>
          </w:rPr>
          <w:t>ce-PDSCH-MultiTB-Config</w:t>
        </w:r>
      </w:ins>
      <w:del w:id="1131" w:author="MM3" w:date="2020-06-07T20:04:00Z">
        <w:r w:rsidDel="001F0043">
          <w:rPr>
            <w:i/>
            <w:lang w:eastAsia="zh-CN"/>
          </w:rPr>
          <w:delText>multi-TB-D</w:delText>
        </w:r>
        <w:r w:rsidRPr="00C44787" w:rsidDel="001F0043">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5A49C4" w:rsidRDefault="00653932" w:rsidP="00653932">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ins w:id="1132" w:author="MM3" w:date="2020-06-07T20:04:00Z">
        <w:r w:rsidR="001F0043" w:rsidRPr="000B39AA">
          <w:rPr>
            <w:bCs/>
            <w:i/>
            <w:iCs/>
          </w:rPr>
          <w:t>ce-PDSCH-MultiTB-Config</w:t>
        </w:r>
      </w:ins>
      <w:del w:id="1133" w:author="MM3" w:date="2020-06-07T20:04:00Z">
        <w:r w:rsidRPr="005A49C4" w:rsidDel="001F0043">
          <w:rPr>
            <w:i/>
            <w:lang w:eastAsia="zh-CN"/>
          </w:rPr>
          <w:delText>multi-TB-DL-config</w:delText>
        </w:r>
      </w:del>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373" type="#_x0000_t75" style="width:32.55pt;height:17.55pt" o:ole="">
            <v:imagedata r:id="rId573" o:title=""/>
          </v:shape>
          <o:OLEObject Type="Embed" ProgID="Equation.3" ShapeID="_x0000_i1373" DrawAspect="Content" ObjectID="_1653332522" r:id="rId592"/>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653932" w:rsidRPr="005A49C4" w:rsidRDefault="00653932" w:rsidP="00653932">
      <w:pPr>
        <w:pStyle w:val="B1"/>
        <w:rPr>
          <w:lang w:eastAsia="zh-CN"/>
        </w:rPr>
      </w:pPr>
      <w:r w:rsidRPr="005A49C4">
        <w:rPr>
          <w:lang w:eastAsia="zh-CN"/>
        </w:rPr>
        <w:lastRenderedPageBreak/>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653932" w:rsidRPr="005A49C4" w:rsidRDefault="00653932" w:rsidP="00653932">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ins w:id="1134" w:author="MM3" w:date="2020-06-07T20:04:00Z">
        <w:r w:rsidR="001F0043" w:rsidRPr="000B39AA">
          <w:rPr>
            <w:bCs/>
            <w:i/>
            <w:iCs/>
            <w:lang w:val="en-US"/>
          </w:rPr>
          <w:t>harq</w:t>
        </w:r>
        <w:r w:rsidR="001F0043" w:rsidRPr="000B39AA">
          <w:rPr>
            <w:bCs/>
            <w:i/>
            <w:iCs/>
          </w:rPr>
          <w:t>-Bundling</w:t>
        </w:r>
      </w:ins>
      <w:del w:id="1135" w:author="MM3" w:date="2020-06-07T20:04:00Z">
        <w:r w:rsidRPr="005A49C4" w:rsidDel="001F0043">
          <w:rPr>
            <w:i/>
            <w:lang w:eastAsia="zh-CN"/>
          </w:rPr>
          <w:delText>multi-TB-DL-HARQ-bundling</w:delText>
        </w:r>
      </w:del>
      <w:ins w:id="1136" w:author="MM3" w:date="2020-06-07T20:05:00Z">
        <w:r w:rsidR="001F0043">
          <w:rPr>
            <w:iCs/>
            <w:lang w:eastAsia="zh-CN"/>
          </w:rPr>
          <w:t xml:space="preserve"> in </w:t>
        </w:r>
      </w:ins>
      <w:ins w:id="1137" w:author="MM3" w:date="2020-06-07T20:06:00Z">
        <w:r w:rsidR="001F0043">
          <w:rPr>
            <w:i/>
            <w:iCs/>
          </w:rPr>
          <w:t>ce</w:t>
        </w:r>
      </w:ins>
      <w:ins w:id="1138" w:author="MM3" w:date="2020-06-07T20:05:00Z">
        <w:r w:rsidR="001F0043" w:rsidRPr="001C5582">
          <w:rPr>
            <w:i/>
            <w:iCs/>
          </w:rPr>
          <w:t>-PDSCH-MultiTB-Config</w:t>
        </w:r>
      </w:ins>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653932" w:rsidRDefault="00653932" w:rsidP="00653932">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653932" w:rsidRPr="005A49C4" w:rsidRDefault="00653932" w:rsidP="00653932">
      <w:pPr>
        <w:pStyle w:val="B1"/>
        <w:rPr>
          <w:lang w:eastAsia="zh-CN"/>
        </w:rPr>
      </w:pPr>
      <w:r w:rsidRPr="005A49C4">
        <w:rPr>
          <w:lang w:eastAsia="zh-CN"/>
        </w:rPr>
        <w:t>-</w:t>
      </w:r>
      <w:r w:rsidRPr="005A49C4">
        <w:rPr>
          <w:lang w:eastAsia="zh-CN"/>
        </w:rPr>
        <w:tab/>
      </w:r>
      <w:r w:rsidRPr="005A49C4">
        <w:rPr>
          <w:position w:val="-10"/>
        </w:rPr>
        <w:object w:dxaOrig="400" w:dyaOrig="340">
          <v:shape id="_x0000_i1374" type="#_x0000_t75" style="width:21.3pt;height:15.05pt" o:ole="">
            <v:imagedata r:id="rId227" o:title=""/>
          </v:shape>
          <o:OLEObject Type="Embed" ProgID="Equation.DSMT4" ShapeID="_x0000_i1374" DrawAspect="Content" ObjectID="_1653332523" r:id="rId593"/>
        </w:object>
      </w:r>
      <w:r w:rsidRPr="005A49C4">
        <w:rPr>
          <w:lang w:eastAsia="zh-CN"/>
        </w:rPr>
        <w:t>is the number of scheduled TB determined in the corresponding DCI;</w:t>
      </w:r>
    </w:p>
    <w:p w:rsidR="00653932" w:rsidRPr="005A49C4" w:rsidRDefault="00653932" w:rsidP="00653932">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5A49C4" w:rsidRDefault="00653932" w:rsidP="00653932">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653932" w:rsidRPr="005A49C4" w:rsidRDefault="00653932" w:rsidP="00653932">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653932" w:rsidRPr="005A49C4" w:rsidRDefault="00653932" w:rsidP="00653932">
      <w:pPr>
        <w:ind w:left="568" w:hanging="284"/>
        <w:rPr>
          <w:lang w:eastAsia="zh-CN"/>
        </w:rPr>
      </w:pPr>
      <w:r w:rsidRPr="005A49C4">
        <w:rPr>
          <w:rFonts w:hint="eastAsia"/>
          <w:lang w:eastAsia="zh-CN"/>
        </w:rPr>
        <w:t>and</w:t>
      </w:r>
    </w:p>
    <w:p w:rsidR="00653932" w:rsidRPr="005A49C4" w:rsidRDefault="00653932" w:rsidP="00653932">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375" type="#_x0000_t75" style="width:71.35pt;height:20.65pt" o:ole="">
            <v:imagedata r:id="rId575" o:title=""/>
          </v:shape>
          <o:OLEObject Type="Embed" ProgID="Equation.3" ShapeID="_x0000_i1375" DrawAspect="Content" ObjectID="_1653332524" r:id="rId594"/>
        </w:object>
      </w:r>
      <w:r w:rsidRPr="005A49C4">
        <w:rPr>
          <w:rFonts w:hint="eastAsia"/>
          <w:lang w:eastAsia="zh-CN"/>
        </w:rPr>
        <w:t xml:space="preserve"> and </w:t>
      </w:r>
      <w:r w:rsidRPr="005A49C4">
        <w:rPr>
          <w:position w:val="-14"/>
        </w:rPr>
        <w:object w:dxaOrig="980" w:dyaOrig="400">
          <v:shape id="_x0000_i1376" type="#_x0000_t75" style="width:47.6pt;height:20.65pt" o:ole="">
            <v:imagedata r:id="rId577" o:title=""/>
          </v:shape>
          <o:OLEObject Type="Embed" ProgID="Equation.3" ShapeID="_x0000_i1376" DrawAspect="Content" ObjectID="_1653332525" r:id="rId595"/>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653932" w:rsidRPr="005A49C4" w:rsidRDefault="00653932" w:rsidP="00653932">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653932" w:rsidRPr="008B58AB" w:rsidRDefault="00653932" w:rsidP="00653932">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653932" w:rsidRPr="008B58AB" w:rsidRDefault="00653932" w:rsidP="00653932">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653932" w:rsidRPr="008B58AB" w:rsidRDefault="00653932" w:rsidP="00653932">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8F3A87" w:rsidRDefault="008F3A87" w:rsidP="008F3A87">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Pr="003D2D09" w:rsidRDefault="003D2D09" w:rsidP="00653932">
      <w:pPr>
        <w:spacing w:after="0"/>
        <w:rPr>
          <w:color w:val="FF0000"/>
        </w:rPr>
      </w:pPr>
    </w:p>
    <w:sectPr w:rsidR="003D2D09" w:rsidRPr="003D2D09" w:rsidSect="00402A20">
      <w:headerReference w:type="default" r:id="rId596"/>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57F" w:rsidRDefault="0039657F">
      <w:r>
        <w:separator/>
      </w:r>
    </w:p>
  </w:endnote>
  <w:endnote w:type="continuationSeparator" w:id="0">
    <w:p w:rsidR="0039657F" w:rsidRDefault="0039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57F" w:rsidRDefault="0039657F">
      <w:r>
        <w:separator/>
      </w:r>
    </w:p>
  </w:footnote>
  <w:footnote w:type="continuationSeparator" w:id="0">
    <w:p w:rsidR="0039657F" w:rsidRDefault="0039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6"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11"/>
  </w:num>
  <w:num w:numId="4">
    <w:abstractNumId w:val="9"/>
  </w:num>
  <w:num w:numId="5">
    <w:abstractNumId w:val="0"/>
  </w:num>
  <w:num w:numId="6">
    <w:abstractNumId w:val="18"/>
  </w:num>
  <w:num w:numId="7">
    <w:abstractNumId w:val="8"/>
  </w:num>
  <w:num w:numId="8">
    <w:abstractNumId w:val="7"/>
  </w:num>
  <w:num w:numId="9">
    <w:abstractNumId w:val="6"/>
  </w:num>
  <w:num w:numId="10">
    <w:abstractNumId w:val="15"/>
  </w:num>
  <w:num w:numId="11">
    <w:abstractNumId w:val="5"/>
  </w:num>
  <w:num w:numId="12">
    <w:abstractNumId w:val="6"/>
  </w:num>
  <w:num w:numId="13">
    <w:abstractNumId w:val="14"/>
  </w:num>
  <w:num w:numId="14">
    <w:abstractNumId w:val="2"/>
  </w:num>
  <w:num w:numId="15">
    <w:abstractNumId w:val="12"/>
  </w:num>
  <w:num w:numId="16">
    <w:abstractNumId w:val="1"/>
  </w:num>
  <w:num w:numId="17">
    <w:abstractNumId w:val="17"/>
  </w:num>
  <w:num w:numId="18">
    <w:abstractNumId w:val="13"/>
  </w:num>
  <w:num w:numId="19">
    <w:abstractNumId w:val="16"/>
  </w:num>
  <w:num w:numId="20">
    <w:abstractNumId w:val="4"/>
  </w:num>
  <w:num w:numId="2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2F9E"/>
    <w:rsid w:val="000E70BC"/>
    <w:rsid w:val="000E7568"/>
    <w:rsid w:val="000F7BB6"/>
    <w:rsid w:val="00100008"/>
    <w:rsid w:val="00100511"/>
    <w:rsid w:val="00100EB4"/>
    <w:rsid w:val="00100F0D"/>
    <w:rsid w:val="001030D2"/>
    <w:rsid w:val="00106669"/>
    <w:rsid w:val="00107A2A"/>
    <w:rsid w:val="00111269"/>
    <w:rsid w:val="00114773"/>
    <w:rsid w:val="00120639"/>
    <w:rsid w:val="001211C3"/>
    <w:rsid w:val="001229CE"/>
    <w:rsid w:val="0012646E"/>
    <w:rsid w:val="00126888"/>
    <w:rsid w:val="00127A96"/>
    <w:rsid w:val="0013200F"/>
    <w:rsid w:val="00132115"/>
    <w:rsid w:val="00137FD6"/>
    <w:rsid w:val="0014003F"/>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65ED1"/>
    <w:rsid w:val="00273D3A"/>
    <w:rsid w:val="00276669"/>
    <w:rsid w:val="0028124D"/>
    <w:rsid w:val="00284990"/>
    <w:rsid w:val="00287A3F"/>
    <w:rsid w:val="00293451"/>
    <w:rsid w:val="002943C0"/>
    <w:rsid w:val="002A1732"/>
    <w:rsid w:val="002A30A2"/>
    <w:rsid w:val="002A45CE"/>
    <w:rsid w:val="002A6197"/>
    <w:rsid w:val="002A691C"/>
    <w:rsid w:val="002A7CF2"/>
    <w:rsid w:val="002B1212"/>
    <w:rsid w:val="002B3265"/>
    <w:rsid w:val="002B43AD"/>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57F"/>
    <w:rsid w:val="003967EF"/>
    <w:rsid w:val="003A144F"/>
    <w:rsid w:val="003A1EB2"/>
    <w:rsid w:val="003A266D"/>
    <w:rsid w:val="003A3CF0"/>
    <w:rsid w:val="003A5BB1"/>
    <w:rsid w:val="003A6D10"/>
    <w:rsid w:val="003B109B"/>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03F"/>
    <w:rsid w:val="00404119"/>
    <w:rsid w:val="00407830"/>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194"/>
    <w:rsid w:val="004A0586"/>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1B42"/>
    <w:rsid w:val="004D309C"/>
    <w:rsid w:val="004D519F"/>
    <w:rsid w:val="004D6BBA"/>
    <w:rsid w:val="004E0801"/>
    <w:rsid w:val="004E09C2"/>
    <w:rsid w:val="004E3963"/>
    <w:rsid w:val="004E4687"/>
    <w:rsid w:val="004E63A8"/>
    <w:rsid w:val="004F16D2"/>
    <w:rsid w:val="004F3EDF"/>
    <w:rsid w:val="004F458C"/>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00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3353"/>
    <w:rsid w:val="00615FD4"/>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46A3"/>
    <w:rsid w:val="006F760C"/>
    <w:rsid w:val="00701A8B"/>
    <w:rsid w:val="0070341B"/>
    <w:rsid w:val="00704709"/>
    <w:rsid w:val="00704F52"/>
    <w:rsid w:val="007070E8"/>
    <w:rsid w:val="00712372"/>
    <w:rsid w:val="007132C9"/>
    <w:rsid w:val="007149FD"/>
    <w:rsid w:val="00715340"/>
    <w:rsid w:val="007157C7"/>
    <w:rsid w:val="00717F70"/>
    <w:rsid w:val="00721FB7"/>
    <w:rsid w:val="00722DDB"/>
    <w:rsid w:val="0072337E"/>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3D73"/>
    <w:rsid w:val="007C7BC3"/>
    <w:rsid w:val="007D3F46"/>
    <w:rsid w:val="007D46A2"/>
    <w:rsid w:val="007D5067"/>
    <w:rsid w:val="007D5BAF"/>
    <w:rsid w:val="007D618E"/>
    <w:rsid w:val="007D6251"/>
    <w:rsid w:val="007E2549"/>
    <w:rsid w:val="007E3801"/>
    <w:rsid w:val="007E42EE"/>
    <w:rsid w:val="007E6146"/>
    <w:rsid w:val="007F0EA5"/>
    <w:rsid w:val="007F2976"/>
    <w:rsid w:val="007F4CB1"/>
    <w:rsid w:val="00801149"/>
    <w:rsid w:val="00802449"/>
    <w:rsid w:val="008024BF"/>
    <w:rsid w:val="0080368D"/>
    <w:rsid w:val="008063D8"/>
    <w:rsid w:val="008068CF"/>
    <w:rsid w:val="0080697A"/>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2307"/>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025"/>
    <w:rsid w:val="00975C2E"/>
    <w:rsid w:val="00976334"/>
    <w:rsid w:val="009804C5"/>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87443"/>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3C4D"/>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5F5"/>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1BBD"/>
    <w:rsid w:val="00E12BB5"/>
    <w:rsid w:val="00E152C3"/>
    <w:rsid w:val="00E16153"/>
    <w:rsid w:val="00E2042E"/>
    <w:rsid w:val="00E215F9"/>
    <w:rsid w:val="00E27031"/>
    <w:rsid w:val="00E302D8"/>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47E4"/>
    <w:rsid w:val="00F87233"/>
    <w:rsid w:val="00F90D75"/>
    <w:rsid w:val="00F92285"/>
    <w:rsid w:val="00F92402"/>
    <w:rsid w:val="00FA05A2"/>
    <w:rsid w:val="00FA1077"/>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3C4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39.bin"/><Relationship Id="rId21" Type="http://schemas.openxmlformats.org/officeDocument/2006/relationships/image" Target="media/image6.wmf"/><Relationship Id="rId63" Type="http://schemas.openxmlformats.org/officeDocument/2006/relationships/image" Target="media/image25.wmf"/><Relationship Id="rId159" Type="http://schemas.openxmlformats.org/officeDocument/2006/relationships/image" Target="media/image67.wmf"/><Relationship Id="rId324" Type="http://schemas.openxmlformats.org/officeDocument/2006/relationships/image" Target="media/image153.wmf"/><Relationship Id="rId366" Type="http://schemas.openxmlformats.org/officeDocument/2006/relationships/image" Target="media/image174.wmf"/><Relationship Id="rId531" Type="http://schemas.openxmlformats.org/officeDocument/2006/relationships/oleObject" Target="embeddings/oleObject307.bin"/><Relationship Id="rId573" Type="http://schemas.openxmlformats.org/officeDocument/2006/relationships/image" Target="media/image228.wmf"/><Relationship Id="rId170" Type="http://schemas.openxmlformats.org/officeDocument/2006/relationships/oleObject" Target="embeddings/oleObject86.bin"/><Relationship Id="rId226" Type="http://schemas.openxmlformats.org/officeDocument/2006/relationships/oleObject" Target="embeddings/oleObject107.bin"/><Relationship Id="rId433" Type="http://schemas.openxmlformats.org/officeDocument/2006/relationships/image" Target="media/image198.wmf"/><Relationship Id="rId268" Type="http://schemas.openxmlformats.org/officeDocument/2006/relationships/image" Target="media/image134.wmf"/><Relationship Id="rId475" Type="http://schemas.openxmlformats.org/officeDocument/2006/relationships/oleObject" Target="embeddings/oleObject264.bin"/><Relationship Id="rId32" Type="http://schemas.openxmlformats.org/officeDocument/2006/relationships/oleObject" Target="embeddings/oleObject10.bin"/><Relationship Id="rId74" Type="http://schemas.openxmlformats.org/officeDocument/2006/relationships/oleObject" Target="embeddings/oleObject33.bin"/><Relationship Id="rId128" Type="http://schemas.openxmlformats.org/officeDocument/2006/relationships/oleObject" Target="embeddings/oleObject65.bin"/><Relationship Id="rId335" Type="http://schemas.openxmlformats.org/officeDocument/2006/relationships/oleObject" Target="embeddings/oleObject164.bin"/><Relationship Id="rId377" Type="http://schemas.openxmlformats.org/officeDocument/2006/relationships/image" Target="media/image180.wmf"/><Relationship Id="rId500" Type="http://schemas.openxmlformats.org/officeDocument/2006/relationships/oleObject" Target="embeddings/oleObject284.bin"/><Relationship Id="rId542" Type="http://schemas.openxmlformats.org/officeDocument/2006/relationships/oleObject" Target="embeddings/oleObject313.bin"/><Relationship Id="rId584" Type="http://schemas.openxmlformats.org/officeDocument/2006/relationships/oleObject" Target="embeddings/oleObject342.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14.wmf"/><Relationship Id="rId402" Type="http://schemas.openxmlformats.org/officeDocument/2006/relationships/oleObject" Target="embeddings/oleObject199.bin"/><Relationship Id="rId279" Type="http://schemas.openxmlformats.org/officeDocument/2006/relationships/image" Target="media/image139.wmf"/><Relationship Id="rId444" Type="http://schemas.openxmlformats.org/officeDocument/2006/relationships/oleObject" Target="embeddings/oleObject233.bin"/><Relationship Id="rId486" Type="http://schemas.openxmlformats.org/officeDocument/2006/relationships/oleObject" Target="embeddings/oleObject275.bin"/><Relationship Id="rId43" Type="http://schemas.openxmlformats.org/officeDocument/2006/relationships/oleObject" Target="embeddings/oleObject14.bin"/><Relationship Id="rId139" Type="http://schemas.openxmlformats.org/officeDocument/2006/relationships/oleObject" Target="embeddings/oleObject70.bin"/><Relationship Id="rId290" Type="http://schemas.openxmlformats.org/officeDocument/2006/relationships/oleObject" Target="embeddings/oleObject134.bin"/><Relationship Id="rId304" Type="http://schemas.openxmlformats.org/officeDocument/2006/relationships/oleObject" Target="embeddings/oleObject144.bin"/><Relationship Id="rId346" Type="http://schemas.openxmlformats.org/officeDocument/2006/relationships/image" Target="media/image165.wmf"/><Relationship Id="rId388" Type="http://schemas.openxmlformats.org/officeDocument/2006/relationships/oleObject" Target="embeddings/oleObject191.bin"/><Relationship Id="rId511" Type="http://schemas.openxmlformats.org/officeDocument/2006/relationships/oleObject" Target="embeddings/oleObject293.bin"/><Relationship Id="rId553" Type="http://schemas.openxmlformats.org/officeDocument/2006/relationships/oleObject" Target="embeddings/oleObject321.bin"/><Relationship Id="rId85" Type="http://schemas.openxmlformats.org/officeDocument/2006/relationships/oleObject" Target="embeddings/oleObject39.bin"/><Relationship Id="rId150" Type="http://schemas.openxmlformats.org/officeDocument/2006/relationships/image" Target="media/image63.wmf"/><Relationship Id="rId192" Type="http://schemas.openxmlformats.org/officeDocument/2006/relationships/image" Target="media/image90.wmf"/><Relationship Id="rId206" Type="http://schemas.openxmlformats.org/officeDocument/2006/relationships/image" Target="media/image100.wmf"/><Relationship Id="rId413" Type="http://schemas.openxmlformats.org/officeDocument/2006/relationships/oleObject" Target="embeddings/oleObject207.bin"/><Relationship Id="rId595" Type="http://schemas.openxmlformats.org/officeDocument/2006/relationships/oleObject" Target="embeddings/oleObject352.bin"/><Relationship Id="rId248" Type="http://schemas.openxmlformats.org/officeDocument/2006/relationships/oleObject" Target="embeddings/oleObject117.bin"/><Relationship Id="rId455" Type="http://schemas.openxmlformats.org/officeDocument/2006/relationships/oleObject" Target="embeddings/oleObject244.bin"/><Relationship Id="rId497" Type="http://schemas.openxmlformats.org/officeDocument/2006/relationships/image" Target="media/image203.wmf"/><Relationship Id="rId12" Type="http://schemas.openxmlformats.org/officeDocument/2006/relationships/image" Target="cid:image014.png@01D61CC2.8C1AFB60" TargetMode="External"/><Relationship Id="rId108" Type="http://schemas.openxmlformats.org/officeDocument/2006/relationships/oleObject" Target="embeddings/oleObject55.bin"/><Relationship Id="rId315" Type="http://schemas.openxmlformats.org/officeDocument/2006/relationships/oleObject" Target="embeddings/oleObject153.bin"/><Relationship Id="rId357" Type="http://schemas.openxmlformats.org/officeDocument/2006/relationships/image" Target="media/image170.wmf"/><Relationship Id="rId522" Type="http://schemas.openxmlformats.org/officeDocument/2006/relationships/oleObject" Target="embeddings/oleObject302.bin"/><Relationship Id="rId54" Type="http://schemas.openxmlformats.org/officeDocument/2006/relationships/oleObject" Target="embeddings/oleObject19.bin"/><Relationship Id="rId96" Type="http://schemas.openxmlformats.org/officeDocument/2006/relationships/image" Target="media/image38.wmf"/><Relationship Id="rId161" Type="http://schemas.openxmlformats.org/officeDocument/2006/relationships/image" Target="media/image68.wmf"/><Relationship Id="rId217" Type="http://schemas.openxmlformats.org/officeDocument/2006/relationships/oleObject" Target="embeddings/oleObject101.bin"/><Relationship Id="rId399" Type="http://schemas.openxmlformats.org/officeDocument/2006/relationships/image" Target="media/image190.wmf"/><Relationship Id="rId564" Type="http://schemas.openxmlformats.org/officeDocument/2006/relationships/oleObject" Target="embeddings/oleObject329.bin"/><Relationship Id="rId259" Type="http://schemas.openxmlformats.org/officeDocument/2006/relationships/image" Target="media/image126.wmf"/><Relationship Id="rId424" Type="http://schemas.openxmlformats.org/officeDocument/2006/relationships/oleObject" Target="embeddings/oleObject218.bin"/><Relationship Id="rId466" Type="http://schemas.openxmlformats.org/officeDocument/2006/relationships/oleObject" Target="embeddings/oleObject255.bin"/><Relationship Id="rId23" Type="http://schemas.openxmlformats.org/officeDocument/2006/relationships/image" Target="media/image7.wmf"/><Relationship Id="rId119" Type="http://schemas.openxmlformats.org/officeDocument/2006/relationships/image" Target="media/image48.wmf"/><Relationship Id="rId270" Type="http://schemas.openxmlformats.org/officeDocument/2006/relationships/image" Target="media/image135.wmf"/><Relationship Id="rId326" Type="http://schemas.openxmlformats.org/officeDocument/2006/relationships/image" Target="media/image154.wmf"/><Relationship Id="rId533" Type="http://schemas.openxmlformats.org/officeDocument/2006/relationships/oleObject" Target="embeddings/oleObject308.bin"/><Relationship Id="rId65" Type="http://schemas.openxmlformats.org/officeDocument/2006/relationships/image" Target="media/image26.wmf"/><Relationship Id="rId130" Type="http://schemas.openxmlformats.org/officeDocument/2006/relationships/image" Target="media/image53.wmf"/><Relationship Id="rId368" Type="http://schemas.openxmlformats.org/officeDocument/2006/relationships/image" Target="media/image175.wmf"/><Relationship Id="rId575" Type="http://schemas.openxmlformats.org/officeDocument/2006/relationships/image" Target="media/image229.wmf"/><Relationship Id="rId172" Type="http://schemas.openxmlformats.org/officeDocument/2006/relationships/oleObject" Target="embeddings/oleObject88.bin"/><Relationship Id="rId228" Type="http://schemas.openxmlformats.org/officeDocument/2006/relationships/oleObject" Target="embeddings/oleObject108.bin"/><Relationship Id="rId435" Type="http://schemas.openxmlformats.org/officeDocument/2006/relationships/image" Target="media/image199.wmf"/><Relationship Id="rId477" Type="http://schemas.openxmlformats.org/officeDocument/2006/relationships/oleObject" Target="embeddings/oleObject266.bin"/><Relationship Id="rId281" Type="http://schemas.openxmlformats.org/officeDocument/2006/relationships/image" Target="media/image140.wmf"/><Relationship Id="rId337" Type="http://schemas.openxmlformats.org/officeDocument/2006/relationships/oleObject" Target="embeddings/oleObject165.bin"/><Relationship Id="rId502" Type="http://schemas.openxmlformats.org/officeDocument/2006/relationships/oleObject" Target="embeddings/oleObject286.bin"/><Relationship Id="rId34" Type="http://schemas.openxmlformats.org/officeDocument/2006/relationships/oleObject" Target="embeddings/oleObject12.bin"/><Relationship Id="rId76" Type="http://schemas.openxmlformats.org/officeDocument/2006/relationships/oleObject" Target="embeddings/oleObject34.bin"/><Relationship Id="rId141" Type="http://schemas.openxmlformats.org/officeDocument/2006/relationships/oleObject" Target="embeddings/oleObject71.bin"/><Relationship Id="rId379" Type="http://schemas.openxmlformats.org/officeDocument/2006/relationships/image" Target="media/image181.wmf"/><Relationship Id="rId544" Type="http://schemas.openxmlformats.org/officeDocument/2006/relationships/oleObject" Target="embeddings/oleObject314.bin"/><Relationship Id="rId586" Type="http://schemas.openxmlformats.org/officeDocument/2006/relationships/oleObject" Target="embeddings/oleObject344.bin"/><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image" Target="media/image115.wmf"/><Relationship Id="rId390" Type="http://schemas.openxmlformats.org/officeDocument/2006/relationships/image" Target="media/image186.wmf"/><Relationship Id="rId404" Type="http://schemas.openxmlformats.org/officeDocument/2006/relationships/oleObject" Target="embeddings/oleObject200.bin"/><Relationship Id="rId446" Type="http://schemas.openxmlformats.org/officeDocument/2006/relationships/oleObject" Target="embeddings/oleObject235.bin"/><Relationship Id="rId250" Type="http://schemas.openxmlformats.org/officeDocument/2006/relationships/oleObject" Target="embeddings/oleObject118.bin"/><Relationship Id="rId292" Type="http://schemas.openxmlformats.org/officeDocument/2006/relationships/oleObject" Target="embeddings/oleObject135.bin"/><Relationship Id="rId306" Type="http://schemas.openxmlformats.org/officeDocument/2006/relationships/oleObject" Target="embeddings/oleObject146.bin"/><Relationship Id="rId488" Type="http://schemas.openxmlformats.org/officeDocument/2006/relationships/oleObject" Target="embeddings/oleObject277.bin"/><Relationship Id="rId45" Type="http://schemas.openxmlformats.org/officeDocument/2006/relationships/oleObject" Target="embeddings/oleObject15.bin"/><Relationship Id="rId87" Type="http://schemas.openxmlformats.org/officeDocument/2006/relationships/image" Target="media/image35.wmf"/><Relationship Id="rId110" Type="http://schemas.openxmlformats.org/officeDocument/2006/relationships/oleObject" Target="embeddings/oleObject56.bin"/><Relationship Id="rId348" Type="http://schemas.openxmlformats.org/officeDocument/2006/relationships/image" Target="media/image166.wmf"/><Relationship Id="rId513" Type="http://schemas.openxmlformats.org/officeDocument/2006/relationships/image" Target="media/image207.wmf"/><Relationship Id="rId555" Type="http://schemas.openxmlformats.org/officeDocument/2006/relationships/oleObject" Target="embeddings/oleObject323.bin"/><Relationship Id="rId597" Type="http://schemas.openxmlformats.org/officeDocument/2006/relationships/fontTable" Target="fontTable.xml"/><Relationship Id="rId152" Type="http://schemas.openxmlformats.org/officeDocument/2006/relationships/image" Target="media/image64.wmf"/><Relationship Id="rId194" Type="http://schemas.openxmlformats.org/officeDocument/2006/relationships/image" Target="media/image92.wmf"/><Relationship Id="rId208" Type="http://schemas.openxmlformats.org/officeDocument/2006/relationships/image" Target="media/image101.wmf"/><Relationship Id="rId415" Type="http://schemas.openxmlformats.org/officeDocument/2006/relationships/oleObject" Target="embeddings/oleObject209.bin"/><Relationship Id="rId457" Type="http://schemas.openxmlformats.org/officeDocument/2006/relationships/oleObject" Target="embeddings/oleObject246.bin"/><Relationship Id="rId261" Type="http://schemas.openxmlformats.org/officeDocument/2006/relationships/image" Target="media/image128.wmf"/><Relationship Id="rId499" Type="http://schemas.openxmlformats.org/officeDocument/2006/relationships/image" Target="media/image204.wmf"/><Relationship Id="rId14" Type="http://schemas.openxmlformats.org/officeDocument/2006/relationships/image" Target="cid:image001.png@01D61EC4.14411080" TargetMode="External"/><Relationship Id="rId56" Type="http://schemas.openxmlformats.org/officeDocument/2006/relationships/oleObject" Target="embeddings/oleObject21.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09.wmf"/><Relationship Id="rId566" Type="http://schemas.openxmlformats.org/officeDocument/2006/relationships/oleObject" Target="embeddings/oleObject330.bin"/><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69.wmf"/><Relationship Id="rId219" Type="http://schemas.openxmlformats.org/officeDocument/2006/relationships/oleObject" Target="embeddings/oleObject102.bin"/><Relationship Id="rId370" Type="http://schemas.openxmlformats.org/officeDocument/2006/relationships/image" Target="media/image176.wmf"/><Relationship Id="rId426" Type="http://schemas.openxmlformats.org/officeDocument/2006/relationships/oleObject" Target="embeddings/oleObject220.bin"/><Relationship Id="rId230" Type="http://schemas.openxmlformats.org/officeDocument/2006/relationships/oleObject" Target="embeddings/oleObject109.bin"/><Relationship Id="rId468" Type="http://schemas.openxmlformats.org/officeDocument/2006/relationships/oleObject" Target="embeddings/oleObject257.bin"/><Relationship Id="rId25" Type="http://schemas.openxmlformats.org/officeDocument/2006/relationships/oleObject" Target="embeddings/oleObject6.bin"/><Relationship Id="rId67" Type="http://schemas.openxmlformats.org/officeDocument/2006/relationships/image" Target="media/image27.wmf"/><Relationship Id="rId272" Type="http://schemas.openxmlformats.org/officeDocument/2006/relationships/image" Target="media/image136.wmf"/><Relationship Id="rId328" Type="http://schemas.openxmlformats.org/officeDocument/2006/relationships/oleObject" Target="embeddings/oleObject162.bin"/><Relationship Id="rId535" Type="http://schemas.openxmlformats.org/officeDocument/2006/relationships/oleObject" Target="embeddings/oleObject309.bin"/><Relationship Id="rId577" Type="http://schemas.openxmlformats.org/officeDocument/2006/relationships/image" Target="media/image230.wmf"/><Relationship Id="rId132" Type="http://schemas.openxmlformats.org/officeDocument/2006/relationships/oleObject" Target="embeddings/oleObject66.bin"/><Relationship Id="rId174" Type="http://schemas.openxmlformats.org/officeDocument/2006/relationships/oleObject" Target="embeddings/oleObject89.bin"/><Relationship Id="rId381" Type="http://schemas.openxmlformats.org/officeDocument/2006/relationships/image" Target="media/image182.wmf"/><Relationship Id="rId241" Type="http://schemas.openxmlformats.org/officeDocument/2006/relationships/image" Target="media/image116.wmf"/><Relationship Id="rId437" Type="http://schemas.openxmlformats.org/officeDocument/2006/relationships/oleObject" Target="embeddings/oleObject226.bin"/><Relationship Id="rId479" Type="http://schemas.openxmlformats.org/officeDocument/2006/relationships/oleObject" Target="embeddings/oleObject268.bin"/><Relationship Id="rId36" Type="http://schemas.openxmlformats.org/officeDocument/2006/relationships/image" Target="media/image12.wmf"/><Relationship Id="rId283" Type="http://schemas.openxmlformats.org/officeDocument/2006/relationships/image" Target="media/image142.wmf"/><Relationship Id="rId339" Type="http://schemas.openxmlformats.org/officeDocument/2006/relationships/oleObject" Target="embeddings/oleObject166.bin"/><Relationship Id="rId490" Type="http://schemas.openxmlformats.org/officeDocument/2006/relationships/oleObject" Target="embeddings/oleObject278.bin"/><Relationship Id="rId504" Type="http://schemas.openxmlformats.org/officeDocument/2006/relationships/oleObject" Target="embeddings/oleObject288.bin"/><Relationship Id="rId546" Type="http://schemas.openxmlformats.org/officeDocument/2006/relationships/oleObject" Target="embeddings/oleObject316.bin"/><Relationship Id="rId78" Type="http://schemas.openxmlformats.org/officeDocument/2006/relationships/image" Target="media/image31.wmf"/><Relationship Id="rId101" Type="http://schemas.openxmlformats.org/officeDocument/2006/relationships/oleObject" Target="embeddings/oleObject50.bin"/><Relationship Id="rId143" Type="http://schemas.openxmlformats.org/officeDocument/2006/relationships/oleObject" Target="embeddings/oleObject72.bin"/><Relationship Id="rId185" Type="http://schemas.openxmlformats.org/officeDocument/2006/relationships/image" Target="media/image83.wmf"/><Relationship Id="rId350" Type="http://schemas.openxmlformats.org/officeDocument/2006/relationships/image" Target="media/image167.wmf"/><Relationship Id="rId406" Type="http://schemas.openxmlformats.org/officeDocument/2006/relationships/image" Target="media/image193.wmf"/><Relationship Id="rId588" Type="http://schemas.openxmlformats.org/officeDocument/2006/relationships/image" Target="media/image231.wmf"/><Relationship Id="rId9" Type="http://schemas.openxmlformats.org/officeDocument/2006/relationships/hyperlink" Target="http://www.3gpp.org/Change-Requests" TargetMode="External"/><Relationship Id="rId210" Type="http://schemas.openxmlformats.org/officeDocument/2006/relationships/oleObject" Target="embeddings/oleObject97.bin"/><Relationship Id="rId392" Type="http://schemas.openxmlformats.org/officeDocument/2006/relationships/image" Target="media/image187.wmf"/><Relationship Id="rId448" Type="http://schemas.openxmlformats.org/officeDocument/2006/relationships/oleObject" Target="embeddings/oleObject237.bin"/><Relationship Id="rId252" Type="http://schemas.openxmlformats.org/officeDocument/2006/relationships/oleObject" Target="embeddings/oleObject119.bin"/><Relationship Id="rId294" Type="http://schemas.openxmlformats.org/officeDocument/2006/relationships/oleObject" Target="embeddings/oleObject136.bin"/><Relationship Id="rId308" Type="http://schemas.openxmlformats.org/officeDocument/2006/relationships/oleObject" Target="embeddings/oleObject148.bin"/><Relationship Id="rId515" Type="http://schemas.openxmlformats.org/officeDocument/2006/relationships/image" Target="media/image208.wmf"/><Relationship Id="rId47" Type="http://schemas.openxmlformats.org/officeDocument/2006/relationships/image" Target="media/image19.wmf"/><Relationship Id="rId89" Type="http://schemas.openxmlformats.org/officeDocument/2006/relationships/oleObject" Target="embeddings/oleObject42.bin"/><Relationship Id="rId112" Type="http://schemas.openxmlformats.org/officeDocument/2006/relationships/image" Target="media/image44.wmf"/><Relationship Id="rId154" Type="http://schemas.openxmlformats.org/officeDocument/2006/relationships/image" Target="media/image65.wmf"/><Relationship Id="rId361" Type="http://schemas.openxmlformats.org/officeDocument/2006/relationships/oleObject" Target="embeddings/oleObject178.bin"/><Relationship Id="rId557" Type="http://schemas.openxmlformats.org/officeDocument/2006/relationships/image" Target="media/image221.wmf"/><Relationship Id="rId599" Type="http://schemas.openxmlformats.org/officeDocument/2006/relationships/theme" Target="theme/theme1.xml"/><Relationship Id="rId196" Type="http://schemas.openxmlformats.org/officeDocument/2006/relationships/image" Target="media/image94.wmf"/><Relationship Id="rId417" Type="http://schemas.openxmlformats.org/officeDocument/2006/relationships/oleObject" Target="embeddings/oleObject211.bin"/><Relationship Id="rId459" Type="http://schemas.openxmlformats.org/officeDocument/2006/relationships/oleObject" Target="embeddings/oleObject248.bin"/><Relationship Id="rId16" Type="http://schemas.openxmlformats.org/officeDocument/2006/relationships/oleObject" Target="embeddings/oleObject1.bin"/><Relationship Id="rId221" Type="http://schemas.openxmlformats.org/officeDocument/2006/relationships/oleObject" Target="embeddings/oleObject103.bin"/><Relationship Id="rId263" Type="http://schemas.openxmlformats.org/officeDocument/2006/relationships/image" Target="media/image130.wmf"/><Relationship Id="rId319" Type="http://schemas.openxmlformats.org/officeDocument/2006/relationships/oleObject" Target="embeddings/oleObject157.bin"/><Relationship Id="rId470" Type="http://schemas.openxmlformats.org/officeDocument/2006/relationships/oleObject" Target="embeddings/oleObject259.bin"/><Relationship Id="rId526" Type="http://schemas.openxmlformats.org/officeDocument/2006/relationships/image" Target="media/image210.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oleObject" Target="embeddings/oleObject61.bin"/><Relationship Id="rId144" Type="http://schemas.openxmlformats.org/officeDocument/2006/relationships/image" Target="media/image60.wmf"/><Relationship Id="rId330" Type="http://schemas.openxmlformats.org/officeDocument/2006/relationships/oleObject" Target="embeddings/oleObject163.bin"/><Relationship Id="rId547" Type="http://schemas.openxmlformats.org/officeDocument/2006/relationships/oleObject" Target="embeddings/oleObject317.bin"/><Relationship Id="rId568" Type="http://schemas.openxmlformats.org/officeDocument/2006/relationships/oleObject" Target="embeddings/oleObject331.bin"/><Relationship Id="rId589" Type="http://schemas.openxmlformats.org/officeDocument/2006/relationships/oleObject" Target="embeddings/oleObject346.bin"/><Relationship Id="rId90" Type="http://schemas.openxmlformats.org/officeDocument/2006/relationships/image" Target="media/image36.wmf"/><Relationship Id="rId165" Type="http://schemas.openxmlformats.org/officeDocument/2006/relationships/image" Target="media/image70.wmf"/><Relationship Id="rId186" Type="http://schemas.openxmlformats.org/officeDocument/2006/relationships/image" Target="media/image84.wmf"/><Relationship Id="rId351" Type="http://schemas.openxmlformats.org/officeDocument/2006/relationships/oleObject" Target="embeddings/oleObject172.bin"/><Relationship Id="rId372" Type="http://schemas.openxmlformats.org/officeDocument/2006/relationships/image" Target="media/image177.wmf"/><Relationship Id="rId393" Type="http://schemas.openxmlformats.org/officeDocument/2006/relationships/oleObject" Target="embeddings/oleObject194.bin"/><Relationship Id="rId407" Type="http://schemas.openxmlformats.org/officeDocument/2006/relationships/oleObject" Target="embeddings/oleObject202.bin"/><Relationship Id="rId428" Type="http://schemas.openxmlformats.org/officeDocument/2006/relationships/oleObject" Target="embeddings/oleObject221.bin"/><Relationship Id="rId449" Type="http://schemas.openxmlformats.org/officeDocument/2006/relationships/oleObject" Target="embeddings/oleObject238.bin"/><Relationship Id="rId211" Type="http://schemas.openxmlformats.org/officeDocument/2006/relationships/image" Target="media/image102.wmf"/><Relationship Id="rId232" Type="http://schemas.openxmlformats.org/officeDocument/2006/relationships/oleObject" Target="embeddings/oleObject110.bin"/><Relationship Id="rId253" Type="http://schemas.openxmlformats.org/officeDocument/2006/relationships/oleObject" Target="embeddings/oleObject120.bin"/><Relationship Id="rId274" Type="http://schemas.openxmlformats.org/officeDocument/2006/relationships/image" Target="media/image137.wmf"/><Relationship Id="rId295" Type="http://schemas.openxmlformats.org/officeDocument/2006/relationships/image" Target="media/image147.wmf"/><Relationship Id="rId309" Type="http://schemas.openxmlformats.org/officeDocument/2006/relationships/image" Target="media/image149.wmf"/><Relationship Id="rId460" Type="http://schemas.openxmlformats.org/officeDocument/2006/relationships/oleObject" Target="embeddings/oleObject249.bin"/><Relationship Id="rId481" Type="http://schemas.openxmlformats.org/officeDocument/2006/relationships/oleObject" Target="embeddings/oleObject270.bin"/><Relationship Id="rId516" Type="http://schemas.openxmlformats.org/officeDocument/2006/relationships/oleObject" Target="embeddings/oleObject296.bin"/><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image" Target="media/image45.wmf"/><Relationship Id="rId134" Type="http://schemas.openxmlformats.org/officeDocument/2006/relationships/image" Target="media/image55.wmf"/><Relationship Id="rId320" Type="http://schemas.openxmlformats.org/officeDocument/2006/relationships/image" Target="media/image151.wmf"/><Relationship Id="rId537" Type="http://schemas.openxmlformats.org/officeDocument/2006/relationships/oleObject" Target="embeddings/oleObject310.bin"/><Relationship Id="rId558" Type="http://schemas.openxmlformats.org/officeDocument/2006/relationships/oleObject" Target="embeddings/oleObject325.bin"/><Relationship Id="rId579" Type="http://schemas.openxmlformats.org/officeDocument/2006/relationships/oleObject" Target="embeddings/oleObject337.bin"/><Relationship Id="rId80" Type="http://schemas.openxmlformats.org/officeDocument/2006/relationships/image" Target="media/image32.wmf"/><Relationship Id="rId155" Type="http://schemas.openxmlformats.org/officeDocument/2006/relationships/oleObject" Target="embeddings/oleObject78.bin"/><Relationship Id="rId176" Type="http://schemas.openxmlformats.org/officeDocument/2006/relationships/oleObject" Target="embeddings/oleObject90.bin"/><Relationship Id="rId197" Type="http://schemas.openxmlformats.org/officeDocument/2006/relationships/image" Target="media/image95.wmf"/><Relationship Id="rId341" Type="http://schemas.openxmlformats.org/officeDocument/2006/relationships/image" Target="media/image162.wmf"/><Relationship Id="rId362" Type="http://schemas.openxmlformats.org/officeDocument/2006/relationships/image" Target="media/image172.wmf"/><Relationship Id="rId383" Type="http://schemas.openxmlformats.org/officeDocument/2006/relationships/image" Target="media/image183.wmf"/><Relationship Id="rId418" Type="http://schemas.openxmlformats.org/officeDocument/2006/relationships/oleObject" Target="embeddings/oleObject212.bin"/><Relationship Id="rId439" Type="http://schemas.openxmlformats.org/officeDocument/2006/relationships/oleObject" Target="embeddings/oleObject228.bin"/><Relationship Id="rId590" Type="http://schemas.openxmlformats.org/officeDocument/2006/relationships/oleObject" Target="embeddings/oleObject347.bin"/><Relationship Id="rId201" Type="http://schemas.openxmlformats.org/officeDocument/2006/relationships/oleObject" Target="embeddings/oleObject92.bin"/><Relationship Id="rId222" Type="http://schemas.openxmlformats.org/officeDocument/2006/relationships/image" Target="media/image107.wmf"/><Relationship Id="rId243" Type="http://schemas.openxmlformats.org/officeDocument/2006/relationships/image" Target="media/image117.wmf"/><Relationship Id="rId264" Type="http://schemas.openxmlformats.org/officeDocument/2006/relationships/image" Target="media/image131.wmf"/><Relationship Id="rId285" Type="http://schemas.openxmlformats.org/officeDocument/2006/relationships/oleObject" Target="embeddings/oleObject131.bin"/><Relationship Id="rId450" Type="http://schemas.openxmlformats.org/officeDocument/2006/relationships/oleObject" Target="embeddings/oleObject239.bin"/><Relationship Id="rId471" Type="http://schemas.openxmlformats.org/officeDocument/2006/relationships/oleObject" Target="embeddings/oleObject260.bin"/><Relationship Id="rId506" Type="http://schemas.openxmlformats.org/officeDocument/2006/relationships/oleObject" Target="embeddings/oleObject289.bin"/><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2.bin"/><Relationship Id="rId124" Type="http://schemas.openxmlformats.org/officeDocument/2006/relationships/image" Target="media/image51.wmf"/><Relationship Id="rId310" Type="http://schemas.openxmlformats.org/officeDocument/2006/relationships/oleObject" Target="embeddings/oleObject149.bin"/><Relationship Id="rId492" Type="http://schemas.openxmlformats.org/officeDocument/2006/relationships/oleObject" Target="embeddings/oleObject279.bin"/><Relationship Id="rId527" Type="http://schemas.openxmlformats.org/officeDocument/2006/relationships/oleObject" Target="embeddings/oleObject305.bin"/><Relationship Id="rId548" Type="http://schemas.openxmlformats.org/officeDocument/2006/relationships/image" Target="media/image219.wmf"/><Relationship Id="rId569" Type="http://schemas.openxmlformats.org/officeDocument/2006/relationships/image" Target="media/image226.wmf"/><Relationship Id="rId70" Type="http://schemas.openxmlformats.org/officeDocument/2006/relationships/image" Target="media/image28.wmf"/><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oleObject" Target="embeddings/oleObject84.bin"/><Relationship Id="rId187" Type="http://schemas.openxmlformats.org/officeDocument/2006/relationships/image" Target="media/image85.wmf"/><Relationship Id="rId331" Type="http://schemas.openxmlformats.org/officeDocument/2006/relationships/image" Target="media/image156.wmf"/><Relationship Id="rId352" Type="http://schemas.openxmlformats.org/officeDocument/2006/relationships/image" Target="media/image168.wmf"/><Relationship Id="rId373" Type="http://schemas.openxmlformats.org/officeDocument/2006/relationships/oleObject" Target="embeddings/oleObject184.bin"/><Relationship Id="rId394" Type="http://schemas.openxmlformats.org/officeDocument/2006/relationships/image" Target="media/image188.wmf"/><Relationship Id="rId408" Type="http://schemas.openxmlformats.org/officeDocument/2006/relationships/oleObject" Target="embeddings/oleObject203.bin"/><Relationship Id="rId429" Type="http://schemas.openxmlformats.org/officeDocument/2006/relationships/image" Target="media/image196.wmf"/><Relationship Id="rId580" Type="http://schemas.openxmlformats.org/officeDocument/2006/relationships/oleObject" Target="embeddings/oleObject338.bin"/><Relationship Id="rId1" Type="http://schemas.openxmlformats.org/officeDocument/2006/relationships/customXml" Target="../customXml/item1.xml"/><Relationship Id="rId212" Type="http://schemas.openxmlformats.org/officeDocument/2006/relationships/oleObject" Target="embeddings/oleObject98.bin"/><Relationship Id="rId233" Type="http://schemas.openxmlformats.org/officeDocument/2006/relationships/image" Target="media/image111.wmf"/><Relationship Id="rId254" Type="http://schemas.openxmlformats.org/officeDocument/2006/relationships/oleObject" Target="embeddings/oleObject121.bin"/><Relationship Id="rId440" Type="http://schemas.openxmlformats.org/officeDocument/2006/relationships/oleObject" Target="embeddings/oleObject229.bin"/><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oleObject" Target="embeddings/oleObject57.bin"/><Relationship Id="rId275" Type="http://schemas.openxmlformats.org/officeDocument/2006/relationships/oleObject" Target="embeddings/oleObject126.bin"/><Relationship Id="rId296" Type="http://schemas.openxmlformats.org/officeDocument/2006/relationships/oleObject" Target="embeddings/oleObject137.bin"/><Relationship Id="rId300" Type="http://schemas.openxmlformats.org/officeDocument/2006/relationships/oleObject" Target="embeddings/oleObject140.bin"/><Relationship Id="rId461" Type="http://schemas.openxmlformats.org/officeDocument/2006/relationships/oleObject" Target="embeddings/oleObject250.bin"/><Relationship Id="rId482" Type="http://schemas.openxmlformats.org/officeDocument/2006/relationships/oleObject" Target="embeddings/oleObject271.bin"/><Relationship Id="rId517" Type="http://schemas.openxmlformats.org/officeDocument/2006/relationships/oleObject" Target="embeddings/oleObject297.bin"/><Relationship Id="rId538" Type="http://schemas.openxmlformats.org/officeDocument/2006/relationships/oleObject" Target="embeddings/oleObject311.bin"/><Relationship Id="rId559" Type="http://schemas.openxmlformats.org/officeDocument/2006/relationships/image" Target="media/image222.wmf"/><Relationship Id="rId60" Type="http://schemas.openxmlformats.org/officeDocument/2006/relationships/image" Target="media/image24.wmf"/><Relationship Id="rId81" Type="http://schemas.openxmlformats.org/officeDocument/2006/relationships/oleObject" Target="embeddings/oleObject37.bin"/><Relationship Id="rId135" Type="http://schemas.openxmlformats.org/officeDocument/2006/relationships/oleObject" Target="embeddings/oleObject68.bin"/><Relationship Id="rId156" Type="http://schemas.openxmlformats.org/officeDocument/2006/relationships/image" Target="media/image66.wmf"/><Relationship Id="rId177"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8.bin"/><Relationship Id="rId342" Type="http://schemas.openxmlformats.org/officeDocument/2006/relationships/oleObject" Target="embeddings/oleObject168.bin"/><Relationship Id="rId363" Type="http://schemas.openxmlformats.org/officeDocument/2006/relationships/oleObject" Target="embeddings/oleObject179.bin"/><Relationship Id="rId384" Type="http://schemas.openxmlformats.org/officeDocument/2006/relationships/oleObject" Target="embeddings/oleObject189.bin"/><Relationship Id="rId419" Type="http://schemas.openxmlformats.org/officeDocument/2006/relationships/oleObject" Target="embeddings/oleObject213.bin"/><Relationship Id="rId570" Type="http://schemas.openxmlformats.org/officeDocument/2006/relationships/oleObject" Target="embeddings/oleObject332.bin"/><Relationship Id="rId591" Type="http://schemas.openxmlformats.org/officeDocument/2006/relationships/oleObject" Target="embeddings/oleObject348.bin"/><Relationship Id="rId202" Type="http://schemas.openxmlformats.org/officeDocument/2006/relationships/image" Target="media/image98.wmf"/><Relationship Id="rId223" Type="http://schemas.openxmlformats.org/officeDocument/2006/relationships/oleObject" Target="embeddings/oleObject104.bin"/><Relationship Id="rId244" Type="http://schemas.openxmlformats.org/officeDocument/2006/relationships/oleObject" Target="embeddings/oleObject115.bin"/><Relationship Id="rId430" Type="http://schemas.openxmlformats.org/officeDocument/2006/relationships/oleObject" Target="embeddings/oleObject222.bin"/><Relationship Id="rId18" Type="http://schemas.openxmlformats.org/officeDocument/2006/relationships/oleObject" Target="embeddings/oleObject2.bin"/><Relationship Id="rId39" Type="http://schemas.openxmlformats.org/officeDocument/2006/relationships/image" Target="media/image15.wmf"/><Relationship Id="rId265" Type="http://schemas.openxmlformats.org/officeDocument/2006/relationships/image" Target="media/image132.wmf"/><Relationship Id="rId286" Type="http://schemas.openxmlformats.org/officeDocument/2006/relationships/oleObject" Target="embeddings/oleObject132.bin"/><Relationship Id="rId451" Type="http://schemas.openxmlformats.org/officeDocument/2006/relationships/oleObject" Target="embeddings/oleObject240.bin"/><Relationship Id="rId472" Type="http://schemas.openxmlformats.org/officeDocument/2006/relationships/oleObject" Target="embeddings/oleObject261.bin"/><Relationship Id="rId493" Type="http://schemas.openxmlformats.org/officeDocument/2006/relationships/oleObject" Target="embeddings/oleObject280.bin"/><Relationship Id="rId507" Type="http://schemas.openxmlformats.org/officeDocument/2006/relationships/image" Target="media/image206.wmf"/><Relationship Id="rId528" Type="http://schemas.openxmlformats.org/officeDocument/2006/relationships/image" Target="media/image211.wmf"/><Relationship Id="rId549" Type="http://schemas.openxmlformats.org/officeDocument/2006/relationships/oleObject" Target="embeddings/oleObject318.bin"/><Relationship Id="rId50" Type="http://schemas.openxmlformats.org/officeDocument/2006/relationships/oleObject" Target="embeddings/oleObject17.bin"/><Relationship Id="rId104" Type="http://schemas.openxmlformats.org/officeDocument/2006/relationships/oleObject" Target="embeddings/oleObject53.bin"/><Relationship Id="rId125" Type="http://schemas.openxmlformats.org/officeDocument/2006/relationships/oleObject" Target="embeddings/oleObject62.bin"/><Relationship Id="rId146" Type="http://schemas.openxmlformats.org/officeDocument/2006/relationships/image" Target="media/image61.wmf"/><Relationship Id="rId167" Type="http://schemas.openxmlformats.org/officeDocument/2006/relationships/image" Target="media/image71.wmf"/><Relationship Id="rId188" Type="http://schemas.openxmlformats.org/officeDocument/2006/relationships/image" Target="media/image86.wmf"/><Relationship Id="rId311" Type="http://schemas.openxmlformats.org/officeDocument/2006/relationships/oleObject" Target="embeddings/oleObject150.bin"/><Relationship Id="rId332" Type="http://schemas.openxmlformats.org/officeDocument/2006/relationships/image" Target="media/image157.wmf"/><Relationship Id="rId353" Type="http://schemas.openxmlformats.org/officeDocument/2006/relationships/oleObject" Target="embeddings/oleObject173.bin"/><Relationship Id="rId374" Type="http://schemas.openxmlformats.org/officeDocument/2006/relationships/image" Target="media/image178.wmf"/><Relationship Id="rId395" Type="http://schemas.openxmlformats.org/officeDocument/2006/relationships/oleObject" Target="embeddings/oleObject195.bin"/><Relationship Id="rId409" Type="http://schemas.openxmlformats.org/officeDocument/2006/relationships/oleObject" Target="embeddings/oleObject204.bin"/><Relationship Id="rId560" Type="http://schemas.openxmlformats.org/officeDocument/2006/relationships/oleObject" Target="embeddings/oleObject326.bin"/><Relationship Id="rId581" Type="http://schemas.openxmlformats.org/officeDocument/2006/relationships/oleObject" Target="embeddings/oleObject339.bin"/><Relationship Id="rId71" Type="http://schemas.openxmlformats.org/officeDocument/2006/relationships/oleObject" Target="embeddings/oleObject31.bin"/><Relationship Id="rId92" Type="http://schemas.openxmlformats.org/officeDocument/2006/relationships/image" Target="media/image37.wmf"/><Relationship Id="rId213" Type="http://schemas.openxmlformats.org/officeDocument/2006/relationships/image" Target="media/image103.wmf"/><Relationship Id="rId234" Type="http://schemas.openxmlformats.org/officeDocument/2006/relationships/image" Target="media/image112.wmf"/><Relationship Id="rId420" Type="http://schemas.openxmlformats.org/officeDocument/2006/relationships/oleObject" Target="embeddings/oleObject214.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2.wmf"/><Relationship Id="rId276" Type="http://schemas.openxmlformats.org/officeDocument/2006/relationships/image" Target="media/image138.wmf"/><Relationship Id="rId297" Type="http://schemas.openxmlformats.org/officeDocument/2006/relationships/image" Target="media/image148.wmf"/><Relationship Id="rId441" Type="http://schemas.openxmlformats.org/officeDocument/2006/relationships/oleObject" Target="embeddings/oleObject230.bin"/><Relationship Id="rId462" Type="http://schemas.openxmlformats.org/officeDocument/2006/relationships/oleObject" Target="embeddings/oleObject251.bin"/><Relationship Id="rId483" Type="http://schemas.openxmlformats.org/officeDocument/2006/relationships/oleObject" Target="embeddings/oleObject272.bin"/><Relationship Id="rId518" Type="http://schemas.openxmlformats.org/officeDocument/2006/relationships/oleObject" Target="embeddings/oleObject298.bin"/><Relationship Id="rId539" Type="http://schemas.openxmlformats.org/officeDocument/2006/relationships/image" Target="media/image216.wmf"/><Relationship Id="rId40" Type="http://schemas.openxmlformats.org/officeDocument/2006/relationships/image" Target="media/image16.wmf"/><Relationship Id="rId115" Type="http://schemas.openxmlformats.org/officeDocument/2006/relationships/image" Target="media/image46.wmf"/><Relationship Id="rId136" Type="http://schemas.openxmlformats.org/officeDocument/2006/relationships/image" Target="media/image56.wmf"/><Relationship Id="rId157" Type="http://schemas.openxmlformats.org/officeDocument/2006/relationships/oleObject" Target="embeddings/oleObject79.bin"/><Relationship Id="rId178" Type="http://schemas.openxmlformats.org/officeDocument/2006/relationships/image" Target="media/image76.wmf"/><Relationship Id="rId301" Type="http://schemas.openxmlformats.org/officeDocument/2006/relationships/oleObject" Target="embeddings/oleObject141.bin"/><Relationship Id="rId322" Type="http://schemas.openxmlformats.org/officeDocument/2006/relationships/image" Target="media/image152.wmf"/><Relationship Id="rId343" Type="http://schemas.openxmlformats.org/officeDocument/2006/relationships/image" Target="media/image163.wmf"/><Relationship Id="rId364" Type="http://schemas.openxmlformats.org/officeDocument/2006/relationships/image" Target="media/image173.wmf"/><Relationship Id="rId550" Type="http://schemas.openxmlformats.org/officeDocument/2006/relationships/image" Target="media/image220.wmf"/><Relationship Id="rId61" Type="http://schemas.openxmlformats.org/officeDocument/2006/relationships/oleObject" Target="embeddings/oleObject25.bin"/><Relationship Id="rId82" Type="http://schemas.openxmlformats.org/officeDocument/2006/relationships/image" Target="media/image33.wmf"/><Relationship Id="rId199" Type="http://schemas.openxmlformats.org/officeDocument/2006/relationships/oleObject" Target="embeddings/oleObject91.bin"/><Relationship Id="rId203" Type="http://schemas.openxmlformats.org/officeDocument/2006/relationships/oleObject" Target="embeddings/oleObject93.bin"/><Relationship Id="rId385" Type="http://schemas.openxmlformats.org/officeDocument/2006/relationships/image" Target="media/image184.wmf"/><Relationship Id="rId571" Type="http://schemas.openxmlformats.org/officeDocument/2006/relationships/image" Target="media/image227.wmf"/><Relationship Id="rId592" Type="http://schemas.openxmlformats.org/officeDocument/2006/relationships/oleObject" Target="embeddings/oleObject349.bin"/><Relationship Id="rId19" Type="http://schemas.openxmlformats.org/officeDocument/2006/relationships/image" Target="media/image5.wmf"/><Relationship Id="rId224" Type="http://schemas.openxmlformats.org/officeDocument/2006/relationships/oleObject" Target="embeddings/oleObject105.bin"/><Relationship Id="rId245" Type="http://schemas.openxmlformats.org/officeDocument/2006/relationships/image" Target="media/image118.wmf"/><Relationship Id="rId266" Type="http://schemas.openxmlformats.org/officeDocument/2006/relationships/image" Target="media/image133.wmf"/><Relationship Id="rId287" Type="http://schemas.openxmlformats.org/officeDocument/2006/relationships/image" Target="media/image143.wmf"/><Relationship Id="rId410" Type="http://schemas.openxmlformats.org/officeDocument/2006/relationships/image" Target="media/image194.wmf"/><Relationship Id="rId431" Type="http://schemas.openxmlformats.org/officeDocument/2006/relationships/image" Target="media/image197.wmf"/><Relationship Id="rId452" Type="http://schemas.openxmlformats.org/officeDocument/2006/relationships/oleObject" Target="embeddings/oleObject241.bin"/><Relationship Id="rId473" Type="http://schemas.openxmlformats.org/officeDocument/2006/relationships/oleObject" Target="embeddings/oleObject262.bin"/><Relationship Id="rId494" Type="http://schemas.openxmlformats.org/officeDocument/2006/relationships/image" Target="media/image202.wmf"/><Relationship Id="rId508" Type="http://schemas.openxmlformats.org/officeDocument/2006/relationships/oleObject" Target="embeddings/oleObject290.bin"/><Relationship Id="rId529" Type="http://schemas.openxmlformats.org/officeDocument/2006/relationships/oleObject" Target="embeddings/oleObject306.bin"/><Relationship Id="rId30" Type="http://schemas.openxmlformats.org/officeDocument/2006/relationships/oleObject" Target="embeddings/oleObject9.bin"/><Relationship Id="rId105" Type="http://schemas.openxmlformats.org/officeDocument/2006/relationships/image" Target="media/image40.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oleObject" Target="embeddings/oleObject85.bin"/><Relationship Id="rId312" Type="http://schemas.openxmlformats.org/officeDocument/2006/relationships/image" Target="media/image150.wmf"/><Relationship Id="rId333" Type="http://schemas.openxmlformats.org/officeDocument/2006/relationships/image" Target="media/image158.wmf"/><Relationship Id="rId354" Type="http://schemas.openxmlformats.org/officeDocument/2006/relationships/image" Target="media/image169.wmf"/><Relationship Id="rId540" Type="http://schemas.openxmlformats.org/officeDocument/2006/relationships/oleObject" Target="embeddings/oleObject312.bin"/><Relationship Id="rId51" Type="http://schemas.openxmlformats.org/officeDocument/2006/relationships/image" Target="media/image22.wmf"/><Relationship Id="rId72" Type="http://schemas.openxmlformats.org/officeDocument/2006/relationships/image" Target="media/image29.wmf"/><Relationship Id="rId93" Type="http://schemas.openxmlformats.org/officeDocument/2006/relationships/oleObject" Target="embeddings/oleObject44.bin"/><Relationship Id="rId189" Type="http://schemas.openxmlformats.org/officeDocument/2006/relationships/image" Target="media/image87.wmf"/><Relationship Id="rId375" Type="http://schemas.openxmlformats.org/officeDocument/2006/relationships/oleObject" Target="embeddings/oleObject185.bin"/><Relationship Id="rId396" Type="http://schemas.openxmlformats.org/officeDocument/2006/relationships/oleObject" Target="embeddings/oleObject196.bin"/><Relationship Id="rId561" Type="http://schemas.openxmlformats.org/officeDocument/2006/relationships/image" Target="media/image223.wmf"/><Relationship Id="rId582" Type="http://schemas.openxmlformats.org/officeDocument/2006/relationships/oleObject" Target="embeddings/oleObject340.bin"/><Relationship Id="rId3" Type="http://schemas.openxmlformats.org/officeDocument/2006/relationships/styles" Target="styles.xml"/><Relationship Id="rId214" Type="http://schemas.openxmlformats.org/officeDocument/2006/relationships/oleObject" Target="embeddings/oleObject99.bin"/><Relationship Id="rId235" Type="http://schemas.openxmlformats.org/officeDocument/2006/relationships/image" Target="media/image113.wmf"/><Relationship Id="rId256" Type="http://schemas.openxmlformats.org/officeDocument/2006/relationships/image" Target="media/image123.wmf"/><Relationship Id="rId277" Type="http://schemas.openxmlformats.org/officeDocument/2006/relationships/oleObject" Target="embeddings/oleObject127.bin"/><Relationship Id="rId298" Type="http://schemas.openxmlformats.org/officeDocument/2006/relationships/oleObject" Target="embeddings/oleObject138.bin"/><Relationship Id="rId400" Type="http://schemas.openxmlformats.org/officeDocument/2006/relationships/oleObject" Target="embeddings/oleObject198.bin"/><Relationship Id="rId421" Type="http://schemas.openxmlformats.org/officeDocument/2006/relationships/oleObject" Target="embeddings/oleObject215.bin"/><Relationship Id="rId442" Type="http://schemas.openxmlformats.org/officeDocument/2006/relationships/oleObject" Target="embeddings/oleObject231.bin"/><Relationship Id="rId463" Type="http://schemas.openxmlformats.org/officeDocument/2006/relationships/oleObject" Target="embeddings/oleObject252.bin"/><Relationship Id="rId484" Type="http://schemas.openxmlformats.org/officeDocument/2006/relationships/oleObject" Target="embeddings/oleObject273.bin"/><Relationship Id="rId519" Type="http://schemas.openxmlformats.org/officeDocument/2006/relationships/oleObject" Target="embeddings/oleObject299.bin"/><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oleObject" Target="embeddings/oleObject80.bin"/><Relationship Id="rId302" Type="http://schemas.openxmlformats.org/officeDocument/2006/relationships/oleObject" Target="embeddings/oleObject142.bin"/><Relationship Id="rId323" Type="http://schemas.openxmlformats.org/officeDocument/2006/relationships/oleObject" Target="embeddings/oleObject159.bin"/><Relationship Id="rId344" Type="http://schemas.openxmlformats.org/officeDocument/2006/relationships/oleObject" Target="embeddings/oleObject169.bin"/><Relationship Id="rId530" Type="http://schemas.openxmlformats.org/officeDocument/2006/relationships/image" Target="media/image212.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image" Target="media/image34.wmf"/><Relationship Id="rId179" Type="http://schemas.openxmlformats.org/officeDocument/2006/relationships/image" Target="media/image77.wmf"/><Relationship Id="rId365" Type="http://schemas.openxmlformats.org/officeDocument/2006/relationships/oleObject" Target="embeddings/oleObject180.bin"/><Relationship Id="rId386" Type="http://schemas.openxmlformats.org/officeDocument/2006/relationships/oleObject" Target="embeddings/oleObject190.bin"/><Relationship Id="rId551" Type="http://schemas.openxmlformats.org/officeDocument/2006/relationships/oleObject" Target="embeddings/oleObject319.bin"/><Relationship Id="rId572" Type="http://schemas.openxmlformats.org/officeDocument/2006/relationships/oleObject" Target="embeddings/oleObject333.bin"/><Relationship Id="rId593" Type="http://schemas.openxmlformats.org/officeDocument/2006/relationships/oleObject" Target="embeddings/oleObject350.bin"/><Relationship Id="rId190" Type="http://schemas.openxmlformats.org/officeDocument/2006/relationships/image" Target="media/image88.wmf"/><Relationship Id="rId204" Type="http://schemas.openxmlformats.org/officeDocument/2006/relationships/image" Target="media/image99.wmf"/><Relationship Id="rId225" Type="http://schemas.openxmlformats.org/officeDocument/2006/relationships/oleObject" Target="embeddings/oleObject106.bin"/><Relationship Id="rId246" Type="http://schemas.openxmlformats.org/officeDocument/2006/relationships/oleObject" Target="embeddings/oleObject116.bin"/><Relationship Id="rId267" Type="http://schemas.openxmlformats.org/officeDocument/2006/relationships/oleObject" Target="embeddings/oleObject122.bin"/><Relationship Id="rId288" Type="http://schemas.openxmlformats.org/officeDocument/2006/relationships/oleObject" Target="embeddings/oleObject133.bin"/><Relationship Id="rId411" Type="http://schemas.openxmlformats.org/officeDocument/2006/relationships/oleObject" Target="embeddings/oleObject205.bin"/><Relationship Id="rId432" Type="http://schemas.openxmlformats.org/officeDocument/2006/relationships/oleObject" Target="embeddings/oleObject223.bin"/><Relationship Id="rId453" Type="http://schemas.openxmlformats.org/officeDocument/2006/relationships/oleObject" Target="embeddings/oleObject242.bin"/><Relationship Id="rId474" Type="http://schemas.openxmlformats.org/officeDocument/2006/relationships/oleObject" Target="embeddings/oleObject263.bin"/><Relationship Id="rId509" Type="http://schemas.openxmlformats.org/officeDocument/2006/relationships/oleObject" Target="embeddings/oleObject291.bin"/><Relationship Id="rId106" Type="http://schemas.openxmlformats.org/officeDocument/2006/relationships/oleObject" Target="embeddings/oleObject54.bin"/><Relationship Id="rId127" Type="http://schemas.openxmlformats.org/officeDocument/2006/relationships/oleObject" Target="embeddings/oleObject64.bin"/><Relationship Id="rId313" Type="http://schemas.openxmlformats.org/officeDocument/2006/relationships/oleObject" Target="embeddings/oleObject151.bin"/><Relationship Id="rId495" Type="http://schemas.openxmlformats.org/officeDocument/2006/relationships/oleObject" Target="embeddings/oleObject281.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18.bin"/><Relationship Id="rId73" Type="http://schemas.openxmlformats.org/officeDocument/2006/relationships/oleObject" Target="embeddings/oleObject32.bin"/><Relationship Id="rId94" Type="http://schemas.openxmlformats.org/officeDocument/2006/relationships/oleObject" Target="embeddings/oleObject45.bin"/><Relationship Id="rId148" Type="http://schemas.openxmlformats.org/officeDocument/2006/relationships/image" Target="media/image62.wmf"/><Relationship Id="rId169" Type="http://schemas.openxmlformats.org/officeDocument/2006/relationships/image" Target="media/image72.wmf"/><Relationship Id="rId334" Type="http://schemas.openxmlformats.org/officeDocument/2006/relationships/image" Target="media/image159.wmf"/><Relationship Id="rId355" Type="http://schemas.openxmlformats.org/officeDocument/2006/relationships/oleObject" Target="embeddings/oleObject174.bin"/><Relationship Id="rId376" Type="http://schemas.openxmlformats.org/officeDocument/2006/relationships/image" Target="media/image179.wmf"/><Relationship Id="rId397" Type="http://schemas.openxmlformats.org/officeDocument/2006/relationships/image" Target="media/image189.wmf"/><Relationship Id="rId520" Type="http://schemas.openxmlformats.org/officeDocument/2006/relationships/oleObject" Target="embeddings/oleObject300.bin"/><Relationship Id="rId541" Type="http://schemas.openxmlformats.org/officeDocument/2006/relationships/image" Target="media/image217.wmf"/><Relationship Id="rId562" Type="http://schemas.openxmlformats.org/officeDocument/2006/relationships/oleObject" Target="embeddings/oleObject327.bin"/><Relationship Id="rId583" Type="http://schemas.openxmlformats.org/officeDocument/2006/relationships/oleObject" Target="embeddings/oleObject341.bin"/><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oleObject" Target="embeddings/oleObject100.bin"/><Relationship Id="rId236" Type="http://schemas.openxmlformats.org/officeDocument/2006/relationships/oleObject" Target="embeddings/oleObject111.bin"/><Relationship Id="rId257" Type="http://schemas.openxmlformats.org/officeDocument/2006/relationships/image" Target="media/image124.wmf"/><Relationship Id="rId278" Type="http://schemas.openxmlformats.org/officeDocument/2006/relationships/oleObject" Target="embeddings/oleObject128.bin"/><Relationship Id="rId401" Type="http://schemas.openxmlformats.org/officeDocument/2006/relationships/image" Target="media/image191.wmf"/><Relationship Id="rId422" Type="http://schemas.openxmlformats.org/officeDocument/2006/relationships/oleObject" Target="embeddings/oleObject216.bin"/><Relationship Id="rId443" Type="http://schemas.openxmlformats.org/officeDocument/2006/relationships/oleObject" Target="embeddings/oleObject232.bin"/><Relationship Id="rId464" Type="http://schemas.openxmlformats.org/officeDocument/2006/relationships/oleObject" Target="embeddings/oleObject253.bin"/><Relationship Id="rId303" Type="http://schemas.openxmlformats.org/officeDocument/2006/relationships/oleObject" Target="embeddings/oleObject143.bin"/><Relationship Id="rId485" Type="http://schemas.openxmlformats.org/officeDocument/2006/relationships/oleObject" Target="embeddings/oleObject274.bin"/><Relationship Id="rId42" Type="http://schemas.openxmlformats.org/officeDocument/2006/relationships/image" Target="media/image17.wmf"/><Relationship Id="rId84" Type="http://schemas.openxmlformats.org/officeDocument/2006/relationships/oleObject" Target="embeddings/oleObject38.bin"/><Relationship Id="rId138" Type="http://schemas.openxmlformats.org/officeDocument/2006/relationships/image" Target="media/image57.wmf"/><Relationship Id="rId345" Type="http://schemas.openxmlformats.org/officeDocument/2006/relationships/image" Target="media/image164.wmf"/><Relationship Id="rId387" Type="http://schemas.openxmlformats.org/officeDocument/2006/relationships/image" Target="media/image185.wmf"/><Relationship Id="rId510" Type="http://schemas.openxmlformats.org/officeDocument/2006/relationships/oleObject" Target="embeddings/oleObject292.bin"/><Relationship Id="rId552" Type="http://schemas.openxmlformats.org/officeDocument/2006/relationships/oleObject" Target="embeddings/oleObject320.bin"/><Relationship Id="rId594" Type="http://schemas.openxmlformats.org/officeDocument/2006/relationships/oleObject" Target="embeddings/oleObject351.bin"/><Relationship Id="rId191" Type="http://schemas.openxmlformats.org/officeDocument/2006/relationships/image" Target="media/image89.wmf"/><Relationship Id="rId205" Type="http://schemas.openxmlformats.org/officeDocument/2006/relationships/oleObject" Target="embeddings/oleObject94.bin"/><Relationship Id="rId247" Type="http://schemas.openxmlformats.org/officeDocument/2006/relationships/image" Target="media/image119.wmf"/><Relationship Id="rId412" Type="http://schemas.openxmlformats.org/officeDocument/2006/relationships/oleObject" Target="embeddings/oleObject206.bin"/><Relationship Id="rId107" Type="http://schemas.openxmlformats.org/officeDocument/2006/relationships/image" Target="media/image41.wmf"/><Relationship Id="rId289" Type="http://schemas.openxmlformats.org/officeDocument/2006/relationships/image" Target="media/image144.wmf"/><Relationship Id="rId454" Type="http://schemas.openxmlformats.org/officeDocument/2006/relationships/oleObject" Target="embeddings/oleObject243.bin"/><Relationship Id="rId496" Type="http://schemas.openxmlformats.org/officeDocument/2006/relationships/oleObject" Target="embeddings/oleObject282.bin"/><Relationship Id="rId11" Type="http://schemas.openxmlformats.org/officeDocument/2006/relationships/image" Target="media/image1.png"/><Relationship Id="rId53" Type="http://schemas.openxmlformats.org/officeDocument/2006/relationships/image" Target="media/image23.wmf"/><Relationship Id="rId149" Type="http://schemas.openxmlformats.org/officeDocument/2006/relationships/oleObject" Target="embeddings/oleObject75.bin"/><Relationship Id="rId314" Type="http://schemas.openxmlformats.org/officeDocument/2006/relationships/oleObject" Target="embeddings/oleObject152.bin"/><Relationship Id="rId356" Type="http://schemas.openxmlformats.org/officeDocument/2006/relationships/oleObject" Target="embeddings/oleObject175.bin"/><Relationship Id="rId398" Type="http://schemas.openxmlformats.org/officeDocument/2006/relationships/oleObject" Target="embeddings/oleObject197.bin"/><Relationship Id="rId521" Type="http://schemas.openxmlformats.org/officeDocument/2006/relationships/oleObject" Target="embeddings/oleObject301.bin"/><Relationship Id="rId563" Type="http://schemas.openxmlformats.org/officeDocument/2006/relationships/oleObject" Target="embeddings/oleObject328.bin"/><Relationship Id="rId95" Type="http://schemas.openxmlformats.org/officeDocument/2006/relationships/oleObject" Target="embeddings/oleObject46.bin"/><Relationship Id="rId160" Type="http://schemas.openxmlformats.org/officeDocument/2006/relationships/oleObject" Target="embeddings/oleObject81.bin"/><Relationship Id="rId216" Type="http://schemas.openxmlformats.org/officeDocument/2006/relationships/image" Target="media/image104.wmf"/><Relationship Id="rId423" Type="http://schemas.openxmlformats.org/officeDocument/2006/relationships/oleObject" Target="embeddings/oleObject217.bin"/><Relationship Id="rId258" Type="http://schemas.openxmlformats.org/officeDocument/2006/relationships/image" Target="media/image125.wmf"/><Relationship Id="rId465" Type="http://schemas.openxmlformats.org/officeDocument/2006/relationships/oleObject" Target="embeddings/oleObject254.bin"/><Relationship Id="rId22" Type="http://schemas.openxmlformats.org/officeDocument/2006/relationships/oleObject" Target="embeddings/oleObject4.bin"/><Relationship Id="rId64" Type="http://schemas.openxmlformats.org/officeDocument/2006/relationships/oleObject" Target="embeddings/oleObject27.bin"/><Relationship Id="rId118" Type="http://schemas.openxmlformats.org/officeDocument/2006/relationships/oleObject" Target="embeddings/oleObject59.bin"/><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image" Target="media/image213.wmf"/><Relationship Id="rId574" Type="http://schemas.openxmlformats.org/officeDocument/2006/relationships/oleObject" Target="embeddings/oleObject334.bin"/><Relationship Id="rId171" Type="http://schemas.openxmlformats.org/officeDocument/2006/relationships/oleObject" Target="embeddings/oleObject87.bin"/><Relationship Id="rId227" Type="http://schemas.openxmlformats.org/officeDocument/2006/relationships/image" Target="media/image108.wmf"/><Relationship Id="rId269" Type="http://schemas.openxmlformats.org/officeDocument/2006/relationships/oleObject" Target="embeddings/oleObject123.bin"/><Relationship Id="rId434" Type="http://schemas.openxmlformats.org/officeDocument/2006/relationships/oleObject" Target="embeddings/oleObject224.bin"/><Relationship Id="rId476" Type="http://schemas.openxmlformats.org/officeDocument/2006/relationships/oleObject" Target="embeddings/oleObject265.bin"/><Relationship Id="rId33" Type="http://schemas.openxmlformats.org/officeDocument/2006/relationships/oleObject" Target="embeddings/oleObject11.bin"/><Relationship Id="rId129" Type="http://schemas.openxmlformats.org/officeDocument/2006/relationships/image" Target="media/image52.wmf"/><Relationship Id="rId280" Type="http://schemas.openxmlformats.org/officeDocument/2006/relationships/oleObject" Target="embeddings/oleObject129.bin"/><Relationship Id="rId336" Type="http://schemas.openxmlformats.org/officeDocument/2006/relationships/image" Target="media/image160.wmf"/><Relationship Id="rId501" Type="http://schemas.openxmlformats.org/officeDocument/2006/relationships/oleObject" Target="embeddings/oleObject285.bin"/><Relationship Id="rId543" Type="http://schemas.openxmlformats.org/officeDocument/2006/relationships/image" Target="media/image218.wmf"/><Relationship Id="rId75" Type="http://schemas.openxmlformats.org/officeDocument/2006/relationships/image" Target="media/image30.wmf"/><Relationship Id="rId140" Type="http://schemas.openxmlformats.org/officeDocument/2006/relationships/image" Target="media/image58.wmf"/><Relationship Id="rId182" Type="http://schemas.openxmlformats.org/officeDocument/2006/relationships/image" Target="media/image80.wmf"/><Relationship Id="rId378" Type="http://schemas.openxmlformats.org/officeDocument/2006/relationships/oleObject" Target="embeddings/oleObject186.bin"/><Relationship Id="rId403" Type="http://schemas.openxmlformats.org/officeDocument/2006/relationships/image" Target="media/image192.wmf"/><Relationship Id="rId585" Type="http://schemas.openxmlformats.org/officeDocument/2006/relationships/oleObject" Target="embeddings/oleObject343.bin"/><Relationship Id="rId6" Type="http://schemas.openxmlformats.org/officeDocument/2006/relationships/footnotes" Target="footnotes.xml"/><Relationship Id="rId238" Type="http://schemas.openxmlformats.org/officeDocument/2006/relationships/oleObject" Target="embeddings/oleObject112.bin"/><Relationship Id="rId445" Type="http://schemas.openxmlformats.org/officeDocument/2006/relationships/oleObject" Target="embeddings/oleObject234.bin"/><Relationship Id="rId487" Type="http://schemas.openxmlformats.org/officeDocument/2006/relationships/oleObject" Target="embeddings/oleObject276.bin"/><Relationship Id="rId291" Type="http://schemas.openxmlformats.org/officeDocument/2006/relationships/image" Target="media/image145.wmf"/><Relationship Id="rId305" Type="http://schemas.openxmlformats.org/officeDocument/2006/relationships/oleObject" Target="embeddings/oleObject145.bin"/><Relationship Id="rId347" Type="http://schemas.openxmlformats.org/officeDocument/2006/relationships/oleObject" Target="embeddings/oleObject170.bin"/><Relationship Id="rId512" Type="http://schemas.openxmlformats.org/officeDocument/2006/relationships/oleObject" Target="embeddings/oleObject294.bin"/><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oleObject" Target="embeddings/oleObject76.bin"/><Relationship Id="rId389" Type="http://schemas.openxmlformats.org/officeDocument/2006/relationships/oleObject" Target="embeddings/oleObject192.bin"/><Relationship Id="rId554" Type="http://schemas.openxmlformats.org/officeDocument/2006/relationships/oleObject" Target="embeddings/oleObject322.bin"/><Relationship Id="rId596" Type="http://schemas.openxmlformats.org/officeDocument/2006/relationships/header" Target="header1.xml"/><Relationship Id="rId193" Type="http://schemas.openxmlformats.org/officeDocument/2006/relationships/image" Target="media/image91.wmf"/><Relationship Id="rId207" Type="http://schemas.openxmlformats.org/officeDocument/2006/relationships/oleObject" Target="embeddings/oleObject95.bin"/><Relationship Id="rId249" Type="http://schemas.openxmlformats.org/officeDocument/2006/relationships/image" Target="media/image120.wmf"/><Relationship Id="rId414" Type="http://schemas.openxmlformats.org/officeDocument/2006/relationships/oleObject" Target="embeddings/oleObject208.bin"/><Relationship Id="rId456" Type="http://schemas.openxmlformats.org/officeDocument/2006/relationships/oleObject" Target="embeddings/oleObject245.bin"/><Relationship Id="rId498" Type="http://schemas.openxmlformats.org/officeDocument/2006/relationships/oleObject" Target="embeddings/oleObject283.bin"/><Relationship Id="rId13" Type="http://schemas.openxmlformats.org/officeDocument/2006/relationships/image" Target="media/image2.png"/><Relationship Id="rId109" Type="http://schemas.openxmlformats.org/officeDocument/2006/relationships/image" Target="media/image42.wmf"/><Relationship Id="rId260" Type="http://schemas.openxmlformats.org/officeDocument/2006/relationships/image" Target="media/image127.wmf"/><Relationship Id="rId316" Type="http://schemas.openxmlformats.org/officeDocument/2006/relationships/oleObject" Target="embeddings/oleObject154.bin"/><Relationship Id="rId523" Type="http://schemas.openxmlformats.org/officeDocument/2006/relationships/oleObject" Target="embeddings/oleObject303.bin"/><Relationship Id="rId55" Type="http://schemas.openxmlformats.org/officeDocument/2006/relationships/oleObject" Target="embeddings/oleObject20.bin"/><Relationship Id="rId97" Type="http://schemas.openxmlformats.org/officeDocument/2006/relationships/oleObject" Target="embeddings/oleObject47.bin"/><Relationship Id="rId120" Type="http://schemas.openxmlformats.org/officeDocument/2006/relationships/image" Target="media/image49.wmf"/><Relationship Id="rId358" Type="http://schemas.openxmlformats.org/officeDocument/2006/relationships/image" Target="media/image171.wmf"/><Relationship Id="rId565" Type="http://schemas.openxmlformats.org/officeDocument/2006/relationships/image" Target="media/image224.wmf"/><Relationship Id="rId162" Type="http://schemas.openxmlformats.org/officeDocument/2006/relationships/oleObject" Target="embeddings/oleObject82.bin"/><Relationship Id="rId218" Type="http://schemas.openxmlformats.org/officeDocument/2006/relationships/image" Target="media/image105.wmf"/><Relationship Id="rId425" Type="http://schemas.openxmlformats.org/officeDocument/2006/relationships/oleObject" Target="embeddings/oleObject219.bin"/><Relationship Id="rId467" Type="http://schemas.openxmlformats.org/officeDocument/2006/relationships/oleObject" Target="embeddings/oleObject256.bin"/><Relationship Id="rId271" Type="http://schemas.openxmlformats.org/officeDocument/2006/relationships/oleObject" Target="embeddings/oleObject124.bin"/><Relationship Id="rId24" Type="http://schemas.openxmlformats.org/officeDocument/2006/relationships/oleObject" Target="embeddings/oleObject5.bin"/><Relationship Id="rId66" Type="http://schemas.openxmlformats.org/officeDocument/2006/relationships/oleObject" Target="embeddings/oleObject28.bin"/><Relationship Id="rId131" Type="http://schemas.openxmlformats.org/officeDocument/2006/relationships/image" Target="media/image54.wmf"/><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image" Target="media/image214.wmf"/><Relationship Id="rId576" Type="http://schemas.openxmlformats.org/officeDocument/2006/relationships/oleObject" Target="embeddings/oleObject335.bin"/><Relationship Id="rId173" Type="http://schemas.openxmlformats.org/officeDocument/2006/relationships/image" Target="media/image73.wmf"/><Relationship Id="rId229" Type="http://schemas.openxmlformats.org/officeDocument/2006/relationships/image" Target="media/image109.wmf"/><Relationship Id="rId380" Type="http://schemas.openxmlformats.org/officeDocument/2006/relationships/oleObject" Target="embeddings/oleObject187.bin"/><Relationship Id="rId436" Type="http://schemas.openxmlformats.org/officeDocument/2006/relationships/oleObject" Target="embeddings/oleObject225.bin"/><Relationship Id="rId240" Type="http://schemas.openxmlformats.org/officeDocument/2006/relationships/oleObject" Target="embeddings/oleObject113.bin"/><Relationship Id="rId478" Type="http://schemas.openxmlformats.org/officeDocument/2006/relationships/oleObject" Target="embeddings/oleObject267.bin"/><Relationship Id="rId35" Type="http://schemas.openxmlformats.org/officeDocument/2006/relationships/image" Target="media/image11.wmf"/><Relationship Id="rId77" Type="http://schemas.openxmlformats.org/officeDocument/2006/relationships/oleObject" Target="embeddings/oleObject35.bin"/><Relationship Id="rId100" Type="http://schemas.openxmlformats.org/officeDocument/2006/relationships/image" Target="media/image39.wmf"/><Relationship Id="rId282" Type="http://schemas.openxmlformats.org/officeDocument/2006/relationships/image" Target="media/image141.wmf"/><Relationship Id="rId338" Type="http://schemas.openxmlformats.org/officeDocument/2006/relationships/image" Target="media/image161.wmf"/><Relationship Id="rId503" Type="http://schemas.openxmlformats.org/officeDocument/2006/relationships/oleObject" Target="embeddings/oleObject287.bin"/><Relationship Id="rId545" Type="http://schemas.openxmlformats.org/officeDocument/2006/relationships/oleObject" Target="embeddings/oleObject315.bin"/><Relationship Id="rId587" Type="http://schemas.openxmlformats.org/officeDocument/2006/relationships/oleObject" Target="embeddings/oleObject345.bin"/><Relationship Id="rId8" Type="http://schemas.openxmlformats.org/officeDocument/2006/relationships/hyperlink" Target="http://www.3gpp.org/3G_Specs/CRs.htm" TargetMode="External"/><Relationship Id="rId142" Type="http://schemas.openxmlformats.org/officeDocument/2006/relationships/image" Target="media/image59.wmf"/><Relationship Id="rId184" Type="http://schemas.openxmlformats.org/officeDocument/2006/relationships/image" Target="media/image82.wmf"/><Relationship Id="rId391" Type="http://schemas.openxmlformats.org/officeDocument/2006/relationships/oleObject" Target="embeddings/oleObject193.bin"/><Relationship Id="rId405" Type="http://schemas.openxmlformats.org/officeDocument/2006/relationships/oleObject" Target="embeddings/oleObject201.bin"/><Relationship Id="rId447" Type="http://schemas.openxmlformats.org/officeDocument/2006/relationships/oleObject" Target="embeddings/oleObject236.bin"/><Relationship Id="rId251" Type="http://schemas.openxmlformats.org/officeDocument/2006/relationships/image" Target="media/image121.wmf"/><Relationship Id="rId489" Type="http://schemas.openxmlformats.org/officeDocument/2006/relationships/image" Target="media/image200.wmf"/><Relationship Id="rId46" Type="http://schemas.openxmlformats.org/officeDocument/2006/relationships/oleObject" Target="embeddings/oleObject16.bin"/><Relationship Id="rId293" Type="http://schemas.openxmlformats.org/officeDocument/2006/relationships/image" Target="media/image146.wmf"/><Relationship Id="rId307" Type="http://schemas.openxmlformats.org/officeDocument/2006/relationships/oleObject" Target="embeddings/oleObject147.bin"/><Relationship Id="rId349" Type="http://schemas.openxmlformats.org/officeDocument/2006/relationships/oleObject" Target="embeddings/oleObject171.bin"/><Relationship Id="rId514" Type="http://schemas.openxmlformats.org/officeDocument/2006/relationships/oleObject" Target="embeddings/oleObject295.bin"/><Relationship Id="rId556" Type="http://schemas.openxmlformats.org/officeDocument/2006/relationships/oleObject" Target="embeddings/oleObject324.bin"/><Relationship Id="rId88" Type="http://schemas.openxmlformats.org/officeDocument/2006/relationships/oleObject" Target="embeddings/oleObject41.bin"/><Relationship Id="rId111" Type="http://schemas.openxmlformats.org/officeDocument/2006/relationships/image" Target="media/image43.wmf"/><Relationship Id="rId153" Type="http://schemas.openxmlformats.org/officeDocument/2006/relationships/oleObject" Target="embeddings/oleObject77.bin"/><Relationship Id="rId195" Type="http://schemas.openxmlformats.org/officeDocument/2006/relationships/image" Target="media/image93.wmf"/><Relationship Id="rId209" Type="http://schemas.openxmlformats.org/officeDocument/2006/relationships/oleObject" Target="embeddings/oleObject96.bin"/><Relationship Id="rId360" Type="http://schemas.openxmlformats.org/officeDocument/2006/relationships/oleObject" Target="embeddings/oleObject177.bin"/><Relationship Id="rId416" Type="http://schemas.openxmlformats.org/officeDocument/2006/relationships/oleObject" Target="embeddings/oleObject210.bin"/><Relationship Id="rId598" Type="http://schemas.microsoft.com/office/2011/relationships/people" Target="people.xml"/><Relationship Id="rId220" Type="http://schemas.openxmlformats.org/officeDocument/2006/relationships/image" Target="media/image106.wmf"/><Relationship Id="rId458" Type="http://schemas.openxmlformats.org/officeDocument/2006/relationships/oleObject" Target="embeddings/oleObject247.bin"/><Relationship Id="rId15" Type="http://schemas.openxmlformats.org/officeDocument/2006/relationships/image" Target="media/image3.wmf"/><Relationship Id="rId57" Type="http://schemas.openxmlformats.org/officeDocument/2006/relationships/oleObject" Target="embeddings/oleObject22.bin"/><Relationship Id="rId262" Type="http://schemas.openxmlformats.org/officeDocument/2006/relationships/image" Target="media/image129.wmf"/><Relationship Id="rId318" Type="http://schemas.openxmlformats.org/officeDocument/2006/relationships/oleObject" Target="embeddings/oleObject156.bin"/><Relationship Id="rId525" Type="http://schemas.openxmlformats.org/officeDocument/2006/relationships/oleObject" Target="embeddings/oleObject304.bin"/><Relationship Id="rId567" Type="http://schemas.openxmlformats.org/officeDocument/2006/relationships/image" Target="media/image225.wmf"/><Relationship Id="rId99" Type="http://schemas.openxmlformats.org/officeDocument/2006/relationships/oleObject" Target="embeddings/oleObject49.bin"/><Relationship Id="rId122" Type="http://schemas.openxmlformats.org/officeDocument/2006/relationships/image" Target="media/image50.wmf"/><Relationship Id="rId164" Type="http://schemas.openxmlformats.org/officeDocument/2006/relationships/oleObject" Target="embeddings/oleObject83.bin"/><Relationship Id="rId371" Type="http://schemas.openxmlformats.org/officeDocument/2006/relationships/oleObject" Target="embeddings/oleObject183.bin"/><Relationship Id="rId427" Type="http://schemas.openxmlformats.org/officeDocument/2006/relationships/image" Target="media/image195.wmf"/><Relationship Id="rId469" Type="http://schemas.openxmlformats.org/officeDocument/2006/relationships/oleObject" Target="embeddings/oleObject258.bin"/><Relationship Id="rId26" Type="http://schemas.openxmlformats.org/officeDocument/2006/relationships/image" Target="media/image8.wmf"/><Relationship Id="rId231" Type="http://schemas.openxmlformats.org/officeDocument/2006/relationships/image" Target="media/image110.wmf"/><Relationship Id="rId273" Type="http://schemas.openxmlformats.org/officeDocument/2006/relationships/oleObject" Target="embeddings/oleObject125.bin"/><Relationship Id="rId329" Type="http://schemas.openxmlformats.org/officeDocument/2006/relationships/image" Target="media/image155.wmf"/><Relationship Id="rId480" Type="http://schemas.openxmlformats.org/officeDocument/2006/relationships/oleObject" Target="embeddings/oleObject269.bin"/><Relationship Id="rId536" Type="http://schemas.openxmlformats.org/officeDocument/2006/relationships/image" Target="media/image215.wmf"/><Relationship Id="rId68" Type="http://schemas.openxmlformats.org/officeDocument/2006/relationships/oleObject" Target="embeddings/oleObject29.bin"/><Relationship Id="rId133" Type="http://schemas.openxmlformats.org/officeDocument/2006/relationships/oleObject" Target="embeddings/oleObject67.bin"/><Relationship Id="rId175" Type="http://schemas.openxmlformats.org/officeDocument/2006/relationships/image" Target="media/image74.wmf"/><Relationship Id="rId340" Type="http://schemas.openxmlformats.org/officeDocument/2006/relationships/oleObject" Target="embeddings/oleObject167.bin"/><Relationship Id="rId578" Type="http://schemas.openxmlformats.org/officeDocument/2006/relationships/oleObject" Target="embeddings/oleObject336.bin"/><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27.bin"/><Relationship Id="rId242" Type="http://schemas.openxmlformats.org/officeDocument/2006/relationships/oleObject" Target="embeddings/oleObject114.bin"/><Relationship Id="rId284" Type="http://schemas.openxmlformats.org/officeDocument/2006/relationships/oleObject" Target="embeddings/oleObject130.bin"/><Relationship Id="rId491" Type="http://schemas.openxmlformats.org/officeDocument/2006/relationships/image" Target="media/image201.wmf"/><Relationship Id="rId505" Type="http://schemas.openxmlformats.org/officeDocument/2006/relationships/image" Target="media/image20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8FF68-8242-491A-90D8-12DA25F0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36</Pages>
  <Words>16299</Words>
  <Characters>92909</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MM3</cp:lastModifiedBy>
  <cp:revision>71</cp:revision>
  <cp:lastPrinted>2007-03-03T11:31:00Z</cp:lastPrinted>
  <dcterms:created xsi:type="dcterms:W3CDTF">2020-05-11T03:33:00Z</dcterms:created>
  <dcterms:modified xsi:type="dcterms:W3CDTF">2020-06-11T00:40:00Z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